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C7724" w14:textId="1B812D6C" w:rsidR="00584A8A" w:rsidRDefault="00584A8A" w:rsidP="007412D8">
      <w:pPr>
        <w:pStyle w:val="CRCoverPage"/>
        <w:tabs>
          <w:tab w:val="right" w:pos="9639"/>
        </w:tabs>
        <w:spacing w:after="0"/>
        <w:rPr>
          <w:b/>
          <w:i/>
          <w:noProof/>
          <w:sz w:val="28"/>
        </w:rPr>
      </w:pPr>
      <w:r>
        <w:rPr>
          <w:b/>
          <w:noProof/>
          <w:sz w:val="24"/>
        </w:rPr>
        <w:t>3GPP TSG-RAN WG3 Meeting #119</w:t>
      </w:r>
      <w:r>
        <w:rPr>
          <w:b/>
          <w:i/>
          <w:noProof/>
          <w:sz w:val="28"/>
        </w:rPr>
        <w:tab/>
        <w:t>R3-23</w:t>
      </w:r>
      <w:r w:rsidR="008616DD">
        <w:rPr>
          <w:b/>
          <w:i/>
          <w:noProof/>
          <w:sz w:val="28"/>
        </w:rPr>
        <w:t>0544</w:t>
      </w:r>
    </w:p>
    <w:p w14:paraId="5D13695B" w14:textId="77777777" w:rsidR="00584A8A" w:rsidRDefault="00584A8A" w:rsidP="00584A8A">
      <w:pPr>
        <w:pStyle w:val="CRCoverPage"/>
        <w:outlineLvl w:val="0"/>
        <w:rPr>
          <w:b/>
          <w:noProof/>
          <w:sz w:val="24"/>
        </w:rPr>
      </w:pPr>
      <w:r>
        <w:rPr>
          <w:b/>
          <w:noProof/>
          <w:sz w:val="24"/>
        </w:rPr>
        <w:t>Athens, Greece, 27 February-3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C60" w14:paraId="4D032228" w14:textId="77777777" w:rsidTr="000F3A6D">
        <w:tc>
          <w:tcPr>
            <w:tcW w:w="9641" w:type="dxa"/>
            <w:gridSpan w:val="9"/>
            <w:tcBorders>
              <w:top w:val="single" w:sz="4" w:space="0" w:color="auto"/>
              <w:left w:val="single" w:sz="4" w:space="0" w:color="auto"/>
              <w:right w:val="single" w:sz="4" w:space="0" w:color="auto"/>
            </w:tcBorders>
          </w:tcPr>
          <w:p w14:paraId="55BCF4AB" w14:textId="77777777" w:rsidR="005D4C60" w:rsidRDefault="005D4C60" w:rsidP="000F3A6D">
            <w:pPr>
              <w:pStyle w:val="CRCoverPage"/>
              <w:spacing w:after="0"/>
              <w:jc w:val="right"/>
              <w:rPr>
                <w:i/>
                <w:noProof/>
              </w:rPr>
            </w:pPr>
            <w:r>
              <w:rPr>
                <w:i/>
                <w:noProof/>
                <w:sz w:val="14"/>
              </w:rPr>
              <w:t>CR-Form-v12.2</w:t>
            </w:r>
          </w:p>
        </w:tc>
      </w:tr>
      <w:tr w:rsidR="005D4C60" w14:paraId="6256DAE6" w14:textId="77777777" w:rsidTr="000F3A6D">
        <w:tc>
          <w:tcPr>
            <w:tcW w:w="9641" w:type="dxa"/>
            <w:gridSpan w:val="9"/>
            <w:tcBorders>
              <w:left w:val="single" w:sz="4" w:space="0" w:color="auto"/>
              <w:right w:val="single" w:sz="4" w:space="0" w:color="auto"/>
            </w:tcBorders>
          </w:tcPr>
          <w:p w14:paraId="0C4230CD" w14:textId="77777777" w:rsidR="005D4C60" w:rsidRDefault="005D4C60" w:rsidP="000F3A6D">
            <w:pPr>
              <w:pStyle w:val="CRCoverPage"/>
              <w:spacing w:after="0"/>
              <w:jc w:val="center"/>
              <w:rPr>
                <w:noProof/>
              </w:rPr>
            </w:pPr>
            <w:r>
              <w:rPr>
                <w:b/>
                <w:noProof/>
                <w:sz w:val="32"/>
              </w:rPr>
              <w:t>CHANGE REQUEST</w:t>
            </w:r>
          </w:p>
        </w:tc>
      </w:tr>
      <w:tr w:rsidR="005D4C60" w14:paraId="7DDCDB32" w14:textId="77777777" w:rsidTr="000F3A6D">
        <w:tc>
          <w:tcPr>
            <w:tcW w:w="9641" w:type="dxa"/>
            <w:gridSpan w:val="9"/>
            <w:tcBorders>
              <w:left w:val="single" w:sz="4" w:space="0" w:color="auto"/>
              <w:right w:val="single" w:sz="4" w:space="0" w:color="auto"/>
            </w:tcBorders>
          </w:tcPr>
          <w:p w14:paraId="39188CC3" w14:textId="77777777" w:rsidR="005D4C60" w:rsidRDefault="005D4C60" w:rsidP="000F3A6D">
            <w:pPr>
              <w:pStyle w:val="CRCoverPage"/>
              <w:spacing w:after="0"/>
              <w:rPr>
                <w:noProof/>
                <w:sz w:val="8"/>
                <w:szCs w:val="8"/>
              </w:rPr>
            </w:pPr>
          </w:p>
        </w:tc>
      </w:tr>
      <w:tr w:rsidR="005D4C60" w14:paraId="751A031B" w14:textId="77777777" w:rsidTr="000F3A6D">
        <w:tc>
          <w:tcPr>
            <w:tcW w:w="142" w:type="dxa"/>
            <w:tcBorders>
              <w:left w:val="single" w:sz="4" w:space="0" w:color="auto"/>
            </w:tcBorders>
          </w:tcPr>
          <w:p w14:paraId="1CD1FC83" w14:textId="77777777" w:rsidR="005D4C60" w:rsidRDefault="005D4C60" w:rsidP="000F3A6D">
            <w:pPr>
              <w:pStyle w:val="CRCoverPage"/>
              <w:spacing w:after="0"/>
              <w:jc w:val="right"/>
              <w:rPr>
                <w:noProof/>
              </w:rPr>
            </w:pPr>
          </w:p>
        </w:tc>
        <w:tc>
          <w:tcPr>
            <w:tcW w:w="1559" w:type="dxa"/>
            <w:shd w:val="pct30" w:color="FFFF00" w:fill="auto"/>
          </w:tcPr>
          <w:p w14:paraId="3ED0DE12" w14:textId="2E153841" w:rsidR="005D4C60" w:rsidRPr="00410371" w:rsidRDefault="005D4C60" w:rsidP="000F3A6D">
            <w:pPr>
              <w:pStyle w:val="CRCoverPage"/>
              <w:spacing w:after="0"/>
              <w:jc w:val="center"/>
              <w:rPr>
                <w:b/>
                <w:noProof/>
                <w:sz w:val="28"/>
              </w:rPr>
            </w:pPr>
            <w:r w:rsidRPr="006A7F0D">
              <w:rPr>
                <w:b/>
                <w:noProof/>
                <w:sz w:val="28"/>
              </w:rPr>
              <w:t>3</w:t>
            </w:r>
            <w:r>
              <w:rPr>
                <w:b/>
                <w:noProof/>
                <w:sz w:val="28"/>
              </w:rPr>
              <w:t>8</w:t>
            </w:r>
            <w:r w:rsidRPr="006A7F0D">
              <w:rPr>
                <w:b/>
                <w:noProof/>
                <w:sz w:val="28"/>
              </w:rPr>
              <w:t>.4</w:t>
            </w:r>
            <w:r>
              <w:rPr>
                <w:b/>
                <w:noProof/>
                <w:sz w:val="28"/>
              </w:rPr>
              <w:t>55</w:t>
            </w:r>
          </w:p>
        </w:tc>
        <w:tc>
          <w:tcPr>
            <w:tcW w:w="709" w:type="dxa"/>
          </w:tcPr>
          <w:p w14:paraId="6DE42005" w14:textId="77777777" w:rsidR="005D4C60" w:rsidRPr="006A7F0D" w:rsidRDefault="005D4C60" w:rsidP="000F3A6D">
            <w:pPr>
              <w:pStyle w:val="CRCoverPage"/>
              <w:spacing w:after="0"/>
              <w:rPr>
                <w:b/>
                <w:noProof/>
                <w:sz w:val="28"/>
              </w:rPr>
            </w:pPr>
            <w:r>
              <w:rPr>
                <w:b/>
                <w:noProof/>
                <w:sz w:val="28"/>
              </w:rPr>
              <w:t>CR</w:t>
            </w:r>
          </w:p>
        </w:tc>
        <w:tc>
          <w:tcPr>
            <w:tcW w:w="1276" w:type="dxa"/>
            <w:shd w:val="pct30" w:color="FFFF00" w:fill="auto"/>
          </w:tcPr>
          <w:p w14:paraId="63AD4498" w14:textId="7AE11CC6" w:rsidR="005D4C60" w:rsidRPr="00410371" w:rsidRDefault="00595308" w:rsidP="00595308">
            <w:pPr>
              <w:pStyle w:val="CRCoverPage"/>
              <w:spacing w:after="0"/>
              <w:jc w:val="center"/>
              <w:rPr>
                <w:noProof/>
              </w:rPr>
            </w:pPr>
            <w:r w:rsidRPr="00595308">
              <w:rPr>
                <w:b/>
                <w:noProof/>
                <w:sz w:val="28"/>
              </w:rPr>
              <w:t>Draft CR</w:t>
            </w:r>
          </w:p>
        </w:tc>
        <w:tc>
          <w:tcPr>
            <w:tcW w:w="709" w:type="dxa"/>
          </w:tcPr>
          <w:p w14:paraId="092D60E6" w14:textId="77777777" w:rsidR="005D4C60" w:rsidRDefault="005D4C60" w:rsidP="000F3A6D">
            <w:pPr>
              <w:pStyle w:val="CRCoverPage"/>
              <w:tabs>
                <w:tab w:val="right" w:pos="625"/>
              </w:tabs>
              <w:spacing w:after="0"/>
              <w:jc w:val="center"/>
              <w:rPr>
                <w:noProof/>
              </w:rPr>
            </w:pPr>
            <w:r>
              <w:rPr>
                <w:b/>
                <w:bCs/>
                <w:noProof/>
                <w:sz w:val="28"/>
              </w:rPr>
              <w:t>rev</w:t>
            </w:r>
          </w:p>
        </w:tc>
        <w:tc>
          <w:tcPr>
            <w:tcW w:w="992" w:type="dxa"/>
            <w:shd w:val="pct30" w:color="FFFF00" w:fill="auto"/>
          </w:tcPr>
          <w:p w14:paraId="2CEB1DB0" w14:textId="77777777" w:rsidR="005D4C60" w:rsidRPr="00410371" w:rsidRDefault="005D4C60" w:rsidP="000F3A6D">
            <w:pPr>
              <w:pStyle w:val="CRCoverPage"/>
              <w:spacing w:after="0"/>
              <w:jc w:val="center"/>
              <w:rPr>
                <w:b/>
                <w:noProof/>
              </w:rPr>
            </w:pPr>
          </w:p>
        </w:tc>
        <w:tc>
          <w:tcPr>
            <w:tcW w:w="2410" w:type="dxa"/>
          </w:tcPr>
          <w:p w14:paraId="52DEC360" w14:textId="77777777" w:rsidR="005D4C60" w:rsidRDefault="005D4C60" w:rsidP="000F3A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FA1CEE" w14:textId="12676212" w:rsidR="005D4C60" w:rsidRPr="00410371" w:rsidRDefault="005D4C60" w:rsidP="000F3A6D">
            <w:pPr>
              <w:pStyle w:val="CRCoverPage"/>
              <w:spacing w:after="0"/>
              <w:jc w:val="center"/>
              <w:rPr>
                <w:noProof/>
                <w:sz w:val="28"/>
              </w:rPr>
            </w:pPr>
            <w:r w:rsidRPr="006A7F0D">
              <w:rPr>
                <w:b/>
                <w:noProof/>
                <w:sz w:val="28"/>
              </w:rPr>
              <w:t>1</w:t>
            </w:r>
            <w:r>
              <w:rPr>
                <w:b/>
                <w:noProof/>
                <w:sz w:val="28"/>
              </w:rPr>
              <w:t>7</w:t>
            </w:r>
            <w:r w:rsidRPr="006A7F0D">
              <w:rPr>
                <w:b/>
                <w:noProof/>
                <w:sz w:val="28"/>
              </w:rPr>
              <w:t>.</w:t>
            </w:r>
            <w:r w:rsidR="00584A8A">
              <w:rPr>
                <w:b/>
                <w:noProof/>
                <w:sz w:val="28"/>
              </w:rPr>
              <w:t>3</w:t>
            </w:r>
            <w:r w:rsidRPr="006A7F0D">
              <w:rPr>
                <w:b/>
                <w:noProof/>
                <w:sz w:val="28"/>
              </w:rPr>
              <w:t>.</w:t>
            </w:r>
            <w:r w:rsidR="000A3647">
              <w:rPr>
                <w:b/>
                <w:noProof/>
                <w:sz w:val="28"/>
              </w:rPr>
              <w:t>0</w:t>
            </w:r>
          </w:p>
        </w:tc>
        <w:tc>
          <w:tcPr>
            <w:tcW w:w="143" w:type="dxa"/>
            <w:tcBorders>
              <w:right w:val="single" w:sz="4" w:space="0" w:color="auto"/>
            </w:tcBorders>
          </w:tcPr>
          <w:p w14:paraId="0434B540" w14:textId="77777777" w:rsidR="005D4C60" w:rsidRDefault="005D4C60" w:rsidP="000F3A6D">
            <w:pPr>
              <w:pStyle w:val="CRCoverPage"/>
              <w:spacing w:after="0"/>
              <w:rPr>
                <w:noProof/>
              </w:rPr>
            </w:pPr>
          </w:p>
        </w:tc>
      </w:tr>
      <w:tr w:rsidR="005D4C60" w14:paraId="5A14828F" w14:textId="77777777" w:rsidTr="000F3A6D">
        <w:tc>
          <w:tcPr>
            <w:tcW w:w="9641" w:type="dxa"/>
            <w:gridSpan w:val="9"/>
            <w:tcBorders>
              <w:left w:val="single" w:sz="4" w:space="0" w:color="auto"/>
              <w:right w:val="single" w:sz="4" w:space="0" w:color="auto"/>
            </w:tcBorders>
          </w:tcPr>
          <w:p w14:paraId="01F61F1E" w14:textId="77777777" w:rsidR="005D4C60" w:rsidRDefault="005D4C60" w:rsidP="000F3A6D">
            <w:pPr>
              <w:pStyle w:val="CRCoverPage"/>
              <w:spacing w:after="0"/>
              <w:rPr>
                <w:noProof/>
              </w:rPr>
            </w:pPr>
          </w:p>
        </w:tc>
      </w:tr>
      <w:tr w:rsidR="005D4C60" w14:paraId="6D957902" w14:textId="77777777" w:rsidTr="000F3A6D">
        <w:tc>
          <w:tcPr>
            <w:tcW w:w="9641" w:type="dxa"/>
            <w:gridSpan w:val="9"/>
            <w:tcBorders>
              <w:top w:val="single" w:sz="4" w:space="0" w:color="auto"/>
            </w:tcBorders>
          </w:tcPr>
          <w:p w14:paraId="5FE19EC9" w14:textId="77777777" w:rsidR="005D4C60" w:rsidRPr="00F25D98" w:rsidRDefault="005D4C60" w:rsidP="000F3A6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D4C60" w14:paraId="0F46CF87" w14:textId="77777777" w:rsidTr="000F3A6D">
        <w:tc>
          <w:tcPr>
            <w:tcW w:w="9641" w:type="dxa"/>
            <w:gridSpan w:val="9"/>
          </w:tcPr>
          <w:p w14:paraId="1A502276" w14:textId="77777777" w:rsidR="005D4C60" w:rsidRDefault="005D4C60" w:rsidP="000F3A6D">
            <w:pPr>
              <w:pStyle w:val="CRCoverPage"/>
              <w:spacing w:after="0"/>
              <w:rPr>
                <w:noProof/>
                <w:sz w:val="8"/>
                <w:szCs w:val="8"/>
              </w:rPr>
            </w:pPr>
          </w:p>
        </w:tc>
      </w:tr>
    </w:tbl>
    <w:p w14:paraId="2A942C89" w14:textId="77777777" w:rsidR="005D4C60" w:rsidRDefault="005D4C60" w:rsidP="005D4C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C60" w14:paraId="6BAA655D" w14:textId="77777777" w:rsidTr="000F3A6D">
        <w:tc>
          <w:tcPr>
            <w:tcW w:w="2835" w:type="dxa"/>
          </w:tcPr>
          <w:p w14:paraId="117D49FB" w14:textId="77777777" w:rsidR="005D4C60" w:rsidRDefault="005D4C60" w:rsidP="000F3A6D">
            <w:pPr>
              <w:pStyle w:val="CRCoverPage"/>
              <w:tabs>
                <w:tab w:val="right" w:pos="2751"/>
              </w:tabs>
              <w:spacing w:after="0"/>
              <w:rPr>
                <w:b/>
                <w:i/>
                <w:noProof/>
              </w:rPr>
            </w:pPr>
            <w:r>
              <w:rPr>
                <w:b/>
                <w:i/>
                <w:noProof/>
              </w:rPr>
              <w:t>Proposed change affects:</w:t>
            </w:r>
          </w:p>
        </w:tc>
        <w:tc>
          <w:tcPr>
            <w:tcW w:w="1418" w:type="dxa"/>
          </w:tcPr>
          <w:p w14:paraId="0E8BDD3B" w14:textId="77777777" w:rsidR="005D4C60" w:rsidRDefault="005D4C60" w:rsidP="000F3A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2D902" w14:textId="77777777" w:rsidR="005D4C60" w:rsidRDefault="005D4C60" w:rsidP="000F3A6D">
            <w:pPr>
              <w:pStyle w:val="CRCoverPage"/>
              <w:spacing w:after="0"/>
              <w:jc w:val="center"/>
              <w:rPr>
                <w:b/>
                <w:caps/>
                <w:noProof/>
              </w:rPr>
            </w:pPr>
          </w:p>
        </w:tc>
        <w:tc>
          <w:tcPr>
            <w:tcW w:w="709" w:type="dxa"/>
            <w:tcBorders>
              <w:left w:val="single" w:sz="4" w:space="0" w:color="auto"/>
            </w:tcBorders>
          </w:tcPr>
          <w:p w14:paraId="363BDA86" w14:textId="77777777" w:rsidR="005D4C60" w:rsidRDefault="005D4C60" w:rsidP="000F3A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B1462" w14:textId="77777777" w:rsidR="005D4C60" w:rsidRDefault="005D4C60" w:rsidP="000F3A6D">
            <w:pPr>
              <w:pStyle w:val="CRCoverPage"/>
              <w:spacing w:after="0"/>
              <w:jc w:val="center"/>
              <w:rPr>
                <w:b/>
                <w:caps/>
                <w:noProof/>
              </w:rPr>
            </w:pPr>
          </w:p>
        </w:tc>
        <w:tc>
          <w:tcPr>
            <w:tcW w:w="2126" w:type="dxa"/>
          </w:tcPr>
          <w:p w14:paraId="4289B4F0" w14:textId="77777777" w:rsidR="005D4C60" w:rsidRDefault="005D4C60" w:rsidP="000F3A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F4403" w14:textId="77777777" w:rsidR="005D4C60" w:rsidRDefault="005D4C60" w:rsidP="000F3A6D">
            <w:pPr>
              <w:pStyle w:val="CRCoverPage"/>
              <w:spacing w:after="0"/>
              <w:jc w:val="center"/>
              <w:rPr>
                <w:b/>
                <w:caps/>
                <w:noProof/>
              </w:rPr>
            </w:pPr>
            <w:r>
              <w:rPr>
                <w:b/>
                <w:caps/>
                <w:noProof/>
              </w:rPr>
              <w:t>X</w:t>
            </w:r>
          </w:p>
        </w:tc>
        <w:tc>
          <w:tcPr>
            <w:tcW w:w="1418" w:type="dxa"/>
            <w:tcBorders>
              <w:left w:val="nil"/>
            </w:tcBorders>
          </w:tcPr>
          <w:p w14:paraId="71110559" w14:textId="77777777" w:rsidR="005D4C60" w:rsidRDefault="005D4C60" w:rsidP="000F3A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71481" w14:textId="55F4B8E8" w:rsidR="005D4C60" w:rsidRDefault="005D4C60" w:rsidP="000F3A6D">
            <w:pPr>
              <w:pStyle w:val="CRCoverPage"/>
              <w:spacing w:after="0"/>
              <w:jc w:val="center"/>
              <w:rPr>
                <w:b/>
                <w:bCs/>
                <w:caps/>
                <w:noProof/>
              </w:rPr>
            </w:pPr>
            <w:r>
              <w:rPr>
                <w:b/>
                <w:bCs/>
                <w:caps/>
                <w:noProof/>
              </w:rPr>
              <w:t>X</w:t>
            </w:r>
          </w:p>
        </w:tc>
      </w:tr>
    </w:tbl>
    <w:p w14:paraId="02FF8C16" w14:textId="77777777" w:rsidR="005D4C60" w:rsidRDefault="005D4C60" w:rsidP="005D4C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C60" w14:paraId="496A5507" w14:textId="77777777" w:rsidTr="000F3A6D">
        <w:tc>
          <w:tcPr>
            <w:tcW w:w="9640" w:type="dxa"/>
            <w:gridSpan w:val="11"/>
          </w:tcPr>
          <w:p w14:paraId="20ADDFAB" w14:textId="77777777" w:rsidR="005D4C60" w:rsidRDefault="005D4C60" w:rsidP="000F3A6D">
            <w:pPr>
              <w:pStyle w:val="CRCoverPage"/>
              <w:spacing w:after="0"/>
              <w:rPr>
                <w:noProof/>
                <w:sz w:val="8"/>
                <w:szCs w:val="8"/>
              </w:rPr>
            </w:pPr>
          </w:p>
        </w:tc>
      </w:tr>
      <w:tr w:rsidR="005D4C60" w14:paraId="5E31DCC3" w14:textId="77777777" w:rsidTr="000F3A6D">
        <w:tc>
          <w:tcPr>
            <w:tcW w:w="1843" w:type="dxa"/>
            <w:tcBorders>
              <w:top w:val="single" w:sz="4" w:space="0" w:color="auto"/>
              <w:left w:val="single" w:sz="4" w:space="0" w:color="auto"/>
            </w:tcBorders>
          </w:tcPr>
          <w:p w14:paraId="0F4CB6FA" w14:textId="77777777" w:rsidR="005D4C60" w:rsidRDefault="005D4C60" w:rsidP="000F3A6D">
            <w:pPr>
              <w:pStyle w:val="CRCoverPage"/>
              <w:tabs>
                <w:tab w:val="right" w:pos="1759"/>
              </w:tabs>
              <w:spacing w:after="0"/>
              <w:rPr>
                <w:b/>
                <w:i/>
                <w:noProof/>
              </w:rPr>
            </w:pPr>
            <w:r>
              <w:rPr>
                <w:b/>
                <w:i/>
                <w:noProof/>
              </w:rPr>
              <w:t>Title:</w:t>
            </w:r>
            <w:r>
              <w:rPr>
                <w:b/>
                <w:i/>
                <w:noProof/>
              </w:rPr>
              <w:tab/>
            </w:r>
          </w:p>
        </w:tc>
        <w:bookmarkStart w:id="1" w:name="_Hlk85559297"/>
        <w:tc>
          <w:tcPr>
            <w:tcW w:w="7797" w:type="dxa"/>
            <w:gridSpan w:val="10"/>
            <w:tcBorders>
              <w:top w:val="single" w:sz="4" w:space="0" w:color="auto"/>
              <w:right w:val="single" w:sz="4" w:space="0" w:color="auto"/>
            </w:tcBorders>
            <w:shd w:val="pct30" w:color="FFFF00" w:fill="auto"/>
          </w:tcPr>
          <w:p w14:paraId="0D144899" w14:textId="55A9CDBE" w:rsidR="005D4C60" w:rsidRPr="009C10EF" w:rsidRDefault="00C018CF" w:rsidP="000F3A6D">
            <w:pPr>
              <w:pStyle w:val="CRCoverPage"/>
              <w:spacing w:after="0"/>
              <w:rPr>
                <w:noProof/>
                <w:lang w:val="en-SE"/>
              </w:rPr>
            </w:pPr>
            <w:r>
              <w:fldChar w:fldCharType="begin"/>
            </w:r>
            <w:r>
              <w:instrText xml:space="preserve"> DOCPROPERTY  CrTitle  \* MERGEFORMAT </w:instrText>
            </w:r>
            <w:r>
              <w:fldChar w:fldCharType="separate"/>
            </w:r>
            <w:proofErr w:type="spellStart"/>
            <w:r>
              <w:t>NRPPa</w:t>
            </w:r>
            <w:proofErr w:type="spellEnd"/>
            <w:r>
              <w:t xml:space="preserve"> Rapporteur Corrections</w:t>
            </w:r>
            <w:r>
              <w:fldChar w:fldCharType="end"/>
            </w:r>
            <w:bookmarkEnd w:id="1"/>
          </w:p>
        </w:tc>
      </w:tr>
      <w:tr w:rsidR="005D4C60" w14:paraId="60FD4638" w14:textId="77777777" w:rsidTr="000F3A6D">
        <w:tc>
          <w:tcPr>
            <w:tcW w:w="1843" w:type="dxa"/>
            <w:tcBorders>
              <w:left w:val="single" w:sz="4" w:space="0" w:color="auto"/>
            </w:tcBorders>
          </w:tcPr>
          <w:p w14:paraId="39EF141C" w14:textId="77777777" w:rsidR="005D4C60" w:rsidRDefault="005D4C60" w:rsidP="000F3A6D">
            <w:pPr>
              <w:pStyle w:val="CRCoverPage"/>
              <w:spacing w:after="0"/>
              <w:rPr>
                <w:b/>
                <w:i/>
                <w:noProof/>
                <w:sz w:val="8"/>
                <w:szCs w:val="8"/>
              </w:rPr>
            </w:pPr>
          </w:p>
        </w:tc>
        <w:tc>
          <w:tcPr>
            <w:tcW w:w="7797" w:type="dxa"/>
            <w:gridSpan w:val="10"/>
            <w:tcBorders>
              <w:right w:val="single" w:sz="4" w:space="0" w:color="auto"/>
            </w:tcBorders>
          </w:tcPr>
          <w:p w14:paraId="23E345E6" w14:textId="77777777" w:rsidR="005D4C60" w:rsidRDefault="005D4C60" w:rsidP="000F3A6D">
            <w:pPr>
              <w:pStyle w:val="CRCoverPage"/>
              <w:spacing w:after="0"/>
              <w:rPr>
                <w:noProof/>
                <w:sz w:val="8"/>
                <w:szCs w:val="8"/>
              </w:rPr>
            </w:pPr>
          </w:p>
        </w:tc>
      </w:tr>
      <w:tr w:rsidR="005D4C60" w14:paraId="2D284369" w14:textId="77777777" w:rsidTr="000F3A6D">
        <w:tc>
          <w:tcPr>
            <w:tcW w:w="1843" w:type="dxa"/>
            <w:tcBorders>
              <w:left w:val="single" w:sz="4" w:space="0" w:color="auto"/>
            </w:tcBorders>
          </w:tcPr>
          <w:p w14:paraId="6F7BBEFD" w14:textId="77777777" w:rsidR="005D4C60" w:rsidRDefault="005D4C60" w:rsidP="000F3A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D848" w14:textId="6CC870DC" w:rsidR="005D4C60" w:rsidRDefault="00567908" w:rsidP="000F3A6D">
            <w:pPr>
              <w:pStyle w:val="CRCoverPage"/>
              <w:spacing w:after="0"/>
              <w:rPr>
                <w:noProof/>
              </w:rPr>
            </w:pPr>
            <w:r>
              <w:fldChar w:fldCharType="begin"/>
            </w:r>
            <w:r>
              <w:instrText xml:space="preserve"> DOCPROPERTY  SourceIfWg  \* MERGEFORMAT </w:instrText>
            </w:r>
            <w:r>
              <w:fldChar w:fldCharType="separate"/>
            </w:r>
            <w:r w:rsidR="009D1755">
              <w:rPr>
                <w:noProof/>
              </w:rPr>
              <w:t>Rapporteur (Ericsson</w:t>
            </w:r>
            <w:r>
              <w:rPr>
                <w:noProof/>
              </w:rPr>
              <w:fldChar w:fldCharType="end"/>
            </w:r>
            <w:r w:rsidR="009D1755">
              <w:rPr>
                <w:noProof/>
              </w:rPr>
              <w:t>)</w:t>
            </w:r>
          </w:p>
        </w:tc>
      </w:tr>
      <w:tr w:rsidR="005D4C60" w14:paraId="4A153420" w14:textId="77777777" w:rsidTr="000F3A6D">
        <w:tc>
          <w:tcPr>
            <w:tcW w:w="1843" w:type="dxa"/>
            <w:tcBorders>
              <w:left w:val="single" w:sz="4" w:space="0" w:color="auto"/>
            </w:tcBorders>
          </w:tcPr>
          <w:p w14:paraId="7CAED35B" w14:textId="77777777" w:rsidR="005D4C60" w:rsidRDefault="005D4C60" w:rsidP="000F3A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F3D72" w14:textId="77777777" w:rsidR="005D4C60" w:rsidRDefault="005D4C60" w:rsidP="000F3A6D">
            <w:pPr>
              <w:pStyle w:val="CRCoverPage"/>
              <w:spacing w:after="0"/>
              <w:rPr>
                <w:noProof/>
              </w:rPr>
            </w:pPr>
            <w:r>
              <w:t>RAN3</w:t>
            </w:r>
          </w:p>
        </w:tc>
      </w:tr>
      <w:tr w:rsidR="005D4C60" w14:paraId="1801084D" w14:textId="77777777" w:rsidTr="000F3A6D">
        <w:tc>
          <w:tcPr>
            <w:tcW w:w="1843" w:type="dxa"/>
            <w:tcBorders>
              <w:left w:val="single" w:sz="4" w:space="0" w:color="auto"/>
            </w:tcBorders>
          </w:tcPr>
          <w:p w14:paraId="2A7D972D" w14:textId="77777777" w:rsidR="005D4C60" w:rsidRDefault="005D4C60" w:rsidP="000F3A6D">
            <w:pPr>
              <w:pStyle w:val="CRCoverPage"/>
              <w:spacing w:after="0"/>
              <w:rPr>
                <w:b/>
                <w:i/>
                <w:noProof/>
                <w:sz w:val="8"/>
                <w:szCs w:val="8"/>
              </w:rPr>
            </w:pPr>
          </w:p>
        </w:tc>
        <w:tc>
          <w:tcPr>
            <w:tcW w:w="7797" w:type="dxa"/>
            <w:gridSpan w:val="10"/>
            <w:tcBorders>
              <w:right w:val="single" w:sz="4" w:space="0" w:color="auto"/>
            </w:tcBorders>
          </w:tcPr>
          <w:p w14:paraId="2F1D743D" w14:textId="77777777" w:rsidR="005D4C60" w:rsidRDefault="005D4C60" w:rsidP="000F3A6D">
            <w:pPr>
              <w:pStyle w:val="CRCoverPage"/>
              <w:spacing w:after="0"/>
              <w:rPr>
                <w:noProof/>
                <w:sz w:val="8"/>
                <w:szCs w:val="8"/>
              </w:rPr>
            </w:pPr>
          </w:p>
        </w:tc>
      </w:tr>
      <w:tr w:rsidR="005D4C60" w14:paraId="375A85AC" w14:textId="77777777" w:rsidTr="000F3A6D">
        <w:tc>
          <w:tcPr>
            <w:tcW w:w="1843" w:type="dxa"/>
            <w:tcBorders>
              <w:left w:val="single" w:sz="4" w:space="0" w:color="auto"/>
            </w:tcBorders>
          </w:tcPr>
          <w:p w14:paraId="7AA83807" w14:textId="77777777" w:rsidR="005D4C60" w:rsidRDefault="005D4C60" w:rsidP="000F3A6D">
            <w:pPr>
              <w:pStyle w:val="CRCoverPage"/>
              <w:tabs>
                <w:tab w:val="right" w:pos="1759"/>
              </w:tabs>
              <w:spacing w:after="0"/>
              <w:rPr>
                <w:b/>
                <w:i/>
                <w:noProof/>
              </w:rPr>
            </w:pPr>
            <w:r>
              <w:rPr>
                <w:b/>
                <w:i/>
                <w:noProof/>
              </w:rPr>
              <w:t>Work item code:</w:t>
            </w:r>
          </w:p>
        </w:tc>
        <w:tc>
          <w:tcPr>
            <w:tcW w:w="3686" w:type="dxa"/>
            <w:gridSpan w:val="5"/>
            <w:shd w:val="pct30" w:color="FFFF00" w:fill="auto"/>
          </w:tcPr>
          <w:p w14:paraId="227A5E61" w14:textId="33E27829" w:rsidR="005D4C60" w:rsidRDefault="00A91411" w:rsidP="000F3A6D">
            <w:pPr>
              <w:pStyle w:val="CRCoverPage"/>
              <w:spacing w:after="0"/>
              <w:rPr>
                <w:noProof/>
              </w:rPr>
            </w:pPr>
            <w:r>
              <w:t>TEI18</w:t>
            </w:r>
          </w:p>
        </w:tc>
        <w:tc>
          <w:tcPr>
            <w:tcW w:w="567" w:type="dxa"/>
            <w:tcBorders>
              <w:left w:val="nil"/>
            </w:tcBorders>
          </w:tcPr>
          <w:p w14:paraId="4B837033" w14:textId="77777777" w:rsidR="005D4C60" w:rsidRDefault="005D4C60" w:rsidP="000F3A6D">
            <w:pPr>
              <w:pStyle w:val="CRCoverPage"/>
              <w:spacing w:after="0"/>
              <w:ind w:right="100"/>
              <w:rPr>
                <w:noProof/>
              </w:rPr>
            </w:pPr>
          </w:p>
        </w:tc>
        <w:tc>
          <w:tcPr>
            <w:tcW w:w="1417" w:type="dxa"/>
            <w:gridSpan w:val="3"/>
            <w:tcBorders>
              <w:left w:val="nil"/>
            </w:tcBorders>
          </w:tcPr>
          <w:p w14:paraId="0C7440E1" w14:textId="77777777" w:rsidR="005D4C60" w:rsidRDefault="005D4C60" w:rsidP="000F3A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E99DE0" w14:textId="5803D09C" w:rsidR="005D4C60" w:rsidRDefault="005D4C60" w:rsidP="000F3A6D">
            <w:pPr>
              <w:pStyle w:val="CRCoverPage"/>
              <w:spacing w:after="0"/>
              <w:ind w:left="100"/>
              <w:rPr>
                <w:noProof/>
              </w:rPr>
            </w:pPr>
            <w:r>
              <w:t>202</w:t>
            </w:r>
            <w:r w:rsidR="00584A8A">
              <w:t>3-0</w:t>
            </w:r>
            <w:r w:rsidR="00462B7C">
              <w:t>2-27</w:t>
            </w:r>
          </w:p>
        </w:tc>
      </w:tr>
      <w:tr w:rsidR="005D4C60" w14:paraId="4C8AF59B" w14:textId="77777777" w:rsidTr="000F3A6D">
        <w:tc>
          <w:tcPr>
            <w:tcW w:w="1843" w:type="dxa"/>
            <w:tcBorders>
              <w:left w:val="single" w:sz="4" w:space="0" w:color="auto"/>
            </w:tcBorders>
          </w:tcPr>
          <w:p w14:paraId="26C6F585" w14:textId="77777777" w:rsidR="005D4C60" w:rsidRDefault="005D4C60" w:rsidP="000F3A6D">
            <w:pPr>
              <w:pStyle w:val="CRCoverPage"/>
              <w:spacing w:after="0"/>
              <w:rPr>
                <w:b/>
                <w:i/>
                <w:noProof/>
                <w:sz w:val="8"/>
                <w:szCs w:val="8"/>
              </w:rPr>
            </w:pPr>
          </w:p>
        </w:tc>
        <w:tc>
          <w:tcPr>
            <w:tcW w:w="1986" w:type="dxa"/>
            <w:gridSpan w:val="4"/>
          </w:tcPr>
          <w:p w14:paraId="39C5C795" w14:textId="77777777" w:rsidR="005D4C60" w:rsidRDefault="005D4C60" w:rsidP="000F3A6D">
            <w:pPr>
              <w:pStyle w:val="CRCoverPage"/>
              <w:spacing w:after="0"/>
              <w:rPr>
                <w:noProof/>
                <w:sz w:val="8"/>
                <w:szCs w:val="8"/>
              </w:rPr>
            </w:pPr>
          </w:p>
        </w:tc>
        <w:tc>
          <w:tcPr>
            <w:tcW w:w="2267" w:type="dxa"/>
            <w:gridSpan w:val="2"/>
          </w:tcPr>
          <w:p w14:paraId="738677EB" w14:textId="77777777" w:rsidR="005D4C60" w:rsidRDefault="005D4C60" w:rsidP="000F3A6D">
            <w:pPr>
              <w:pStyle w:val="CRCoverPage"/>
              <w:spacing w:after="0"/>
              <w:rPr>
                <w:noProof/>
                <w:sz w:val="8"/>
                <w:szCs w:val="8"/>
              </w:rPr>
            </w:pPr>
          </w:p>
        </w:tc>
        <w:tc>
          <w:tcPr>
            <w:tcW w:w="1417" w:type="dxa"/>
            <w:gridSpan w:val="3"/>
          </w:tcPr>
          <w:p w14:paraId="08B35594" w14:textId="77777777" w:rsidR="005D4C60" w:rsidRDefault="005D4C60" w:rsidP="000F3A6D">
            <w:pPr>
              <w:pStyle w:val="CRCoverPage"/>
              <w:spacing w:after="0"/>
              <w:rPr>
                <w:noProof/>
                <w:sz w:val="8"/>
                <w:szCs w:val="8"/>
              </w:rPr>
            </w:pPr>
          </w:p>
        </w:tc>
        <w:tc>
          <w:tcPr>
            <w:tcW w:w="2127" w:type="dxa"/>
            <w:tcBorders>
              <w:right w:val="single" w:sz="4" w:space="0" w:color="auto"/>
            </w:tcBorders>
          </w:tcPr>
          <w:p w14:paraId="62E6D51F" w14:textId="77777777" w:rsidR="005D4C60" w:rsidRDefault="005D4C60" w:rsidP="000F3A6D">
            <w:pPr>
              <w:pStyle w:val="CRCoverPage"/>
              <w:spacing w:after="0"/>
              <w:rPr>
                <w:noProof/>
                <w:sz w:val="8"/>
                <w:szCs w:val="8"/>
              </w:rPr>
            </w:pPr>
          </w:p>
        </w:tc>
      </w:tr>
      <w:tr w:rsidR="005D4C60" w14:paraId="1D4336EF" w14:textId="77777777" w:rsidTr="000F3A6D">
        <w:trPr>
          <w:cantSplit/>
        </w:trPr>
        <w:tc>
          <w:tcPr>
            <w:tcW w:w="1843" w:type="dxa"/>
            <w:tcBorders>
              <w:left w:val="single" w:sz="4" w:space="0" w:color="auto"/>
            </w:tcBorders>
          </w:tcPr>
          <w:p w14:paraId="09FD1201" w14:textId="77777777" w:rsidR="005D4C60" w:rsidRDefault="005D4C60" w:rsidP="000F3A6D">
            <w:pPr>
              <w:pStyle w:val="CRCoverPage"/>
              <w:tabs>
                <w:tab w:val="right" w:pos="1759"/>
              </w:tabs>
              <w:spacing w:after="0"/>
              <w:rPr>
                <w:b/>
                <w:i/>
                <w:noProof/>
              </w:rPr>
            </w:pPr>
            <w:r>
              <w:rPr>
                <w:b/>
                <w:i/>
                <w:noProof/>
              </w:rPr>
              <w:t>Category:</w:t>
            </w:r>
          </w:p>
        </w:tc>
        <w:tc>
          <w:tcPr>
            <w:tcW w:w="851" w:type="dxa"/>
            <w:shd w:val="pct30" w:color="FFFF00" w:fill="auto"/>
          </w:tcPr>
          <w:p w14:paraId="4CA869E8" w14:textId="37FD290E" w:rsidR="005D4C60" w:rsidRDefault="0097732C" w:rsidP="000F3A6D">
            <w:pPr>
              <w:pStyle w:val="CRCoverPage"/>
              <w:spacing w:after="0"/>
              <w:ind w:left="100" w:right="-609"/>
              <w:rPr>
                <w:b/>
                <w:noProof/>
              </w:rPr>
            </w:pPr>
            <w:r>
              <w:t>D</w:t>
            </w:r>
          </w:p>
        </w:tc>
        <w:tc>
          <w:tcPr>
            <w:tcW w:w="3402" w:type="dxa"/>
            <w:gridSpan w:val="5"/>
            <w:tcBorders>
              <w:left w:val="nil"/>
            </w:tcBorders>
          </w:tcPr>
          <w:p w14:paraId="73F3D64D" w14:textId="77777777" w:rsidR="005D4C60" w:rsidRDefault="005D4C60" w:rsidP="000F3A6D">
            <w:pPr>
              <w:pStyle w:val="CRCoverPage"/>
              <w:spacing w:after="0"/>
              <w:rPr>
                <w:noProof/>
              </w:rPr>
            </w:pPr>
          </w:p>
        </w:tc>
        <w:tc>
          <w:tcPr>
            <w:tcW w:w="1417" w:type="dxa"/>
            <w:gridSpan w:val="3"/>
            <w:tcBorders>
              <w:left w:val="nil"/>
            </w:tcBorders>
          </w:tcPr>
          <w:p w14:paraId="6C712CD3" w14:textId="77777777" w:rsidR="005D4C60" w:rsidRDefault="005D4C60" w:rsidP="000F3A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1875F" w14:textId="44559C6E" w:rsidR="005D4C60" w:rsidRDefault="005D4C60" w:rsidP="000F3A6D">
            <w:pPr>
              <w:pStyle w:val="CRCoverPage"/>
              <w:spacing w:after="0"/>
              <w:ind w:left="100"/>
              <w:rPr>
                <w:noProof/>
              </w:rPr>
            </w:pPr>
            <w:r w:rsidRPr="006A7F0D">
              <w:t>Rel-1</w:t>
            </w:r>
            <w:r w:rsidR="00A91411">
              <w:t>8</w:t>
            </w:r>
          </w:p>
        </w:tc>
      </w:tr>
      <w:tr w:rsidR="005D4C60" w14:paraId="39373261" w14:textId="77777777" w:rsidTr="000F3A6D">
        <w:tc>
          <w:tcPr>
            <w:tcW w:w="1843" w:type="dxa"/>
            <w:tcBorders>
              <w:left w:val="single" w:sz="4" w:space="0" w:color="auto"/>
              <w:bottom w:val="single" w:sz="4" w:space="0" w:color="auto"/>
            </w:tcBorders>
          </w:tcPr>
          <w:p w14:paraId="369F261F" w14:textId="77777777" w:rsidR="005D4C60" w:rsidRDefault="005D4C60" w:rsidP="000F3A6D">
            <w:pPr>
              <w:pStyle w:val="CRCoverPage"/>
              <w:spacing w:after="0"/>
              <w:rPr>
                <w:b/>
                <w:i/>
                <w:noProof/>
              </w:rPr>
            </w:pPr>
          </w:p>
        </w:tc>
        <w:tc>
          <w:tcPr>
            <w:tcW w:w="4677" w:type="dxa"/>
            <w:gridSpan w:val="8"/>
            <w:tcBorders>
              <w:bottom w:val="single" w:sz="4" w:space="0" w:color="auto"/>
            </w:tcBorders>
          </w:tcPr>
          <w:p w14:paraId="12864F0D" w14:textId="77777777" w:rsidR="005D4C60" w:rsidRDefault="005D4C60" w:rsidP="000F3A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936CC1" w14:textId="77777777" w:rsidR="005D4C60" w:rsidRDefault="005D4C60" w:rsidP="000F3A6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C00972" w14:textId="77777777" w:rsidR="005D4C60" w:rsidRPr="007C2097" w:rsidRDefault="005D4C60" w:rsidP="000F3A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4C60" w14:paraId="603333CD" w14:textId="77777777" w:rsidTr="000F3A6D">
        <w:tc>
          <w:tcPr>
            <w:tcW w:w="1843" w:type="dxa"/>
          </w:tcPr>
          <w:p w14:paraId="15949685" w14:textId="77777777" w:rsidR="005D4C60" w:rsidRDefault="005D4C60" w:rsidP="000F3A6D">
            <w:pPr>
              <w:pStyle w:val="CRCoverPage"/>
              <w:spacing w:after="0"/>
              <w:rPr>
                <w:b/>
                <w:i/>
                <w:noProof/>
                <w:sz w:val="8"/>
                <w:szCs w:val="8"/>
              </w:rPr>
            </w:pPr>
          </w:p>
        </w:tc>
        <w:tc>
          <w:tcPr>
            <w:tcW w:w="7797" w:type="dxa"/>
            <w:gridSpan w:val="10"/>
          </w:tcPr>
          <w:p w14:paraId="005F39A6" w14:textId="77777777" w:rsidR="005D4C60" w:rsidRDefault="005D4C60" w:rsidP="000F3A6D">
            <w:pPr>
              <w:pStyle w:val="CRCoverPage"/>
              <w:spacing w:after="0"/>
              <w:rPr>
                <w:noProof/>
                <w:sz w:val="8"/>
                <w:szCs w:val="8"/>
              </w:rPr>
            </w:pPr>
          </w:p>
        </w:tc>
      </w:tr>
      <w:tr w:rsidR="005D4C60" w14:paraId="45CEFF87" w14:textId="77777777" w:rsidTr="000F3A6D">
        <w:tc>
          <w:tcPr>
            <w:tcW w:w="2694" w:type="dxa"/>
            <w:gridSpan w:val="2"/>
            <w:tcBorders>
              <w:top w:val="single" w:sz="4" w:space="0" w:color="auto"/>
              <w:left w:val="single" w:sz="4" w:space="0" w:color="auto"/>
            </w:tcBorders>
          </w:tcPr>
          <w:p w14:paraId="2757168B" w14:textId="77777777" w:rsidR="005D4C60" w:rsidRDefault="005D4C60" w:rsidP="000F3A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C2F4A" w14:textId="44E45964" w:rsidR="00F80AE1" w:rsidRPr="00347C01" w:rsidRDefault="00C21DD8" w:rsidP="00864124">
            <w:pPr>
              <w:rPr>
                <w:rFonts w:ascii="Arial" w:eastAsia="SimSun" w:hAnsi="Arial" w:cs="Arial"/>
                <w:sz w:val="20"/>
                <w:szCs w:val="20"/>
                <w:lang w:val="en-SE"/>
              </w:rPr>
            </w:pPr>
            <w:r w:rsidRPr="00C21DD8">
              <w:rPr>
                <w:rFonts w:ascii="Arial" w:eastAsia="SimSun" w:hAnsi="Arial" w:cs="Arial"/>
                <w:sz w:val="20"/>
                <w:szCs w:val="20"/>
              </w:rPr>
              <w:t xml:space="preserve">Minor </w:t>
            </w:r>
            <w:r>
              <w:rPr>
                <w:rFonts w:ascii="Arial" w:eastAsia="SimSun" w:hAnsi="Arial" w:cs="Arial"/>
                <w:sz w:val="20"/>
                <w:szCs w:val="20"/>
              </w:rPr>
              <w:t xml:space="preserve">editorial </w:t>
            </w:r>
            <w:r w:rsidRPr="00C21DD8">
              <w:rPr>
                <w:rFonts w:ascii="Arial" w:eastAsia="SimSun" w:hAnsi="Arial" w:cs="Arial"/>
                <w:sz w:val="20"/>
                <w:szCs w:val="20"/>
              </w:rPr>
              <w:t xml:space="preserve">errors in the </w:t>
            </w:r>
            <w:proofErr w:type="spellStart"/>
            <w:r w:rsidRPr="00C21DD8">
              <w:rPr>
                <w:rFonts w:ascii="Arial" w:eastAsia="SimSun" w:hAnsi="Arial" w:cs="Arial"/>
                <w:sz w:val="20"/>
                <w:szCs w:val="20"/>
              </w:rPr>
              <w:t>NRRPa</w:t>
            </w:r>
            <w:proofErr w:type="spellEnd"/>
            <w:r w:rsidRPr="00C21DD8">
              <w:rPr>
                <w:rFonts w:ascii="Arial" w:eastAsia="SimSun" w:hAnsi="Arial" w:cs="Arial"/>
                <w:sz w:val="20"/>
                <w:szCs w:val="20"/>
              </w:rPr>
              <w:t xml:space="preserve"> specification</w:t>
            </w:r>
            <w:r w:rsidR="00584A8A" w:rsidRPr="00584A8A">
              <w:rPr>
                <w:rFonts w:ascii="Arial" w:eastAsia="SimSun" w:hAnsi="Arial" w:cs="Arial"/>
                <w:sz w:val="20"/>
                <w:szCs w:val="20"/>
              </w:rPr>
              <w:t xml:space="preserve"> </w:t>
            </w:r>
          </w:p>
        </w:tc>
      </w:tr>
      <w:tr w:rsidR="005D4C60" w14:paraId="72EA4ADB" w14:textId="77777777" w:rsidTr="000F3A6D">
        <w:tc>
          <w:tcPr>
            <w:tcW w:w="2694" w:type="dxa"/>
            <w:gridSpan w:val="2"/>
            <w:tcBorders>
              <w:left w:val="single" w:sz="4" w:space="0" w:color="auto"/>
            </w:tcBorders>
          </w:tcPr>
          <w:p w14:paraId="312DA91F" w14:textId="77777777" w:rsidR="005D4C60" w:rsidRDefault="005D4C60" w:rsidP="000F3A6D">
            <w:pPr>
              <w:pStyle w:val="CRCoverPage"/>
              <w:spacing w:after="0"/>
              <w:rPr>
                <w:b/>
                <w:i/>
                <w:noProof/>
                <w:sz w:val="8"/>
                <w:szCs w:val="8"/>
              </w:rPr>
            </w:pPr>
          </w:p>
        </w:tc>
        <w:tc>
          <w:tcPr>
            <w:tcW w:w="6946" w:type="dxa"/>
            <w:gridSpan w:val="9"/>
            <w:tcBorders>
              <w:right w:val="single" w:sz="4" w:space="0" w:color="auto"/>
            </w:tcBorders>
          </w:tcPr>
          <w:p w14:paraId="3FBDE440" w14:textId="77777777" w:rsidR="005D4C60" w:rsidRDefault="005D4C60" w:rsidP="000F3A6D">
            <w:pPr>
              <w:pStyle w:val="CRCoverPage"/>
              <w:spacing w:after="0"/>
              <w:rPr>
                <w:noProof/>
                <w:sz w:val="8"/>
                <w:szCs w:val="8"/>
              </w:rPr>
            </w:pPr>
          </w:p>
        </w:tc>
      </w:tr>
      <w:tr w:rsidR="005D4C60" w14:paraId="1EA68C89" w14:textId="77777777" w:rsidTr="000F3A6D">
        <w:tc>
          <w:tcPr>
            <w:tcW w:w="2694" w:type="dxa"/>
            <w:gridSpan w:val="2"/>
            <w:tcBorders>
              <w:left w:val="single" w:sz="4" w:space="0" w:color="auto"/>
            </w:tcBorders>
          </w:tcPr>
          <w:p w14:paraId="2146AB12" w14:textId="77777777" w:rsidR="005D4C60" w:rsidRDefault="005D4C60" w:rsidP="000F3A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523EB" w14:textId="77777777" w:rsidR="00BF6B2B" w:rsidRDefault="00FE7235" w:rsidP="00F15C31">
            <w:pPr>
              <w:pStyle w:val="CRCoverPage"/>
              <w:numPr>
                <w:ilvl w:val="0"/>
                <w:numId w:val="24"/>
              </w:numPr>
              <w:spacing w:after="0"/>
              <w:rPr>
                <w:noProof/>
                <w:lang w:val="en-US"/>
              </w:rPr>
            </w:pPr>
            <w:r>
              <w:rPr>
                <w:noProof/>
                <w:lang w:val="en-US"/>
              </w:rPr>
              <w:t xml:space="preserve">Addition of missing </w:t>
            </w:r>
            <w:r w:rsidR="00F15C31">
              <w:rPr>
                <w:noProof/>
                <w:lang w:val="en-US"/>
              </w:rPr>
              <w:t>Presence of IEs</w:t>
            </w:r>
            <w:r>
              <w:rPr>
                <w:noProof/>
                <w:lang w:val="en-US"/>
              </w:rPr>
              <w:t xml:space="preserve"> in 9.2.</w:t>
            </w:r>
            <w:r w:rsidR="00F15C31">
              <w:rPr>
                <w:noProof/>
                <w:lang w:val="en-US"/>
              </w:rPr>
              <w:t>27 and 9.2.55</w:t>
            </w:r>
          </w:p>
          <w:p w14:paraId="31E1CE38" w14:textId="5C02E038" w:rsidR="008B04F1" w:rsidRDefault="00F15C31" w:rsidP="008B04F1">
            <w:pPr>
              <w:pStyle w:val="CRCoverPage"/>
              <w:numPr>
                <w:ilvl w:val="0"/>
                <w:numId w:val="24"/>
              </w:numPr>
              <w:spacing w:after="0"/>
              <w:rPr>
                <w:noProof/>
                <w:lang w:val="en-US"/>
              </w:rPr>
            </w:pPr>
            <w:r>
              <w:rPr>
                <w:noProof/>
                <w:lang w:val="en-US"/>
              </w:rPr>
              <w:t>Minor editorials: Italics for CHOICE IEs, in</w:t>
            </w:r>
            <w:r w:rsidR="003F7E46">
              <w:rPr>
                <w:noProof/>
                <w:lang w:val="en-US"/>
              </w:rPr>
              <w:t>d</w:t>
            </w:r>
            <w:r>
              <w:rPr>
                <w:noProof/>
                <w:lang w:val="en-US"/>
              </w:rPr>
              <w:t xml:space="preserve">ent correction, </w:t>
            </w:r>
            <w:r w:rsidR="00DD53AE">
              <w:rPr>
                <w:noProof/>
                <w:lang w:val="en-US"/>
              </w:rPr>
              <w:t>removal of extra space,</w:t>
            </w:r>
            <w:r w:rsidR="003F7E46">
              <w:rPr>
                <w:noProof/>
                <w:lang w:val="en-US"/>
              </w:rPr>
              <w:t xml:space="preserve"> etc.</w:t>
            </w:r>
          </w:p>
          <w:p w14:paraId="7560A05A" w14:textId="3DB2F08F" w:rsidR="003811D2" w:rsidRDefault="003811D2" w:rsidP="008B04F1">
            <w:pPr>
              <w:pStyle w:val="CRCoverPage"/>
              <w:numPr>
                <w:ilvl w:val="0"/>
                <w:numId w:val="24"/>
              </w:numPr>
              <w:spacing w:after="0"/>
              <w:rPr>
                <w:noProof/>
                <w:lang w:val="en-US"/>
              </w:rPr>
            </w:pPr>
            <w:r>
              <w:rPr>
                <w:noProof/>
                <w:lang w:val="en-US"/>
              </w:rPr>
              <w:t>Some of the bits definition</w:t>
            </w:r>
            <w:r w:rsidR="00D5123F">
              <w:rPr>
                <w:noProof/>
                <w:lang w:val="en-US"/>
              </w:rPr>
              <w:t>s</w:t>
            </w:r>
            <w:r>
              <w:rPr>
                <w:noProof/>
                <w:lang w:val="en-US"/>
              </w:rPr>
              <w:t xml:space="preserve"> in the </w:t>
            </w:r>
            <w:r w:rsidRPr="00462B7C">
              <w:rPr>
                <w:i/>
                <w:iCs/>
                <w:noProof/>
                <w:lang w:val="en-US"/>
              </w:rPr>
              <w:t>Measurement Characteristics Request In</w:t>
            </w:r>
            <w:r w:rsidR="00480E7E">
              <w:rPr>
                <w:i/>
                <w:iCs/>
                <w:noProof/>
                <w:lang w:val="en-US"/>
              </w:rPr>
              <w:t>dicator</w:t>
            </w:r>
            <w:r w:rsidRPr="00462B7C">
              <w:rPr>
                <w:i/>
                <w:iCs/>
                <w:noProof/>
                <w:lang w:val="en-US"/>
              </w:rPr>
              <w:t xml:space="preserve"> </w:t>
            </w:r>
            <w:r>
              <w:rPr>
                <w:noProof/>
                <w:lang w:val="en-US"/>
              </w:rPr>
              <w:t xml:space="preserve">IE </w:t>
            </w:r>
            <w:r w:rsidR="00D5123F">
              <w:rPr>
                <w:noProof/>
                <w:lang w:val="en-US"/>
              </w:rPr>
              <w:t>are</w:t>
            </w:r>
            <w:r>
              <w:rPr>
                <w:noProof/>
                <w:lang w:val="en-US"/>
              </w:rPr>
              <w:t xml:space="preserve"> unclear</w:t>
            </w:r>
          </w:p>
          <w:p w14:paraId="53A79CD9" w14:textId="0F5A56E9" w:rsidR="0024393E" w:rsidRDefault="0024393E" w:rsidP="0024393E">
            <w:pPr>
              <w:pStyle w:val="CRCoverPage"/>
              <w:numPr>
                <w:ilvl w:val="0"/>
                <w:numId w:val="24"/>
              </w:numPr>
              <w:spacing w:after="0"/>
              <w:rPr>
                <w:noProof/>
                <w:lang w:val="en-US"/>
              </w:rPr>
            </w:pPr>
            <w:r>
              <w:rPr>
                <w:noProof/>
                <w:lang w:val="en-US"/>
              </w:rPr>
              <w:t>C</w:t>
            </w:r>
            <w:r w:rsidRPr="00E33ED2">
              <w:rPr>
                <w:noProof/>
                <w:lang w:val="en-US"/>
              </w:rPr>
              <w:t>urrent</w:t>
            </w:r>
            <w:r>
              <w:rPr>
                <w:noProof/>
                <w:lang w:val="en-US"/>
              </w:rPr>
              <w:t>ly</w:t>
            </w:r>
            <w:r w:rsidRPr="00E33ED2">
              <w:rPr>
                <w:noProof/>
                <w:lang w:val="en-US"/>
              </w:rPr>
              <w:t xml:space="preserve"> </w:t>
            </w:r>
            <w:r>
              <w:rPr>
                <w:noProof/>
                <w:lang w:val="en-US"/>
              </w:rPr>
              <w:t xml:space="preserve">the </w:t>
            </w:r>
            <w:r>
              <w:rPr>
                <w:i/>
                <w:iCs/>
                <w:noProof/>
                <w:lang w:val="en-US"/>
              </w:rPr>
              <w:t xml:space="preserve">UL-SRS-RSRPP </w:t>
            </w:r>
            <w:r>
              <w:rPr>
                <w:noProof/>
                <w:lang w:val="en-US"/>
              </w:rPr>
              <w:t>IE is defined as</w:t>
            </w:r>
            <w:r w:rsidRPr="00E33ED2">
              <w:rPr>
                <w:noProof/>
                <w:lang w:val="en-US"/>
              </w:rPr>
              <w:t xml:space="preserve"> </w:t>
            </w:r>
            <w:r w:rsidRPr="001C05F1">
              <w:t xml:space="preserve">First Path RSRP Power </w:t>
            </w:r>
            <w:r w:rsidRPr="00E33ED2">
              <w:rPr>
                <w:noProof/>
                <w:lang w:val="en-US"/>
              </w:rPr>
              <w:t>(</w:t>
            </w:r>
            <w:r>
              <w:rPr>
                <w:noProof/>
                <w:lang w:val="en-US"/>
              </w:rPr>
              <w:t>9.2.72</w:t>
            </w:r>
            <w:r w:rsidRPr="00E33ED2">
              <w:rPr>
                <w:noProof/>
                <w:lang w:val="en-US"/>
              </w:rPr>
              <w:t>). Since UL SRS-RSRPP can be first path or additional paths (Rel-17), the name should be updated to a more generic one, e.g., “</w:t>
            </w:r>
            <w:r w:rsidRPr="009E414D">
              <w:rPr>
                <w:noProof/>
                <w:lang w:val="en-US"/>
              </w:rPr>
              <w:t>UL SRS</w:t>
            </w:r>
            <w:r>
              <w:rPr>
                <w:noProof/>
                <w:lang w:val="en-US"/>
              </w:rPr>
              <w:t>-RSRPP</w:t>
            </w:r>
            <w:r w:rsidRPr="00E33ED2">
              <w:rPr>
                <w:noProof/>
                <w:lang w:val="en-US"/>
              </w:rPr>
              <w:t xml:space="preserve">” as in </w:t>
            </w:r>
            <w:r w:rsidR="00042762">
              <w:rPr>
                <w:noProof/>
                <w:lang w:val="en-US"/>
              </w:rPr>
              <w:t xml:space="preserve">TS </w:t>
            </w:r>
            <w:r w:rsidRPr="00E33ED2">
              <w:rPr>
                <w:noProof/>
                <w:lang w:val="en-US"/>
              </w:rPr>
              <w:t>38.215.</w:t>
            </w:r>
          </w:p>
          <w:p w14:paraId="4EC79708" w14:textId="77777777" w:rsidR="0024393E" w:rsidRDefault="0024393E" w:rsidP="008B04F1">
            <w:pPr>
              <w:pStyle w:val="CRCoverPage"/>
              <w:numPr>
                <w:ilvl w:val="0"/>
                <w:numId w:val="24"/>
              </w:numPr>
              <w:spacing w:after="0"/>
              <w:rPr>
                <w:noProof/>
                <w:lang w:val="en-US"/>
              </w:rPr>
            </w:pPr>
          </w:p>
          <w:p w14:paraId="2F1DA097" w14:textId="17C4D408" w:rsidR="008B04F1" w:rsidRPr="00042762" w:rsidRDefault="008B04F1" w:rsidP="008B04F1">
            <w:pPr>
              <w:pStyle w:val="CRCoverPage"/>
              <w:spacing w:after="0"/>
              <w:rPr>
                <w:noProof/>
                <w:lang w:val="en-US"/>
              </w:rPr>
            </w:pPr>
            <w:r>
              <w:rPr>
                <w:noProof/>
                <w:lang w:val="en-SE"/>
              </w:rPr>
              <w:t>NOTE: some tabulars with CHOICE</w:t>
            </w:r>
            <w:r w:rsidR="008C0875">
              <w:rPr>
                <w:noProof/>
                <w:lang w:val="en-SE"/>
              </w:rPr>
              <w:t xml:space="preserve"> are lacking the choiceTag IE</w:t>
            </w:r>
            <w:r w:rsidR="00734895">
              <w:rPr>
                <w:noProof/>
                <w:lang w:val="en-SE"/>
              </w:rPr>
              <w:t xml:space="preserve"> </w:t>
            </w:r>
            <w:r w:rsidR="00B96C59">
              <w:rPr>
                <w:noProof/>
                <w:lang w:val="en-SE"/>
              </w:rPr>
              <w:t xml:space="preserve">(without presence) </w:t>
            </w:r>
            <w:r w:rsidR="00734895">
              <w:rPr>
                <w:noProof/>
                <w:lang w:val="en-SE"/>
              </w:rPr>
              <w:t>in Italics</w:t>
            </w:r>
            <w:r w:rsidR="008C0875">
              <w:rPr>
                <w:noProof/>
                <w:lang w:val="en-SE"/>
              </w:rPr>
              <w:t xml:space="preserve"> (e.g. 9.2.27, 9.2.55, 9.2.56, etc.). To avoid ASN.1 change, the choiceTag</w:t>
            </w:r>
            <w:r w:rsidR="00734895">
              <w:rPr>
                <w:noProof/>
                <w:lang w:val="en-SE"/>
              </w:rPr>
              <w:t xml:space="preserve"> is reflected </w:t>
            </w:r>
            <w:r w:rsidR="00B96C59">
              <w:rPr>
                <w:noProof/>
                <w:lang w:val="en-SE"/>
              </w:rPr>
              <w:t>by</w:t>
            </w:r>
            <w:r w:rsidR="00734895">
              <w:rPr>
                <w:noProof/>
                <w:lang w:val="en-SE"/>
              </w:rPr>
              <w:t xml:space="preserve"> turning the IE </w:t>
            </w:r>
            <w:r w:rsidR="00B96C59">
              <w:rPr>
                <w:noProof/>
                <w:lang w:val="en-SE"/>
              </w:rPr>
              <w:t xml:space="preserve">(with presence) </w:t>
            </w:r>
            <w:r w:rsidR="00734895">
              <w:rPr>
                <w:noProof/>
                <w:lang w:val="en-SE"/>
              </w:rPr>
              <w:t>in Italics</w:t>
            </w:r>
            <w:r w:rsidR="00042762">
              <w:rPr>
                <w:noProof/>
                <w:lang w:val="en-US"/>
              </w:rPr>
              <w:t>.</w:t>
            </w:r>
          </w:p>
        </w:tc>
      </w:tr>
      <w:tr w:rsidR="005D4C60" w14:paraId="01A81AC2" w14:textId="77777777" w:rsidTr="000F3A6D">
        <w:tc>
          <w:tcPr>
            <w:tcW w:w="2694" w:type="dxa"/>
            <w:gridSpan w:val="2"/>
            <w:tcBorders>
              <w:left w:val="single" w:sz="4" w:space="0" w:color="auto"/>
            </w:tcBorders>
          </w:tcPr>
          <w:p w14:paraId="766A28C7" w14:textId="77777777" w:rsidR="005D4C60" w:rsidRDefault="005D4C60" w:rsidP="000F3A6D">
            <w:pPr>
              <w:pStyle w:val="CRCoverPage"/>
              <w:spacing w:after="0"/>
              <w:rPr>
                <w:b/>
                <w:i/>
                <w:noProof/>
                <w:sz w:val="8"/>
                <w:szCs w:val="8"/>
              </w:rPr>
            </w:pPr>
          </w:p>
        </w:tc>
        <w:tc>
          <w:tcPr>
            <w:tcW w:w="6946" w:type="dxa"/>
            <w:gridSpan w:val="9"/>
            <w:tcBorders>
              <w:right w:val="single" w:sz="4" w:space="0" w:color="auto"/>
            </w:tcBorders>
          </w:tcPr>
          <w:p w14:paraId="61AB3F4B" w14:textId="77777777" w:rsidR="005D4C60" w:rsidRDefault="005D4C60" w:rsidP="000F3A6D">
            <w:pPr>
              <w:pStyle w:val="CRCoverPage"/>
              <w:spacing w:after="0"/>
              <w:rPr>
                <w:noProof/>
                <w:sz w:val="8"/>
                <w:szCs w:val="8"/>
              </w:rPr>
            </w:pPr>
          </w:p>
        </w:tc>
      </w:tr>
      <w:tr w:rsidR="005D4C60" w14:paraId="5FF0F1F0" w14:textId="77777777" w:rsidTr="000F3A6D">
        <w:tc>
          <w:tcPr>
            <w:tcW w:w="2694" w:type="dxa"/>
            <w:gridSpan w:val="2"/>
            <w:tcBorders>
              <w:left w:val="single" w:sz="4" w:space="0" w:color="auto"/>
              <w:bottom w:val="single" w:sz="4" w:space="0" w:color="auto"/>
            </w:tcBorders>
          </w:tcPr>
          <w:p w14:paraId="29173748" w14:textId="77777777" w:rsidR="005D4C60" w:rsidRDefault="005D4C60" w:rsidP="000F3A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07E79" w14:textId="1E84B715" w:rsidR="00BD20A5" w:rsidRPr="00881B44" w:rsidRDefault="00FB2E81" w:rsidP="009C10EF">
            <w:pPr>
              <w:pStyle w:val="CRCoverPage"/>
              <w:spacing w:after="0"/>
              <w:rPr>
                <w:noProof/>
                <w:lang w:val="en-US"/>
              </w:rPr>
            </w:pPr>
            <w:r>
              <w:rPr>
                <w:noProof/>
              </w:rPr>
              <w:t xml:space="preserve">Editorial errors </w:t>
            </w:r>
            <w:r w:rsidR="00042762">
              <w:rPr>
                <w:noProof/>
              </w:rPr>
              <w:t xml:space="preserve">and reading ambiguities </w:t>
            </w:r>
            <w:r>
              <w:rPr>
                <w:noProof/>
              </w:rPr>
              <w:t>remain in the specification</w:t>
            </w:r>
          </w:p>
        </w:tc>
      </w:tr>
      <w:tr w:rsidR="005D4C60" w14:paraId="5696E3CE" w14:textId="77777777" w:rsidTr="000F3A6D">
        <w:tc>
          <w:tcPr>
            <w:tcW w:w="2694" w:type="dxa"/>
            <w:gridSpan w:val="2"/>
          </w:tcPr>
          <w:p w14:paraId="397E5DBA" w14:textId="77777777" w:rsidR="005D4C60" w:rsidRDefault="005D4C60" w:rsidP="000F3A6D">
            <w:pPr>
              <w:pStyle w:val="CRCoverPage"/>
              <w:spacing w:after="0"/>
              <w:rPr>
                <w:b/>
                <w:i/>
                <w:noProof/>
                <w:sz w:val="8"/>
                <w:szCs w:val="8"/>
              </w:rPr>
            </w:pPr>
          </w:p>
        </w:tc>
        <w:tc>
          <w:tcPr>
            <w:tcW w:w="6946" w:type="dxa"/>
            <w:gridSpan w:val="9"/>
          </w:tcPr>
          <w:p w14:paraId="3FDE84BC" w14:textId="77777777" w:rsidR="005D4C60" w:rsidRDefault="005D4C60" w:rsidP="000F3A6D">
            <w:pPr>
              <w:pStyle w:val="CRCoverPage"/>
              <w:spacing w:after="0"/>
              <w:rPr>
                <w:noProof/>
                <w:sz w:val="8"/>
                <w:szCs w:val="8"/>
              </w:rPr>
            </w:pPr>
          </w:p>
        </w:tc>
      </w:tr>
      <w:tr w:rsidR="005D4C60" w14:paraId="728F19EE" w14:textId="77777777" w:rsidTr="000F3A6D">
        <w:tc>
          <w:tcPr>
            <w:tcW w:w="2694" w:type="dxa"/>
            <w:gridSpan w:val="2"/>
            <w:tcBorders>
              <w:top w:val="single" w:sz="4" w:space="0" w:color="auto"/>
              <w:left w:val="single" w:sz="4" w:space="0" w:color="auto"/>
            </w:tcBorders>
          </w:tcPr>
          <w:p w14:paraId="75AE48EC" w14:textId="77777777" w:rsidR="005D4C60" w:rsidRDefault="005D4C60" w:rsidP="000F3A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085F0" w14:textId="149387F3" w:rsidR="005D4C60" w:rsidRPr="00462B7C" w:rsidRDefault="00956303" w:rsidP="000F3A6D">
            <w:pPr>
              <w:pStyle w:val="CRCoverPage"/>
              <w:spacing w:after="0"/>
              <w:rPr>
                <w:noProof/>
                <w:lang w:val="en-US"/>
              </w:rPr>
            </w:pPr>
            <w:r>
              <w:rPr>
                <w:noProof/>
              </w:rPr>
              <w:t>9.2.2</w:t>
            </w:r>
            <w:r w:rsidR="00B06D84">
              <w:rPr>
                <w:noProof/>
              </w:rPr>
              <w:t>,</w:t>
            </w:r>
            <w:r w:rsidR="00D6644F">
              <w:rPr>
                <w:noProof/>
                <w:lang w:val="en-SE"/>
              </w:rPr>
              <w:t xml:space="preserve"> 9.2.5,</w:t>
            </w:r>
            <w:r w:rsidR="00B06D84">
              <w:rPr>
                <w:noProof/>
              </w:rPr>
              <w:t xml:space="preserve"> 9.2.13,</w:t>
            </w:r>
            <w:r w:rsidR="00D6644F">
              <w:rPr>
                <w:noProof/>
                <w:lang w:val="en-SE"/>
              </w:rPr>
              <w:t xml:space="preserve"> 9.2.15-16,</w:t>
            </w:r>
            <w:r w:rsidR="00B06D84">
              <w:rPr>
                <w:noProof/>
              </w:rPr>
              <w:t xml:space="preserve"> 9.2.2</w:t>
            </w:r>
            <w:r w:rsidR="00477551">
              <w:rPr>
                <w:noProof/>
              </w:rPr>
              <w:t xml:space="preserve">2, </w:t>
            </w:r>
            <w:r w:rsidR="00D6644F">
              <w:rPr>
                <w:noProof/>
                <w:lang w:val="en-SE"/>
              </w:rPr>
              <w:t xml:space="preserve">9.2.25, </w:t>
            </w:r>
            <w:r w:rsidR="00477551">
              <w:rPr>
                <w:noProof/>
              </w:rPr>
              <w:t xml:space="preserve">9.2.27, 9.2.28, 9.2.32, </w:t>
            </w:r>
            <w:r w:rsidR="00D6644F">
              <w:rPr>
                <w:noProof/>
                <w:lang w:val="en-SE"/>
              </w:rPr>
              <w:t xml:space="preserve">9.2.37, </w:t>
            </w:r>
            <w:r w:rsidR="00477551">
              <w:rPr>
                <w:noProof/>
              </w:rPr>
              <w:t>9.2.</w:t>
            </w:r>
            <w:r w:rsidR="00F80B1C">
              <w:rPr>
                <w:noProof/>
                <w:lang w:val="en-SE"/>
              </w:rPr>
              <w:t>39-</w:t>
            </w:r>
            <w:r w:rsidR="00477551">
              <w:rPr>
                <w:noProof/>
              </w:rPr>
              <w:t>43, 9.2.47, 9.2.51</w:t>
            </w:r>
            <w:r w:rsidR="00FE7555">
              <w:rPr>
                <w:noProof/>
              </w:rPr>
              <w:t>-53, 9.2.55-56, 9.2.62, 9.2.</w:t>
            </w:r>
            <w:r w:rsidR="00E821F4">
              <w:rPr>
                <w:noProof/>
              </w:rPr>
              <w:t>71</w:t>
            </w:r>
            <w:r w:rsidR="00F80B1C">
              <w:rPr>
                <w:noProof/>
                <w:lang w:val="en-SE"/>
              </w:rPr>
              <w:t>-74</w:t>
            </w:r>
            <w:r w:rsidR="00E821F4">
              <w:rPr>
                <w:noProof/>
                <w:lang w:val="en-US"/>
              </w:rPr>
              <w:t>, 9.2.81</w:t>
            </w:r>
          </w:p>
        </w:tc>
      </w:tr>
      <w:tr w:rsidR="005D4C60" w14:paraId="612747A7" w14:textId="77777777" w:rsidTr="000F3A6D">
        <w:tc>
          <w:tcPr>
            <w:tcW w:w="2694" w:type="dxa"/>
            <w:gridSpan w:val="2"/>
            <w:tcBorders>
              <w:left w:val="single" w:sz="4" w:space="0" w:color="auto"/>
            </w:tcBorders>
          </w:tcPr>
          <w:p w14:paraId="76E2C62E" w14:textId="77777777" w:rsidR="005D4C60" w:rsidRDefault="005D4C60" w:rsidP="000F3A6D">
            <w:pPr>
              <w:pStyle w:val="CRCoverPage"/>
              <w:spacing w:after="0"/>
              <w:rPr>
                <w:b/>
                <w:i/>
                <w:noProof/>
                <w:sz w:val="8"/>
                <w:szCs w:val="8"/>
              </w:rPr>
            </w:pPr>
          </w:p>
        </w:tc>
        <w:tc>
          <w:tcPr>
            <w:tcW w:w="6946" w:type="dxa"/>
            <w:gridSpan w:val="9"/>
            <w:tcBorders>
              <w:right w:val="single" w:sz="4" w:space="0" w:color="auto"/>
            </w:tcBorders>
          </w:tcPr>
          <w:p w14:paraId="74D9C353" w14:textId="77777777" w:rsidR="005D4C60" w:rsidRDefault="005D4C60" w:rsidP="000F3A6D">
            <w:pPr>
              <w:pStyle w:val="CRCoverPage"/>
              <w:spacing w:after="0"/>
              <w:rPr>
                <w:noProof/>
                <w:sz w:val="8"/>
                <w:szCs w:val="8"/>
              </w:rPr>
            </w:pPr>
          </w:p>
        </w:tc>
      </w:tr>
      <w:tr w:rsidR="005D4C60" w14:paraId="5DA333BB" w14:textId="77777777" w:rsidTr="000F3A6D">
        <w:tc>
          <w:tcPr>
            <w:tcW w:w="2694" w:type="dxa"/>
            <w:gridSpan w:val="2"/>
            <w:tcBorders>
              <w:left w:val="single" w:sz="4" w:space="0" w:color="auto"/>
            </w:tcBorders>
          </w:tcPr>
          <w:p w14:paraId="3AF4BF4A" w14:textId="77777777" w:rsidR="005D4C60" w:rsidRDefault="005D4C60" w:rsidP="000F3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B49C1" w14:textId="77777777" w:rsidR="005D4C60" w:rsidRDefault="005D4C60" w:rsidP="000F3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96313" w14:textId="77777777" w:rsidR="005D4C60" w:rsidRDefault="005D4C60" w:rsidP="000F3A6D">
            <w:pPr>
              <w:pStyle w:val="CRCoverPage"/>
              <w:spacing w:after="0"/>
              <w:jc w:val="center"/>
              <w:rPr>
                <w:b/>
                <w:caps/>
                <w:noProof/>
              </w:rPr>
            </w:pPr>
            <w:r>
              <w:rPr>
                <w:b/>
                <w:caps/>
                <w:noProof/>
              </w:rPr>
              <w:t>N</w:t>
            </w:r>
          </w:p>
        </w:tc>
        <w:tc>
          <w:tcPr>
            <w:tcW w:w="2977" w:type="dxa"/>
            <w:gridSpan w:val="4"/>
          </w:tcPr>
          <w:p w14:paraId="7DCADAAB" w14:textId="77777777" w:rsidR="005D4C60" w:rsidRDefault="005D4C60" w:rsidP="000F3A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3BB3E" w14:textId="77777777" w:rsidR="005D4C60" w:rsidRDefault="005D4C60" w:rsidP="000F3A6D">
            <w:pPr>
              <w:pStyle w:val="CRCoverPage"/>
              <w:spacing w:after="0"/>
              <w:ind w:left="99"/>
              <w:rPr>
                <w:noProof/>
              </w:rPr>
            </w:pPr>
          </w:p>
        </w:tc>
      </w:tr>
      <w:tr w:rsidR="005D4C60" w14:paraId="2ED39EED" w14:textId="77777777" w:rsidTr="000F3A6D">
        <w:tc>
          <w:tcPr>
            <w:tcW w:w="2694" w:type="dxa"/>
            <w:gridSpan w:val="2"/>
            <w:tcBorders>
              <w:left w:val="single" w:sz="4" w:space="0" w:color="auto"/>
            </w:tcBorders>
          </w:tcPr>
          <w:p w14:paraId="59047096" w14:textId="77777777" w:rsidR="005D4C60" w:rsidRDefault="005D4C60" w:rsidP="000F3A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601AAA" w14:textId="7A8EAD58" w:rsidR="005D4C60" w:rsidRDefault="005D4C60" w:rsidP="000F3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9C02" w14:textId="0E4A885E" w:rsidR="005D4C60" w:rsidRPr="009C10EF" w:rsidRDefault="009C10EF" w:rsidP="000F3A6D">
            <w:pPr>
              <w:pStyle w:val="CRCoverPage"/>
              <w:spacing w:after="0"/>
              <w:jc w:val="center"/>
              <w:rPr>
                <w:b/>
                <w:caps/>
                <w:noProof/>
                <w:lang w:val="en-SE"/>
              </w:rPr>
            </w:pPr>
            <w:r>
              <w:rPr>
                <w:b/>
                <w:caps/>
                <w:noProof/>
                <w:lang w:val="en-SE"/>
              </w:rPr>
              <w:t>X</w:t>
            </w:r>
          </w:p>
        </w:tc>
        <w:tc>
          <w:tcPr>
            <w:tcW w:w="2977" w:type="dxa"/>
            <w:gridSpan w:val="4"/>
          </w:tcPr>
          <w:p w14:paraId="30CCF808" w14:textId="77777777" w:rsidR="005D4C60" w:rsidRDefault="005D4C60" w:rsidP="000F3A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415C3" w14:textId="72E44C1A" w:rsidR="005D4C60" w:rsidRDefault="009C10EF" w:rsidP="000F3A6D">
            <w:pPr>
              <w:pStyle w:val="CRCoverPage"/>
              <w:spacing w:after="0"/>
              <w:ind w:left="99"/>
              <w:rPr>
                <w:noProof/>
              </w:rPr>
            </w:pPr>
            <w:r>
              <w:rPr>
                <w:noProof/>
              </w:rPr>
              <w:t>TS/TR ... CR ...</w:t>
            </w:r>
          </w:p>
        </w:tc>
      </w:tr>
      <w:tr w:rsidR="005D4C60" w14:paraId="146F0988" w14:textId="77777777" w:rsidTr="000F3A6D">
        <w:tc>
          <w:tcPr>
            <w:tcW w:w="2694" w:type="dxa"/>
            <w:gridSpan w:val="2"/>
            <w:tcBorders>
              <w:left w:val="single" w:sz="4" w:space="0" w:color="auto"/>
            </w:tcBorders>
          </w:tcPr>
          <w:p w14:paraId="0784AFB6" w14:textId="77777777" w:rsidR="005D4C60" w:rsidRDefault="005D4C60" w:rsidP="000F3A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5582C8" w14:textId="77777777" w:rsidR="005D4C60" w:rsidRDefault="005D4C60" w:rsidP="000F3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6E5D5" w14:textId="77777777" w:rsidR="005D4C60" w:rsidRDefault="005D4C60" w:rsidP="000F3A6D">
            <w:pPr>
              <w:pStyle w:val="CRCoverPage"/>
              <w:spacing w:after="0"/>
              <w:jc w:val="center"/>
              <w:rPr>
                <w:b/>
                <w:caps/>
                <w:noProof/>
              </w:rPr>
            </w:pPr>
            <w:r>
              <w:rPr>
                <w:b/>
                <w:caps/>
                <w:noProof/>
              </w:rPr>
              <w:t>X</w:t>
            </w:r>
          </w:p>
        </w:tc>
        <w:tc>
          <w:tcPr>
            <w:tcW w:w="2977" w:type="dxa"/>
            <w:gridSpan w:val="4"/>
          </w:tcPr>
          <w:p w14:paraId="792BF88A" w14:textId="77777777" w:rsidR="005D4C60" w:rsidRDefault="005D4C60" w:rsidP="000F3A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AB002" w14:textId="77777777" w:rsidR="005D4C60" w:rsidRDefault="005D4C60" w:rsidP="000F3A6D">
            <w:pPr>
              <w:pStyle w:val="CRCoverPage"/>
              <w:spacing w:after="0"/>
              <w:ind w:left="99"/>
              <w:rPr>
                <w:noProof/>
              </w:rPr>
            </w:pPr>
            <w:r>
              <w:rPr>
                <w:noProof/>
              </w:rPr>
              <w:t xml:space="preserve">TS/TR ... CR ... </w:t>
            </w:r>
          </w:p>
        </w:tc>
      </w:tr>
      <w:tr w:rsidR="005D4C60" w14:paraId="48AD6DF7" w14:textId="77777777" w:rsidTr="000F3A6D">
        <w:tc>
          <w:tcPr>
            <w:tcW w:w="2694" w:type="dxa"/>
            <w:gridSpan w:val="2"/>
            <w:tcBorders>
              <w:left w:val="single" w:sz="4" w:space="0" w:color="auto"/>
            </w:tcBorders>
          </w:tcPr>
          <w:p w14:paraId="02CD60DB" w14:textId="77777777" w:rsidR="005D4C60" w:rsidRDefault="005D4C60" w:rsidP="000F3A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958C0" w14:textId="77777777" w:rsidR="005D4C60" w:rsidRDefault="005D4C60" w:rsidP="000F3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E7128" w14:textId="77777777" w:rsidR="005D4C60" w:rsidRDefault="005D4C60" w:rsidP="000F3A6D">
            <w:pPr>
              <w:pStyle w:val="CRCoverPage"/>
              <w:spacing w:after="0"/>
              <w:jc w:val="center"/>
              <w:rPr>
                <w:b/>
                <w:caps/>
                <w:noProof/>
              </w:rPr>
            </w:pPr>
            <w:r>
              <w:rPr>
                <w:b/>
                <w:caps/>
                <w:noProof/>
              </w:rPr>
              <w:t>X</w:t>
            </w:r>
          </w:p>
        </w:tc>
        <w:tc>
          <w:tcPr>
            <w:tcW w:w="2977" w:type="dxa"/>
            <w:gridSpan w:val="4"/>
          </w:tcPr>
          <w:p w14:paraId="3267C6E0" w14:textId="77777777" w:rsidR="005D4C60" w:rsidRDefault="005D4C60" w:rsidP="000F3A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4553D2" w14:textId="77777777" w:rsidR="005D4C60" w:rsidRDefault="005D4C60" w:rsidP="000F3A6D">
            <w:pPr>
              <w:pStyle w:val="CRCoverPage"/>
              <w:spacing w:after="0"/>
              <w:ind w:left="99"/>
              <w:rPr>
                <w:noProof/>
              </w:rPr>
            </w:pPr>
            <w:r>
              <w:rPr>
                <w:noProof/>
              </w:rPr>
              <w:t xml:space="preserve">TS/TR ... CR ... </w:t>
            </w:r>
          </w:p>
        </w:tc>
      </w:tr>
      <w:tr w:rsidR="005D4C60" w14:paraId="3EFAB308" w14:textId="77777777" w:rsidTr="000F3A6D">
        <w:tc>
          <w:tcPr>
            <w:tcW w:w="2694" w:type="dxa"/>
            <w:gridSpan w:val="2"/>
            <w:tcBorders>
              <w:left w:val="single" w:sz="4" w:space="0" w:color="auto"/>
            </w:tcBorders>
          </w:tcPr>
          <w:p w14:paraId="40606BEE" w14:textId="77777777" w:rsidR="005D4C60" w:rsidRDefault="005D4C60" w:rsidP="000F3A6D">
            <w:pPr>
              <w:pStyle w:val="CRCoverPage"/>
              <w:spacing w:after="0"/>
              <w:rPr>
                <w:b/>
                <w:i/>
                <w:noProof/>
              </w:rPr>
            </w:pPr>
          </w:p>
        </w:tc>
        <w:tc>
          <w:tcPr>
            <w:tcW w:w="6946" w:type="dxa"/>
            <w:gridSpan w:val="9"/>
            <w:tcBorders>
              <w:right w:val="single" w:sz="4" w:space="0" w:color="auto"/>
            </w:tcBorders>
          </w:tcPr>
          <w:p w14:paraId="4E196313" w14:textId="77777777" w:rsidR="005D4C60" w:rsidRDefault="005D4C60" w:rsidP="000F3A6D">
            <w:pPr>
              <w:pStyle w:val="CRCoverPage"/>
              <w:spacing w:after="0"/>
              <w:rPr>
                <w:noProof/>
              </w:rPr>
            </w:pPr>
          </w:p>
        </w:tc>
      </w:tr>
      <w:tr w:rsidR="005D4C60" w14:paraId="4E3FD574" w14:textId="77777777" w:rsidTr="000F3A6D">
        <w:tc>
          <w:tcPr>
            <w:tcW w:w="2694" w:type="dxa"/>
            <w:gridSpan w:val="2"/>
            <w:tcBorders>
              <w:left w:val="single" w:sz="4" w:space="0" w:color="auto"/>
              <w:bottom w:val="single" w:sz="4" w:space="0" w:color="auto"/>
            </w:tcBorders>
          </w:tcPr>
          <w:p w14:paraId="32B31FA9" w14:textId="77777777" w:rsidR="005D4C60" w:rsidRDefault="005D4C60" w:rsidP="000F3A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D26380" w14:textId="77777777" w:rsidR="005D4C60" w:rsidRDefault="005D4C60" w:rsidP="000F3A6D">
            <w:pPr>
              <w:pStyle w:val="CRCoverPage"/>
              <w:spacing w:after="0"/>
              <w:ind w:left="100"/>
              <w:rPr>
                <w:noProof/>
              </w:rPr>
            </w:pPr>
          </w:p>
        </w:tc>
      </w:tr>
      <w:tr w:rsidR="005D4C60" w:rsidRPr="008863B9" w14:paraId="31FB0EF5" w14:textId="77777777" w:rsidTr="000F3A6D">
        <w:tc>
          <w:tcPr>
            <w:tcW w:w="2694" w:type="dxa"/>
            <w:gridSpan w:val="2"/>
            <w:tcBorders>
              <w:top w:val="single" w:sz="4" w:space="0" w:color="auto"/>
              <w:bottom w:val="single" w:sz="4" w:space="0" w:color="auto"/>
            </w:tcBorders>
          </w:tcPr>
          <w:p w14:paraId="01ECA693" w14:textId="77777777" w:rsidR="005D4C60" w:rsidRPr="008863B9" w:rsidRDefault="005D4C60" w:rsidP="000F3A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F0A4D" w14:textId="77777777" w:rsidR="005D4C60" w:rsidRPr="008863B9" w:rsidRDefault="005D4C60" w:rsidP="000F3A6D">
            <w:pPr>
              <w:pStyle w:val="CRCoverPage"/>
              <w:spacing w:after="0"/>
              <w:ind w:left="100"/>
              <w:rPr>
                <w:noProof/>
                <w:sz w:val="8"/>
                <w:szCs w:val="8"/>
              </w:rPr>
            </w:pPr>
          </w:p>
        </w:tc>
      </w:tr>
      <w:tr w:rsidR="005D4C60" w14:paraId="47DE0DD5" w14:textId="77777777" w:rsidTr="000F3A6D">
        <w:tc>
          <w:tcPr>
            <w:tcW w:w="2694" w:type="dxa"/>
            <w:gridSpan w:val="2"/>
            <w:tcBorders>
              <w:top w:val="single" w:sz="4" w:space="0" w:color="auto"/>
              <w:left w:val="single" w:sz="4" w:space="0" w:color="auto"/>
              <w:bottom w:val="single" w:sz="4" w:space="0" w:color="auto"/>
            </w:tcBorders>
          </w:tcPr>
          <w:p w14:paraId="07799577" w14:textId="77777777" w:rsidR="005D4C60" w:rsidRDefault="005D4C60" w:rsidP="000F3A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79C25" w14:textId="77777777" w:rsidR="005D4C60" w:rsidRDefault="005D4C60" w:rsidP="000F3A6D">
            <w:pPr>
              <w:pStyle w:val="CRCoverPage"/>
              <w:spacing w:after="0"/>
              <w:ind w:left="100"/>
              <w:rPr>
                <w:noProof/>
              </w:rPr>
            </w:pPr>
          </w:p>
        </w:tc>
      </w:tr>
    </w:tbl>
    <w:p w14:paraId="2CC58EC7" w14:textId="77777777" w:rsidR="005D4C60" w:rsidRDefault="005D4C60" w:rsidP="005D4C60">
      <w:pPr>
        <w:pStyle w:val="CRCoverPage"/>
        <w:spacing w:after="0"/>
        <w:rPr>
          <w:noProof/>
          <w:sz w:val="8"/>
          <w:szCs w:val="8"/>
        </w:rPr>
      </w:pPr>
    </w:p>
    <w:p w14:paraId="64BF6C7E" w14:textId="77777777" w:rsidR="00F20E80" w:rsidRDefault="00F20E80" w:rsidP="005D4C60">
      <w:pPr>
        <w:jc w:val="center"/>
        <w:rPr>
          <w:b/>
          <w:bCs/>
          <w:noProof/>
          <w:highlight w:val="yellow"/>
        </w:rPr>
      </w:pPr>
    </w:p>
    <w:p w14:paraId="324FD366" w14:textId="77777777" w:rsidR="00F20E80" w:rsidRDefault="00F20E80" w:rsidP="005D4C60">
      <w:pPr>
        <w:jc w:val="center"/>
        <w:rPr>
          <w:b/>
          <w:bCs/>
          <w:noProof/>
          <w:highlight w:val="yellow"/>
        </w:rPr>
      </w:pPr>
    </w:p>
    <w:p w14:paraId="7EECBC17" w14:textId="77777777" w:rsidR="00F20E80" w:rsidRDefault="00F20E80" w:rsidP="005D4C60">
      <w:pPr>
        <w:jc w:val="center"/>
        <w:rPr>
          <w:b/>
          <w:bCs/>
          <w:noProof/>
          <w:highlight w:val="yellow"/>
        </w:rPr>
      </w:pPr>
    </w:p>
    <w:p w14:paraId="41A568AE" w14:textId="4971F628" w:rsidR="005D4C60" w:rsidRDefault="005D4C60" w:rsidP="005D4C60">
      <w:pPr>
        <w:jc w:val="center"/>
        <w:rPr>
          <w:b/>
          <w:bCs/>
          <w:noProof/>
        </w:rPr>
      </w:pPr>
      <w:r w:rsidRPr="006A7F0D">
        <w:rPr>
          <w:b/>
          <w:bCs/>
          <w:noProof/>
          <w:highlight w:val="yellow"/>
        </w:rPr>
        <w:t>&lt;Start of changes&gt;</w:t>
      </w:r>
    </w:p>
    <w:p w14:paraId="511B22D6" w14:textId="77777777" w:rsidR="005C7FF8" w:rsidRPr="005C7FF8" w:rsidRDefault="005C7FF8" w:rsidP="005C7FF8">
      <w:pPr>
        <w:keepNext/>
        <w:keepLines/>
        <w:overflowPunct w:val="0"/>
        <w:autoSpaceDE w:val="0"/>
        <w:autoSpaceDN w:val="0"/>
        <w:adjustRightInd w:val="0"/>
        <w:spacing w:before="120" w:after="180"/>
        <w:ind w:left="1134" w:hanging="1134"/>
        <w:textAlignment w:val="baseline"/>
        <w:outlineLvl w:val="2"/>
        <w:rPr>
          <w:rFonts w:ascii="Arial" w:eastAsia="Times New Roman" w:hAnsi="Arial"/>
          <w:noProof/>
          <w:sz w:val="28"/>
          <w:szCs w:val="20"/>
          <w:lang w:val="en-GB" w:eastAsia="ko-KR"/>
        </w:rPr>
      </w:pPr>
      <w:bookmarkStart w:id="2" w:name="_Toc534903085"/>
      <w:bookmarkStart w:id="3" w:name="_Toc51776024"/>
      <w:bookmarkStart w:id="4" w:name="_Toc56773046"/>
      <w:bookmarkStart w:id="5" w:name="_Toc64447675"/>
      <w:bookmarkStart w:id="6" w:name="_Toc74152331"/>
      <w:bookmarkStart w:id="7" w:name="_Toc88654184"/>
      <w:bookmarkStart w:id="8" w:name="_Toc99056253"/>
      <w:bookmarkStart w:id="9" w:name="_Toc99959186"/>
      <w:bookmarkStart w:id="10" w:name="_Toc105612372"/>
      <w:bookmarkStart w:id="11" w:name="_Toc106109588"/>
      <w:bookmarkStart w:id="12" w:name="_Toc112766480"/>
      <w:bookmarkStart w:id="13" w:name="_Toc113379396"/>
      <w:bookmarkStart w:id="14" w:name="_Toc120091949"/>
      <w:bookmarkStart w:id="15" w:name="_Toc120534866"/>
      <w:r w:rsidRPr="005C7FF8">
        <w:rPr>
          <w:rFonts w:ascii="Arial" w:eastAsia="Times New Roman" w:hAnsi="Arial"/>
          <w:noProof/>
          <w:sz w:val="28"/>
          <w:szCs w:val="20"/>
          <w:lang w:val="en-GB" w:eastAsia="ko-KR"/>
        </w:rPr>
        <w:t>9.2.5</w:t>
      </w:r>
      <w:r w:rsidRPr="005C7FF8">
        <w:rPr>
          <w:rFonts w:ascii="Arial" w:eastAsia="Times New Roman" w:hAnsi="Arial"/>
          <w:noProof/>
          <w:sz w:val="28"/>
          <w:szCs w:val="20"/>
          <w:lang w:val="en-GB" w:eastAsia="ko-KR"/>
        </w:rPr>
        <w:tab/>
        <w:t>E-CID Measurement Result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9144D9A" w14:textId="77777777" w:rsidR="005C7FF8" w:rsidRPr="005C7FF8" w:rsidRDefault="005C7FF8" w:rsidP="005C7FF8">
      <w:pPr>
        <w:overflowPunct w:val="0"/>
        <w:autoSpaceDE w:val="0"/>
        <w:autoSpaceDN w:val="0"/>
        <w:adjustRightInd w:val="0"/>
        <w:spacing w:after="180"/>
        <w:textAlignment w:val="baseline"/>
        <w:rPr>
          <w:rFonts w:eastAsia="Times New Roman"/>
          <w:noProof/>
          <w:sz w:val="20"/>
          <w:szCs w:val="20"/>
          <w:lang w:val="en-GB" w:eastAsia="ko-KR"/>
        </w:rPr>
      </w:pPr>
      <w:r w:rsidRPr="005C7FF8">
        <w:rPr>
          <w:rFonts w:eastAsia="Times New Roman"/>
          <w:noProof/>
          <w:sz w:val="20"/>
          <w:szCs w:val="20"/>
          <w:lang w:val="en-GB" w:eastAsia="ko-KR"/>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C7FF8" w:rsidRPr="005C7FF8" w14:paraId="2767B564" w14:textId="77777777" w:rsidTr="003B1DAE">
        <w:tc>
          <w:tcPr>
            <w:tcW w:w="2161" w:type="dxa"/>
          </w:tcPr>
          <w:p w14:paraId="3AF1C8F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IE/Group Name</w:t>
            </w:r>
          </w:p>
        </w:tc>
        <w:tc>
          <w:tcPr>
            <w:tcW w:w="1078" w:type="dxa"/>
          </w:tcPr>
          <w:p w14:paraId="68B77229"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Presence</w:t>
            </w:r>
          </w:p>
        </w:tc>
        <w:tc>
          <w:tcPr>
            <w:tcW w:w="1078" w:type="dxa"/>
          </w:tcPr>
          <w:p w14:paraId="60A3853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Range</w:t>
            </w:r>
          </w:p>
        </w:tc>
        <w:tc>
          <w:tcPr>
            <w:tcW w:w="1515" w:type="dxa"/>
          </w:tcPr>
          <w:p w14:paraId="7C3A14D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IE Type and Reference</w:t>
            </w:r>
          </w:p>
        </w:tc>
        <w:tc>
          <w:tcPr>
            <w:tcW w:w="1730" w:type="dxa"/>
          </w:tcPr>
          <w:p w14:paraId="5B3DC2E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Semantics Description</w:t>
            </w:r>
          </w:p>
        </w:tc>
        <w:tc>
          <w:tcPr>
            <w:tcW w:w="1078" w:type="dxa"/>
          </w:tcPr>
          <w:p w14:paraId="6B6C3465"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Criticality</w:t>
            </w:r>
          </w:p>
        </w:tc>
        <w:tc>
          <w:tcPr>
            <w:tcW w:w="1078" w:type="dxa"/>
          </w:tcPr>
          <w:p w14:paraId="31230446"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Assigned Criticality</w:t>
            </w:r>
          </w:p>
        </w:tc>
      </w:tr>
      <w:tr w:rsidR="005C7FF8" w:rsidRPr="005C7FF8" w14:paraId="70F04EFA" w14:textId="77777777" w:rsidTr="003B1DAE">
        <w:tc>
          <w:tcPr>
            <w:tcW w:w="2161" w:type="dxa"/>
          </w:tcPr>
          <w:p w14:paraId="50A68D8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Serving Cell ID</w:t>
            </w:r>
          </w:p>
        </w:tc>
        <w:tc>
          <w:tcPr>
            <w:tcW w:w="1078" w:type="dxa"/>
          </w:tcPr>
          <w:p w14:paraId="208F4EF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34D5A0B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02845D4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NG-RAN CGI</w:t>
            </w:r>
          </w:p>
          <w:p w14:paraId="2AFB7F3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9.2.6</w:t>
            </w:r>
          </w:p>
        </w:tc>
        <w:tc>
          <w:tcPr>
            <w:tcW w:w="1730" w:type="dxa"/>
          </w:tcPr>
          <w:p w14:paraId="0D4BC4E3"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SimSun" w:hAnsi="Arial"/>
                <w:bCs/>
                <w:noProof/>
                <w:sz w:val="18"/>
                <w:szCs w:val="20"/>
                <w:lang w:val="en-GB" w:eastAsia="zh-CN"/>
              </w:rPr>
              <w:t>NG-RAN Cell Identifier of the serving cell</w:t>
            </w:r>
          </w:p>
        </w:tc>
        <w:tc>
          <w:tcPr>
            <w:tcW w:w="1078" w:type="dxa"/>
          </w:tcPr>
          <w:p w14:paraId="2ECCFE86"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noProof/>
                <w:sz w:val="18"/>
                <w:szCs w:val="20"/>
                <w:lang w:val="en-GB" w:eastAsia="zh-CN"/>
              </w:rPr>
              <w:t>-</w:t>
            </w:r>
          </w:p>
        </w:tc>
        <w:tc>
          <w:tcPr>
            <w:tcW w:w="1078" w:type="dxa"/>
          </w:tcPr>
          <w:p w14:paraId="094D2E2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341386DE" w14:textId="77777777" w:rsidTr="003B1DAE">
        <w:tc>
          <w:tcPr>
            <w:tcW w:w="2161" w:type="dxa"/>
          </w:tcPr>
          <w:p w14:paraId="4E12D19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Serving Cell TAC</w:t>
            </w:r>
          </w:p>
        </w:tc>
        <w:tc>
          <w:tcPr>
            <w:tcW w:w="1078" w:type="dxa"/>
          </w:tcPr>
          <w:p w14:paraId="42FF88F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60362FE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9D9091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TAC</w:t>
            </w:r>
          </w:p>
          <w:p w14:paraId="363E6C1B"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9.2.11</w:t>
            </w:r>
          </w:p>
        </w:tc>
        <w:tc>
          <w:tcPr>
            <w:tcW w:w="1730" w:type="dxa"/>
          </w:tcPr>
          <w:p w14:paraId="13C61CDB"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SimSun" w:hAnsi="Arial"/>
                <w:bCs/>
                <w:noProof/>
                <w:sz w:val="18"/>
                <w:szCs w:val="20"/>
                <w:lang w:val="en-GB" w:eastAsia="zh-CN"/>
              </w:rPr>
              <w:t>Tracking Area Code of the serving cell</w:t>
            </w:r>
          </w:p>
        </w:tc>
        <w:tc>
          <w:tcPr>
            <w:tcW w:w="1078" w:type="dxa"/>
          </w:tcPr>
          <w:p w14:paraId="324DB74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noProof/>
                <w:sz w:val="18"/>
                <w:szCs w:val="20"/>
                <w:lang w:val="en-GB" w:eastAsia="zh-CN"/>
              </w:rPr>
              <w:t>-</w:t>
            </w:r>
          </w:p>
        </w:tc>
        <w:tc>
          <w:tcPr>
            <w:tcW w:w="1078" w:type="dxa"/>
          </w:tcPr>
          <w:p w14:paraId="6A7C0D3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6E0A2271" w14:textId="77777777" w:rsidTr="003B1DAE">
        <w:tc>
          <w:tcPr>
            <w:tcW w:w="2161" w:type="dxa"/>
          </w:tcPr>
          <w:p w14:paraId="6C29B99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NG-RAN Access Point Position</w:t>
            </w:r>
          </w:p>
        </w:tc>
        <w:tc>
          <w:tcPr>
            <w:tcW w:w="1078" w:type="dxa"/>
          </w:tcPr>
          <w:p w14:paraId="17C249A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O</w:t>
            </w:r>
          </w:p>
        </w:tc>
        <w:tc>
          <w:tcPr>
            <w:tcW w:w="1078" w:type="dxa"/>
          </w:tcPr>
          <w:p w14:paraId="139127B9"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2ADAEB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9.2.10</w:t>
            </w:r>
          </w:p>
        </w:tc>
        <w:tc>
          <w:tcPr>
            <w:tcW w:w="1730" w:type="dxa"/>
          </w:tcPr>
          <w:p w14:paraId="1C135E8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noProof/>
                <w:sz w:val="18"/>
                <w:szCs w:val="20"/>
                <w:lang w:val="en-GB" w:eastAsia="ko-KR"/>
              </w:rPr>
            </w:pPr>
            <w:r w:rsidRPr="005C7FF8">
              <w:rPr>
                <w:rFonts w:ascii="Arial" w:eastAsia="Times New Roman" w:hAnsi="Arial"/>
                <w:bCs/>
                <w:noProof/>
                <w:sz w:val="18"/>
                <w:szCs w:val="20"/>
                <w:lang w:val="en-GB" w:eastAsia="ko-KR"/>
              </w:rPr>
              <w:t>The configured estimated geographical position of the antenna of the cell.</w:t>
            </w:r>
          </w:p>
          <w:p w14:paraId="2E1ED4B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noProof/>
                <w:sz w:val="18"/>
                <w:szCs w:val="20"/>
                <w:lang w:val="en-GB" w:eastAsia="ko-KR"/>
              </w:rPr>
            </w:pPr>
            <w:r w:rsidRPr="005C7FF8">
              <w:rPr>
                <w:rFonts w:ascii="Arial" w:eastAsia="Times New Roman" w:hAnsi="Arial" w:cs="Arial"/>
                <w:sz w:val="18"/>
                <w:szCs w:val="20"/>
                <w:lang w:val="en-GB"/>
              </w:rPr>
              <w:t xml:space="preserve">If the </w:t>
            </w:r>
            <w:r w:rsidRPr="005C7FF8">
              <w:rPr>
                <w:rFonts w:ascii="Arial" w:eastAsia="Times New Roman" w:hAnsi="Arial"/>
                <w:i/>
                <w:sz w:val="18"/>
                <w:szCs w:val="20"/>
                <w:lang w:eastAsia="zh-CN" w:bidi="he-IL"/>
              </w:rPr>
              <w:t>Geographical Coordinates</w:t>
            </w:r>
            <w:r w:rsidRPr="005C7FF8">
              <w:rPr>
                <w:rFonts w:ascii="Arial" w:eastAsia="Times New Roman" w:hAnsi="Arial" w:cs="Arial"/>
                <w:i/>
                <w:sz w:val="18"/>
                <w:szCs w:val="20"/>
                <w:lang w:val="en-GB"/>
              </w:rPr>
              <w:t xml:space="preserve"> </w:t>
            </w:r>
            <w:r w:rsidRPr="005C7FF8">
              <w:rPr>
                <w:rFonts w:ascii="Arial" w:eastAsia="Times New Roman" w:hAnsi="Arial" w:cs="Arial"/>
                <w:sz w:val="18"/>
                <w:szCs w:val="20"/>
                <w:lang w:val="en-GB"/>
              </w:rPr>
              <w:t xml:space="preserve">IE is used, the </w:t>
            </w:r>
            <w:r w:rsidRPr="005C7FF8">
              <w:rPr>
                <w:rFonts w:ascii="Arial" w:eastAsia="Times New Roman" w:hAnsi="Arial"/>
                <w:i/>
                <w:noProof/>
                <w:sz w:val="18"/>
                <w:szCs w:val="20"/>
                <w:lang w:val="en-GB" w:eastAsia="ko-KR"/>
              </w:rPr>
              <w:t>NG-RAN Access Point Position</w:t>
            </w:r>
            <w:r w:rsidRPr="005C7FF8">
              <w:rPr>
                <w:rFonts w:ascii="Arial" w:eastAsia="Times New Roman" w:hAnsi="Arial" w:cs="Arial"/>
                <w:sz w:val="18"/>
                <w:szCs w:val="20"/>
                <w:lang w:val="en-GB"/>
              </w:rPr>
              <w:t xml:space="preserve"> IE shall be ignored.</w:t>
            </w:r>
          </w:p>
        </w:tc>
        <w:tc>
          <w:tcPr>
            <w:tcW w:w="1078" w:type="dxa"/>
          </w:tcPr>
          <w:p w14:paraId="6FD3184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w:t>
            </w:r>
          </w:p>
        </w:tc>
        <w:tc>
          <w:tcPr>
            <w:tcW w:w="1078" w:type="dxa"/>
          </w:tcPr>
          <w:p w14:paraId="1056D3DB"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5C7FF8" w:rsidRPr="005C7FF8" w14:paraId="280BC428" w14:textId="77777777" w:rsidTr="003B1DAE">
        <w:tc>
          <w:tcPr>
            <w:tcW w:w="2161" w:type="dxa"/>
          </w:tcPr>
          <w:p w14:paraId="15D8377F" w14:textId="0F0C8316" w:rsidR="005C7FF8" w:rsidRPr="00C76F2D" w:rsidRDefault="005C7FF8" w:rsidP="005C7FF8">
            <w:pPr>
              <w:keepNext/>
              <w:keepLines/>
              <w:overflowPunct w:val="0"/>
              <w:autoSpaceDE w:val="0"/>
              <w:autoSpaceDN w:val="0"/>
              <w:adjustRightInd w:val="0"/>
              <w:spacing w:after="0"/>
              <w:textAlignment w:val="baseline"/>
              <w:rPr>
                <w:rFonts w:ascii="Arial" w:eastAsia="Times New Roman" w:hAnsi="Arial"/>
                <w:b/>
                <w:bCs/>
                <w:noProof/>
                <w:sz w:val="18"/>
                <w:szCs w:val="20"/>
                <w:lang w:val="en-SE" w:eastAsia="ko-KR"/>
                <w:rPrChange w:id="16" w:author="Rapporteur (Ericsson)" w:date="2023-02-01T13:42:00Z">
                  <w:rPr>
                    <w:rFonts w:ascii="Arial" w:eastAsia="Times New Roman" w:hAnsi="Arial"/>
                    <w:b/>
                    <w:bCs/>
                    <w:noProof/>
                    <w:sz w:val="18"/>
                    <w:szCs w:val="20"/>
                    <w:lang w:val="en-GB" w:eastAsia="ko-KR"/>
                  </w:rPr>
                </w:rPrChange>
              </w:rPr>
            </w:pPr>
            <w:r w:rsidRPr="005C7FF8">
              <w:rPr>
                <w:rFonts w:ascii="Arial" w:eastAsia="Times New Roman" w:hAnsi="Arial"/>
                <w:b/>
                <w:bCs/>
                <w:noProof/>
                <w:sz w:val="18"/>
                <w:szCs w:val="20"/>
                <w:lang w:val="en-GB" w:eastAsia="ko-KR"/>
              </w:rPr>
              <w:t>Measured Results</w:t>
            </w:r>
            <w:ins w:id="17" w:author="Rapporteur (Ericsson)" w:date="2023-02-01T13:42:00Z">
              <w:r w:rsidR="00C76F2D">
                <w:rPr>
                  <w:rFonts w:ascii="Arial" w:eastAsia="Times New Roman" w:hAnsi="Arial"/>
                  <w:b/>
                  <w:bCs/>
                  <w:noProof/>
                  <w:sz w:val="18"/>
                  <w:szCs w:val="20"/>
                  <w:lang w:val="en-SE" w:eastAsia="ko-KR"/>
                </w:rPr>
                <w:t xml:space="preserve"> List</w:t>
              </w:r>
            </w:ins>
          </w:p>
        </w:tc>
        <w:tc>
          <w:tcPr>
            <w:tcW w:w="1078" w:type="dxa"/>
          </w:tcPr>
          <w:p w14:paraId="22D5D31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000FC59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noProof/>
                <w:sz w:val="18"/>
                <w:szCs w:val="20"/>
                <w:lang w:val="en-GB" w:eastAsia="ko-KR"/>
              </w:rPr>
            </w:pPr>
            <w:r w:rsidRPr="005C7FF8">
              <w:rPr>
                <w:rFonts w:ascii="Arial" w:eastAsia="Times New Roman" w:hAnsi="Arial"/>
                <w:bCs/>
                <w:i/>
                <w:iCs/>
                <w:noProof/>
                <w:sz w:val="18"/>
                <w:szCs w:val="20"/>
                <w:lang w:val="en-GB" w:eastAsia="ko-KR"/>
              </w:rPr>
              <w:t>0</w:t>
            </w:r>
            <w:r w:rsidRPr="005C7FF8">
              <w:rPr>
                <w:rFonts w:ascii="Arial" w:eastAsia="Times New Roman" w:hAnsi="Arial"/>
                <w:i/>
                <w:iCs/>
                <w:sz w:val="18"/>
                <w:szCs w:val="20"/>
                <w:lang w:val="en-GB" w:eastAsia="ko-KR"/>
              </w:rPr>
              <w:t>..1</w:t>
            </w:r>
          </w:p>
        </w:tc>
        <w:tc>
          <w:tcPr>
            <w:tcW w:w="1515" w:type="dxa"/>
          </w:tcPr>
          <w:p w14:paraId="781B059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3FB281B8"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SimSun" w:hAnsi="Arial"/>
                <w:bCs/>
                <w:noProof/>
                <w:sz w:val="18"/>
                <w:szCs w:val="20"/>
                <w:lang w:val="en-GB" w:eastAsia="zh-CN"/>
              </w:rPr>
              <w:t>Measurement results of the serving RAT.</w:t>
            </w:r>
          </w:p>
        </w:tc>
        <w:tc>
          <w:tcPr>
            <w:tcW w:w="1078" w:type="dxa"/>
          </w:tcPr>
          <w:p w14:paraId="3E274DE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noProof/>
                <w:sz w:val="18"/>
                <w:szCs w:val="20"/>
                <w:lang w:val="en-GB" w:eastAsia="zh-CN"/>
              </w:rPr>
              <w:t>-</w:t>
            </w:r>
          </w:p>
        </w:tc>
        <w:tc>
          <w:tcPr>
            <w:tcW w:w="1078" w:type="dxa"/>
          </w:tcPr>
          <w:p w14:paraId="04E3890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C76F2D" w:rsidRPr="005C7FF8" w14:paraId="2DE75060" w14:textId="77777777" w:rsidTr="003B1DAE">
        <w:trPr>
          <w:ins w:id="18" w:author="Rapporteur (Ericsson)" w:date="2023-02-01T13:42:00Z"/>
        </w:trPr>
        <w:tc>
          <w:tcPr>
            <w:tcW w:w="2161" w:type="dxa"/>
          </w:tcPr>
          <w:p w14:paraId="1BEF8FD6" w14:textId="207AEA00" w:rsidR="00C76F2D" w:rsidRPr="005C7FF8" w:rsidRDefault="00C76F2D" w:rsidP="00C76F2D">
            <w:pPr>
              <w:keepNext/>
              <w:keepLines/>
              <w:overflowPunct w:val="0"/>
              <w:autoSpaceDE w:val="0"/>
              <w:autoSpaceDN w:val="0"/>
              <w:adjustRightInd w:val="0"/>
              <w:spacing w:after="0"/>
              <w:textAlignment w:val="baseline"/>
              <w:rPr>
                <w:ins w:id="19" w:author="Rapporteur (Ericsson)" w:date="2023-02-01T13:42:00Z"/>
                <w:rFonts w:ascii="Arial" w:eastAsia="Times New Roman" w:hAnsi="Arial"/>
                <w:b/>
                <w:bCs/>
                <w:noProof/>
                <w:sz w:val="18"/>
                <w:szCs w:val="20"/>
                <w:lang w:val="en-GB" w:eastAsia="ko-KR"/>
              </w:rPr>
            </w:pPr>
            <w:ins w:id="20" w:author="Rapporteur (Ericsson)" w:date="2023-02-01T13:43:00Z">
              <w:r>
                <w:rPr>
                  <w:rFonts w:ascii="Arial" w:eastAsia="Times New Roman" w:hAnsi="Arial"/>
                  <w:b/>
                  <w:bCs/>
                  <w:sz w:val="18"/>
                  <w:szCs w:val="20"/>
                  <w:lang w:val="en-SE" w:eastAsia="ko-KR"/>
                </w:rPr>
                <w:t>&gt;</w:t>
              </w:r>
            </w:ins>
            <w:ins w:id="21" w:author="Rapporteur (Ericsson)" w:date="2023-02-01T13:42:00Z">
              <w:r>
                <w:rPr>
                  <w:rFonts w:ascii="Arial" w:eastAsia="Times New Roman" w:hAnsi="Arial"/>
                  <w:b/>
                  <w:bCs/>
                  <w:sz w:val="18"/>
                  <w:szCs w:val="20"/>
                  <w:lang w:val="en-GB" w:eastAsia="ko-KR"/>
                </w:rPr>
                <w:t>Measured Result Item</w:t>
              </w:r>
            </w:ins>
          </w:p>
        </w:tc>
        <w:tc>
          <w:tcPr>
            <w:tcW w:w="1078" w:type="dxa"/>
          </w:tcPr>
          <w:p w14:paraId="506DBD63" w14:textId="77777777" w:rsidR="00C76F2D" w:rsidRPr="005C7FF8" w:rsidRDefault="00C76F2D" w:rsidP="00C76F2D">
            <w:pPr>
              <w:keepNext/>
              <w:keepLines/>
              <w:overflowPunct w:val="0"/>
              <w:autoSpaceDE w:val="0"/>
              <w:autoSpaceDN w:val="0"/>
              <w:adjustRightInd w:val="0"/>
              <w:spacing w:after="0"/>
              <w:textAlignment w:val="baseline"/>
              <w:rPr>
                <w:ins w:id="22" w:author="Rapporteur (Ericsson)" w:date="2023-02-01T13:42:00Z"/>
                <w:rFonts w:ascii="Arial" w:eastAsia="Times New Roman" w:hAnsi="Arial"/>
                <w:noProof/>
                <w:sz w:val="18"/>
                <w:szCs w:val="20"/>
                <w:lang w:val="en-GB" w:eastAsia="ko-KR"/>
              </w:rPr>
            </w:pPr>
          </w:p>
        </w:tc>
        <w:tc>
          <w:tcPr>
            <w:tcW w:w="1078" w:type="dxa"/>
          </w:tcPr>
          <w:p w14:paraId="1D076518" w14:textId="1047A2A9" w:rsidR="00C76F2D" w:rsidRPr="005C7FF8" w:rsidRDefault="00DA4D4A" w:rsidP="00C76F2D">
            <w:pPr>
              <w:keepNext/>
              <w:keepLines/>
              <w:overflowPunct w:val="0"/>
              <w:autoSpaceDE w:val="0"/>
              <w:autoSpaceDN w:val="0"/>
              <w:adjustRightInd w:val="0"/>
              <w:spacing w:after="0"/>
              <w:textAlignment w:val="baseline"/>
              <w:rPr>
                <w:ins w:id="23" w:author="Rapporteur (Ericsson)" w:date="2023-02-01T13:42:00Z"/>
                <w:rFonts w:ascii="Arial" w:eastAsia="Times New Roman" w:hAnsi="Arial"/>
                <w:bCs/>
                <w:i/>
                <w:iCs/>
                <w:noProof/>
                <w:sz w:val="18"/>
                <w:szCs w:val="20"/>
                <w:lang w:val="en-GB" w:eastAsia="ko-KR"/>
              </w:rPr>
            </w:pPr>
            <w:ins w:id="24" w:author="Rapporteur (Ericsson)" w:date="2023-02-01T13:44:00Z">
              <w:r w:rsidRPr="005C7FF8">
                <w:rPr>
                  <w:rFonts w:ascii="Arial" w:eastAsia="Times New Roman" w:hAnsi="Arial"/>
                  <w:bCs/>
                  <w:i/>
                  <w:iCs/>
                  <w:noProof/>
                  <w:sz w:val="18"/>
                  <w:szCs w:val="20"/>
                  <w:lang w:val="en-GB" w:eastAsia="ko-KR"/>
                </w:rPr>
                <w:t>1 ..&lt;maxnoMeas&gt;</w:t>
              </w:r>
            </w:ins>
          </w:p>
        </w:tc>
        <w:tc>
          <w:tcPr>
            <w:tcW w:w="1515" w:type="dxa"/>
          </w:tcPr>
          <w:p w14:paraId="3FBE134C" w14:textId="77777777" w:rsidR="00C76F2D" w:rsidRPr="005C7FF8" w:rsidRDefault="00C76F2D" w:rsidP="00C76F2D">
            <w:pPr>
              <w:keepNext/>
              <w:keepLines/>
              <w:overflowPunct w:val="0"/>
              <w:autoSpaceDE w:val="0"/>
              <w:autoSpaceDN w:val="0"/>
              <w:adjustRightInd w:val="0"/>
              <w:spacing w:after="0"/>
              <w:textAlignment w:val="baseline"/>
              <w:rPr>
                <w:ins w:id="25" w:author="Rapporteur (Ericsson)" w:date="2023-02-01T13:42:00Z"/>
                <w:rFonts w:ascii="Arial" w:eastAsia="Times New Roman" w:hAnsi="Arial"/>
                <w:noProof/>
                <w:sz w:val="18"/>
                <w:szCs w:val="20"/>
                <w:lang w:val="en-GB" w:eastAsia="ko-KR"/>
              </w:rPr>
            </w:pPr>
          </w:p>
        </w:tc>
        <w:tc>
          <w:tcPr>
            <w:tcW w:w="1730" w:type="dxa"/>
          </w:tcPr>
          <w:p w14:paraId="79F732AE" w14:textId="77777777" w:rsidR="00C76F2D" w:rsidRPr="005C7FF8" w:rsidRDefault="00C76F2D" w:rsidP="00C76F2D">
            <w:pPr>
              <w:keepNext/>
              <w:keepLines/>
              <w:overflowPunct w:val="0"/>
              <w:autoSpaceDE w:val="0"/>
              <w:autoSpaceDN w:val="0"/>
              <w:adjustRightInd w:val="0"/>
              <w:spacing w:after="0"/>
              <w:textAlignment w:val="baseline"/>
              <w:rPr>
                <w:ins w:id="26" w:author="Rapporteur (Ericsson)" w:date="2023-02-01T13:42:00Z"/>
                <w:rFonts w:ascii="Arial" w:eastAsia="SimSun" w:hAnsi="Arial"/>
                <w:bCs/>
                <w:noProof/>
                <w:sz w:val="18"/>
                <w:szCs w:val="20"/>
                <w:lang w:val="en-GB" w:eastAsia="zh-CN"/>
              </w:rPr>
            </w:pPr>
          </w:p>
        </w:tc>
        <w:tc>
          <w:tcPr>
            <w:tcW w:w="1078" w:type="dxa"/>
          </w:tcPr>
          <w:p w14:paraId="1B6048E1" w14:textId="77777777" w:rsidR="00C76F2D" w:rsidRPr="005C7FF8" w:rsidRDefault="00C76F2D" w:rsidP="00C76F2D">
            <w:pPr>
              <w:keepNext/>
              <w:keepLines/>
              <w:overflowPunct w:val="0"/>
              <w:autoSpaceDE w:val="0"/>
              <w:autoSpaceDN w:val="0"/>
              <w:adjustRightInd w:val="0"/>
              <w:spacing w:after="0"/>
              <w:jc w:val="center"/>
              <w:textAlignment w:val="baseline"/>
              <w:rPr>
                <w:ins w:id="27" w:author="Rapporteur (Ericsson)" w:date="2023-02-01T13:42:00Z"/>
                <w:rFonts w:ascii="Arial" w:eastAsia="Times New Roman" w:hAnsi="Arial"/>
                <w:noProof/>
                <w:sz w:val="18"/>
                <w:szCs w:val="20"/>
                <w:lang w:val="en-GB" w:eastAsia="zh-CN"/>
              </w:rPr>
            </w:pPr>
          </w:p>
        </w:tc>
        <w:tc>
          <w:tcPr>
            <w:tcW w:w="1078" w:type="dxa"/>
          </w:tcPr>
          <w:p w14:paraId="57D8A964" w14:textId="77777777" w:rsidR="00C76F2D" w:rsidRPr="005C7FF8" w:rsidRDefault="00C76F2D" w:rsidP="00C76F2D">
            <w:pPr>
              <w:keepNext/>
              <w:keepLines/>
              <w:overflowPunct w:val="0"/>
              <w:autoSpaceDE w:val="0"/>
              <w:autoSpaceDN w:val="0"/>
              <w:adjustRightInd w:val="0"/>
              <w:spacing w:after="0"/>
              <w:jc w:val="center"/>
              <w:textAlignment w:val="baseline"/>
              <w:rPr>
                <w:ins w:id="28" w:author="Rapporteur (Ericsson)" w:date="2023-02-01T13:42:00Z"/>
                <w:rFonts w:ascii="Arial" w:eastAsia="SimSun" w:hAnsi="Arial"/>
                <w:noProof/>
                <w:sz w:val="18"/>
                <w:szCs w:val="20"/>
                <w:lang w:val="en-GB" w:eastAsia="zh-CN"/>
              </w:rPr>
            </w:pPr>
          </w:p>
        </w:tc>
      </w:tr>
      <w:tr w:rsidR="005C7FF8" w:rsidRPr="005C7FF8" w14:paraId="11D518F6" w14:textId="77777777" w:rsidTr="003B1DAE">
        <w:tc>
          <w:tcPr>
            <w:tcW w:w="2161" w:type="dxa"/>
          </w:tcPr>
          <w:p w14:paraId="6670EF5F" w14:textId="71ADEDFF" w:rsidR="005C7FF8" w:rsidRPr="005C7FF8" w:rsidRDefault="00DA4D4A" w:rsidP="005C7FF8">
            <w:pPr>
              <w:keepNext/>
              <w:keepLines/>
              <w:overflowPunct w:val="0"/>
              <w:autoSpaceDE w:val="0"/>
              <w:autoSpaceDN w:val="0"/>
              <w:adjustRightInd w:val="0"/>
              <w:spacing w:after="0"/>
              <w:ind w:left="142"/>
              <w:textAlignment w:val="baseline"/>
              <w:rPr>
                <w:rFonts w:ascii="Arial" w:eastAsia="Times New Roman" w:hAnsi="Arial"/>
                <w:b/>
                <w:bCs/>
                <w:noProof/>
                <w:sz w:val="18"/>
                <w:szCs w:val="20"/>
                <w:lang w:val="en-GB" w:eastAsia="ko-KR"/>
              </w:rPr>
            </w:pPr>
            <w:ins w:id="29" w:author="Rapporteur (Ericsson)" w:date="2023-02-01T13:45:00Z">
              <w:r>
                <w:rPr>
                  <w:rFonts w:ascii="Arial" w:eastAsia="Times New Roman" w:hAnsi="Arial"/>
                  <w:b/>
                  <w:bCs/>
                  <w:noProof/>
                  <w:sz w:val="18"/>
                  <w:szCs w:val="20"/>
                  <w:lang w:val="en-SE" w:eastAsia="ko-KR"/>
                </w:rPr>
                <w:t>&gt;</w:t>
              </w:r>
            </w:ins>
            <w:r w:rsidR="005C7FF8" w:rsidRPr="005C7FF8">
              <w:rPr>
                <w:rFonts w:ascii="Arial" w:eastAsia="Times New Roman" w:hAnsi="Arial"/>
                <w:b/>
                <w:bCs/>
                <w:noProof/>
                <w:sz w:val="18"/>
                <w:szCs w:val="20"/>
                <w:lang w:val="en-GB" w:eastAsia="ko-KR"/>
              </w:rPr>
              <w:t xml:space="preserve">&gt;CHOICE </w:t>
            </w:r>
            <w:r w:rsidR="005C7FF8" w:rsidRPr="005C7FF8">
              <w:rPr>
                <w:rFonts w:ascii="Arial" w:eastAsia="Times New Roman" w:hAnsi="Arial"/>
                <w:b/>
                <w:bCs/>
                <w:i/>
                <w:iCs/>
                <w:noProof/>
                <w:sz w:val="18"/>
                <w:szCs w:val="20"/>
                <w:lang w:val="en-GB" w:eastAsia="ko-KR"/>
              </w:rPr>
              <w:t xml:space="preserve">Measured Results </w:t>
            </w:r>
            <w:ins w:id="30" w:author="Rapporteur (Ericsson)" w:date="2023-02-01T13:43:00Z">
              <w:r w:rsidR="00C76F2D">
                <w:rPr>
                  <w:rFonts w:ascii="Arial" w:eastAsia="Times New Roman" w:hAnsi="Arial"/>
                  <w:b/>
                  <w:bCs/>
                  <w:i/>
                  <w:iCs/>
                  <w:noProof/>
                  <w:sz w:val="18"/>
                  <w:szCs w:val="20"/>
                  <w:lang w:val="en-SE" w:eastAsia="ko-KR"/>
                </w:rPr>
                <w:t>Item</w:t>
              </w:r>
              <w:r w:rsidR="00106E75">
                <w:rPr>
                  <w:rFonts w:ascii="Arial" w:eastAsia="Times New Roman" w:hAnsi="Arial"/>
                  <w:b/>
                  <w:bCs/>
                  <w:i/>
                  <w:iCs/>
                  <w:noProof/>
                  <w:sz w:val="18"/>
                  <w:szCs w:val="20"/>
                  <w:lang w:val="en-SE" w:eastAsia="ko-KR"/>
                </w:rPr>
                <w:t xml:space="preserve"> </w:t>
              </w:r>
            </w:ins>
            <w:r w:rsidR="005C7FF8" w:rsidRPr="005C7FF8">
              <w:rPr>
                <w:rFonts w:ascii="Arial" w:eastAsia="Times New Roman" w:hAnsi="Arial"/>
                <w:b/>
                <w:bCs/>
                <w:i/>
                <w:iCs/>
                <w:noProof/>
                <w:sz w:val="18"/>
                <w:szCs w:val="20"/>
                <w:lang w:val="en-GB" w:eastAsia="ko-KR"/>
              </w:rPr>
              <w:t>Value</w:t>
            </w:r>
          </w:p>
        </w:tc>
        <w:tc>
          <w:tcPr>
            <w:tcW w:w="1078" w:type="dxa"/>
          </w:tcPr>
          <w:p w14:paraId="159BFC3C" w14:textId="77777777" w:rsidR="005C7FF8" w:rsidRPr="00447715"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SE" w:eastAsia="ko-KR"/>
                <w:rPrChange w:id="31" w:author="Rapporteur (Ericsson)" w:date="2023-02-01T13:33:00Z">
                  <w:rPr>
                    <w:rFonts w:ascii="Arial" w:eastAsia="Times New Roman" w:hAnsi="Arial"/>
                    <w:noProof/>
                    <w:sz w:val="18"/>
                    <w:szCs w:val="20"/>
                    <w:lang w:val="en-GB" w:eastAsia="ko-KR"/>
                  </w:rPr>
                </w:rPrChange>
              </w:rPr>
            </w:pPr>
          </w:p>
        </w:tc>
        <w:tc>
          <w:tcPr>
            <w:tcW w:w="1078" w:type="dxa"/>
          </w:tcPr>
          <w:p w14:paraId="1C2852C8" w14:textId="06243D81"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i/>
                <w:iCs/>
                <w:noProof/>
                <w:sz w:val="18"/>
                <w:szCs w:val="20"/>
                <w:lang w:val="en-GB" w:eastAsia="ko-KR"/>
              </w:rPr>
            </w:pPr>
            <w:del w:id="32" w:author="Rapporteur (Ericsson)" w:date="2023-02-01T13:44:00Z">
              <w:r w:rsidRPr="005C7FF8" w:rsidDel="00DA4D4A">
                <w:rPr>
                  <w:rFonts w:ascii="Arial" w:eastAsia="Times New Roman" w:hAnsi="Arial"/>
                  <w:bCs/>
                  <w:i/>
                  <w:iCs/>
                  <w:noProof/>
                  <w:sz w:val="18"/>
                  <w:szCs w:val="20"/>
                  <w:lang w:val="en-GB" w:eastAsia="ko-KR"/>
                </w:rPr>
                <w:delText>1 ..&lt;maxnoMeas&gt;</w:delText>
              </w:r>
            </w:del>
          </w:p>
        </w:tc>
        <w:tc>
          <w:tcPr>
            <w:tcW w:w="1515" w:type="dxa"/>
          </w:tcPr>
          <w:p w14:paraId="51FC72F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5CD40D74"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4E150829"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17E6F1C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5D29E83A" w14:textId="77777777" w:rsidTr="003B1DAE">
        <w:tc>
          <w:tcPr>
            <w:tcW w:w="2161" w:type="dxa"/>
          </w:tcPr>
          <w:p w14:paraId="372B5069" w14:textId="017BA344" w:rsidR="005C7FF8" w:rsidRPr="00134DD4" w:rsidRDefault="00106E75" w:rsidP="005C7FF8">
            <w:pPr>
              <w:keepNext/>
              <w:keepLines/>
              <w:overflowPunct w:val="0"/>
              <w:autoSpaceDE w:val="0"/>
              <w:autoSpaceDN w:val="0"/>
              <w:adjustRightInd w:val="0"/>
              <w:spacing w:after="0" w:line="0" w:lineRule="atLeast"/>
              <w:ind w:left="284"/>
              <w:textAlignment w:val="baseline"/>
              <w:rPr>
                <w:rFonts w:ascii="Arial" w:eastAsia="Times New Roman" w:hAnsi="Arial"/>
                <w:i/>
                <w:iCs/>
                <w:noProof/>
                <w:sz w:val="18"/>
                <w:szCs w:val="20"/>
                <w:lang w:val="en-GB" w:eastAsia="en-GB"/>
                <w:rPrChange w:id="33" w:author="Rapporteur (Ericsson)" w:date="2023-02-01T13:27:00Z">
                  <w:rPr>
                    <w:rFonts w:ascii="Arial" w:eastAsia="Times New Roman" w:hAnsi="Arial"/>
                    <w:noProof/>
                    <w:sz w:val="18"/>
                    <w:szCs w:val="20"/>
                    <w:lang w:val="en-GB" w:eastAsia="en-GB"/>
                  </w:rPr>
                </w:rPrChange>
              </w:rPr>
            </w:pPr>
            <w:ins w:id="34" w:author="Rapporteur (Ericsson)" w:date="2023-02-01T13:43:00Z">
              <w:r>
                <w:rPr>
                  <w:rFonts w:ascii="Arial" w:eastAsia="Times New Roman" w:hAnsi="Arial"/>
                  <w:i/>
                  <w:iCs/>
                  <w:noProof/>
                  <w:sz w:val="18"/>
                  <w:szCs w:val="20"/>
                  <w:lang w:val="en-SE" w:eastAsia="en-GB"/>
                </w:rPr>
                <w:t>&gt;</w:t>
              </w:r>
            </w:ins>
            <w:r w:rsidR="005C7FF8" w:rsidRPr="00134DD4">
              <w:rPr>
                <w:rFonts w:ascii="Arial" w:eastAsia="Times New Roman" w:hAnsi="Arial"/>
                <w:i/>
                <w:iCs/>
                <w:noProof/>
                <w:sz w:val="18"/>
                <w:szCs w:val="20"/>
                <w:lang w:val="en-GB" w:eastAsia="en-GB"/>
                <w:rPrChange w:id="35" w:author="Rapporteur (Ericsson)" w:date="2023-02-01T13:27:00Z">
                  <w:rPr>
                    <w:rFonts w:ascii="Arial" w:eastAsia="Times New Roman" w:hAnsi="Arial"/>
                    <w:noProof/>
                    <w:sz w:val="18"/>
                    <w:szCs w:val="20"/>
                    <w:lang w:val="en-GB" w:eastAsia="en-GB"/>
                  </w:rPr>
                </w:rPrChange>
              </w:rPr>
              <w:t>&gt;&gt;Value Angle of Arrival EUTRA</w:t>
            </w:r>
          </w:p>
        </w:tc>
        <w:tc>
          <w:tcPr>
            <w:tcW w:w="1078" w:type="dxa"/>
          </w:tcPr>
          <w:p w14:paraId="13B8AB15"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2E87FD6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2120C4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 xml:space="preserve">INTEGER </w:t>
            </w:r>
            <w:r w:rsidRPr="005C7FF8">
              <w:rPr>
                <w:rFonts w:ascii="Arial" w:eastAsia="SimSun" w:hAnsi="Arial"/>
                <w:bCs/>
                <w:noProof/>
                <w:sz w:val="18"/>
                <w:szCs w:val="20"/>
                <w:lang w:val="en-GB" w:eastAsia="ko-KR"/>
              </w:rPr>
              <w:t>(0..719)</w:t>
            </w:r>
          </w:p>
        </w:tc>
        <w:tc>
          <w:tcPr>
            <w:tcW w:w="1730" w:type="dxa"/>
          </w:tcPr>
          <w:p w14:paraId="796EA74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MS ??" w:hAnsi="Arial"/>
                <w:noProof/>
                <w:sz w:val="18"/>
                <w:szCs w:val="20"/>
                <w:lang w:val="en-GB" w:eastAsia="ko-KR"/>
              </w:rPr>
              <w:t>According to mapping in TS 36.133 [9]</w:t>
            </w:r>
          </w:p>
        </w:tc>
        <w:tc>
          <w:tcPr>
            <w:tcW w:w="1078" w:type="dxa"/>
          </w:tcPr>
          <w:p w14:paraId="25156A8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MS ??" w:hAnsi="Arial"/>
                <w:noProof/>
                <w:sz w:val="18"/>
                <w:szCs w:val="20"/>
                <w:lang w:val="en-GB" w:eastAsia="ko-KR"/>
              </w:rPr>
            </w:pPr>
            <w:r w:rsidRPr="005C7FF8">
              <w:rPr>
                <w:rFonts w:ascii="Arial" w:eastAsia="MS ??" w:hAnsi="Arial"/>
                <w:noProof/>
                <w:sz w:val="18"/>
                <w:szCs w:val="20"/>
                <w:lang w:val="en-GB" w:eastAsia="ko-KR"/>
              </w:rPr>
              <w:t>-</w:t>
            </w:r>
          </w:p>
        </w:tc>
        <w:tc>
          <w:tcPr>
            <w:tcW w:w="1078" w:type="dxa"/>
          </w:tcPr>
          <w:p w14:paraId="41A4750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MS ??" w:hAnsi="Arial"/>
                <w:noProof/>
                <w:sz w:val="18"/>
                <w:szCs w:val="20"/>
                <w:lang w:val="en-GB" w:eastAsia="ko-KR"/>
              </w:rPr>
            </w:pPr>
          </w:p>
        </w:tc>
      </w:tr>
      <w:tr w:rsidR="005C7FF8" w:rsidRPr="005C7FF8" w14:paraId="1C332A25" w14:textId="77777777" w:rsidTr="003B1DAE">
        <w:tc>
          <w:tcPr>
            <w:tcW w:w="2161" w:type="dxa"/>
          </w:tcPr>
          <w:p w14:paraId="2BBEE7BE" w14:textId="6E8AD00B" w:rsidR="005C7FF8" w:rsidRPr="00134DD4" w:rsidRDefault="005C7FF8" w:rsidP="005C7FF8">
            <w:pPr>
              <w:keepNext/>
              <w:keepLines/>
              <w:overflowPunct w:val="0"/>
              <w:autoSpaceDE w:val="0"/>
              <w:autoSpaceDN w:val="0"/>
              <w:adjustRightInd w:val="0"/>
              <w:spacing w:after="0" w:line="0" w:lineRule="atLeast"/>
              <w:ind w:left="284"/>
              <w:textAlignment w:val="baseline"/>
              <w:rPr>
                <w:rFonts w:ascii="Arial" w:eastAsia="Times New Roman" w:hAnsi="Arial"/>
                <w:i/>
                <w:iCs/>
                <w:noProof/>
                <w:sz w:val="18"/>
                <w:szCs w:val="20"/>
                <w:lang w:val="en-GB" w:eastAsia="en-GB"/>
                <w:rPrChange w:id="36" w:author="Rapporteur (Ericsson)" w:date="2023-02-01T13:27:00Z">
                  <w:rPr>
                    <w:rFonts w:ascii="Arial" w:eastAsia="Times New Roman" w:hAnsi="Arial"/>
                    <w:noProof/>
                    <w:sz w:val="18"/>
                    <w:szCs w:val="20"/>
                    <w:lang w:val="en-GB" w:eastAsia="en-GB"/>
                  </w:rPr>
                </w:rPrChange>
              </w:rPr>
            </w:pPr>
            <w:r w:rsidRPr="00134DD4">
              <w:rPr>
                <w:rFonts w:ascii="Arial" w:eastAsia="Times New Roman" w:hAnsi="Arial"/>
                <w:i/>
                <w:iCs/>
                <w:noProof/>
                <w:sz w:val="18"/>
                <w:szCs w:val="20"/>
                <w:lang w:val="en-GB" w:eastAsia="en-GB"/>
                <w:rPrChange w:id="37" w:author="Rapporteur (Ericsson)" w:date="2023-02-01T13:27:00Z">
                  <w:rPr>
                    <w:rFonts w:ascii="Arial" w:eastAsia="Times New Roman" w:hAnsi="Arial"/>
                    <w:noProof/>
                    <w:sz w:val="18"/>
                    <w:szCs w:val="20"/>
                    <w:lang w:val="en-GB" w:eastAsia="en-GB"/>
                  </w:rPr>
                </w:rPrChange>
              </w:rPr>
              <w:t>&gt;</w:t>
            </w:r>
            <w:ins w:id="38" w:author="Rapporteur (Ericsson)" w:date="2023-02-01T13:43:00Z">
              <w:r w:rsidR="00106E75">
                <w:rPr>
                  <w:rFonts w:ascii="Arial" w:eastAsia="Times New Roman" w:hAnsi="Arial"/>
                  <w:i/>
                  <w:iCs/>
                  <w:noProof/>
                  <w:sz w:val="18"/>
                  <w:szCs w:val="20"/>
                  <w:lang w:val="en-SE" w:eastAsia="en-GB"/>
                </w:rPr>
                <w:t>&gt;</w:t>
              </w:r>
            </w:ins>
            <w:r w:rsidRPr="00134DD4">
              <w:rPr>
                <w:rFonts w:ascii="Arial" w:eastAsia="Times New Roman" w:hAnsi="Arial"/>
                <w:i/>
                <w:iCs/>
                <w:noProof/>
                <w:sz w:val="18"/>
                <w:szCs w:val="20"/>
                <w:lang w:val="en-GB" w:eastAsia="en-GB"/>
                <w:rPrChange w:id="39" w:author="Rapporteur (Ericsson)" w:date="2023-02-01T13:27:00Z">
                  <w:rPr>
                    <w:rFonts w:ascii="Arial" w:eastAsia="Times New Roman" w:hAnsi="Arial"/>
                    <w:noProof/>
                    <w:sz w:val="18"/>
                    <w:szCs w:val="20"/>
                    <w:lang w:val="en-GB" w:eastAsia="en-GB"/>
                  </w:rPr>
                </w:rPrChange>
              </w:rPr>
              <w:t>&gt;Value Timing Advance Type 1 EUTRA</w:t>
            </w:r>
          </w:p>
        </w:tc>
        <w:tc>
          <w:tcPr>
            <w:tcW w:w="1078" w:type="dxa"/>
          </w:tcPr>
          <w:p w14:paraId="55CD225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39AC286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C977A8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 xml:space="preserve">INTEGER </w:t>
            </w:r>
            <w:r w:rsidRPr="005C7FF8">
              <w:rPr>
                <w:rFonts w:ascii="Arial" w:eastAsia="Times New Roman" w:hAnsi="Arial"/>
                <w:bCs/>
                <w:noProof/>
                <w:sz w:val="18"/>
                <w:szCs w:val="20"/>
                <w:lang w:val="en-GB" w:eastAsia="ko-KR"/>
              </w:rPr>
              <w:t>(0..7</w:t>
            </w:r>
            <w:r w:rsidRPr="005C7FF8">
              <w:rPr>
                <w:rFonts w:ascii="Arial" w:eastAsia="Times New Roman" w:hAnsi="Arial"/>
                <w:bCs/>
                <w:noProof/>
                <w:sz w:val="18"/>
                <w:szCs w:val="20"/>
                <w:lang w:val="en-GB" w:eastAsia="zh-CN"/>
              </w:rPr>
              <w:t>690</w:t>
            </w:r>
            <w:r w:rsidRPr="005C7FF8">
              <w:rPr>
                <w:rFonts w:ascii="Arial" w:eastAsia="Times New Roman" w:hAnsi="Arial"/>
                <w:bCs/>
                <w:noProof/>
                <w:sz w:val="18"/>
                <w:szCs w:val="20"/>
                <w:lang w:val="en-GB" w:eastAsia="ko-KR"/>
              </w:rPr>
              <w:t>)</w:t>
            </w:r>
          </w:p>
        </w:tc>
        <w:tc>
          <w:tcPr>
            <w:tcW w:w="1730" w:type="dxa"/>
          </w:tcPr>
          <w:p w14:paraId="7A441E7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MS ??" w:hAnsi="Arial"/>
                <w:noProof/>
                <w:sz w:val="18"/>
                <w:szCs w:val="20"/>
                <w:lang w:val="en-GB" w:eastAsia="en-GB"/>
              </w:rPr>
              <w:t>As defined</w:t>
            </w:r>
            <w:r w:rsidRPr="005C7FF8">
              <w:rPr>
                <w:rFonts w:ascii="Arial" w:eastAsia="MS ??" w:hAnsi="Arial"/>
                <w:noProof/>
                <w:sz w:val="18"/>
                <w:szCs w:val="20"/>
                <w:lang w:val="en-GB" w:eastAsia="ko-KR"/>
              </w:rPr>
              <w:t xml:space="preserve"> in TS 36.214 [17]</w:t>
            </w:r>
          </w:p>
        </w:tc>
        <w:tc>
          <w:tcPr>
            <w:tcW w:w="1078" w:type="dxa"/>
          </w:tcPr>
          <w:p w14:paraId="2252FAB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MS ??" w:hAnsi="Arial"/>
                <w:noProof/>
                <w:sz w:val="18"/>
                <w:szCs w:val="20"/>
                <w:lang w:val="en-GB" w:eastAsia="ko-KR"/>
              </w:rPr>
            </w:pPr>
            <w:r w:rsidRPr="005C7FF8">
              <w:rPr>
                <w:rFonts w:ascii="Arial" w:eastAsia="MS ??" w:hAnsi="Arial"/>
                <w:noProof/>
                <w:sz w:val="18"/>
                <w:szCs w:val="20"/>
                <w:lang w:val="en-GB" w:eastAsia="ko-KR"/>
              </w:rPr>
              <w:t>-</w:t>
            </w:r>
          </w:p>
        </w:tc>
        <w:tc>
          <w:tcPr>
            <w:tcW w:w="1078" w:type="dxa"/>
          </w:tcPr>
          <w:p w14:paraId="64689BF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MS ??" w:hAnsi="Arial"/>
                <w:noProof/>
                <w:sz w:val="18"/>
                <w:szCs w:val="20"/>
                <w:lang w:val="en-GB" w:eastAsia="ko-KR"/>
              </w:rPr>
            </w:pPr>
          </w:p>
        </w:tc>
      </w:tr>
      <w:tr w:rsidR="005C7FF8" w:rsidRPr="005C7FF8" w14:paraId="21A3FF89" w14:textId="77777777" w:rsidTr="003B1DAE">
        <w:tc>
          <w:tcPr>
            <w:tcW w:w="2161" w:type="dxa"/>
          </w:tcPr>
          <w:p w14:paraId="71E48CC1" w14:textId="1985D690" w:rsidR="005C7FF8" w:rsidRPr="00134DD4" w:rsidRDefault="005C7FF8" w:rsidP="005C7FF8">
            <w:pPr>
              <w:keepNext/>
              <w:keepLines/>
              <w:overflowPunct w:val="0"/>
              <w:autoSpaceDE w:val="0"/>
              <w:autoSpaceDN w:val="0"/>
              <w:adjustRightInd w:val="0"/>
              <w:spacing w:after="0" w:line="0" w:lineRule="atLeast"/>
              <w:ind w:left="284"/>
              <w:textAlignment w:val="baseline"/>
              <w:rPr>
                <w:rFonts w:ascii="Arial" w:eastAsia="Times New Roman" w:hAnsi="Arial"/>
                <w:i/>
                <w:iCs/>
                <w:noProof/>
                <w:sz w:val="18"/>
                <w:szCs w:val="20"/>
                <w:lang w:val="en-GB" w:eastAsia="en-GB"/>
                <w:rPrChange w:id="40" w:author="Rapporteur (Ericsson)" w:date="2023-02-01T13:27:00Z">
                  <w:rPr>
                    <w:rFonts w:ascii="Arial" w:eastAsia="Times New Roman" w:hAnsi="Arial"/>
                    <w:noProof/>
                    <w:sz w:val="18"/>
                    <w:szCs w:val="20"/>
                    <w:lang w:val="en-GB" w:eastAsia="en-GB"/>
                  </w:rPr>
                </w:rPrChange>
              </w:rPr>
            </w:pPr>
            <w:r w:rsidRPr="00134DD4">
              <w:rPr>
                <w:rFonts w:ascii="Arial" w:eastAsia="Times New Roman" w:hAnsi="Arial"/>
                <w:i/>
                <w:iCs/>
                <w:noProof/>
                <w:sz w:val="18"/>
                <w:szCs w:val="20"/>
                <w:lang w:val="en-GB" w:eastAsia="en-GB"/>
                <w:rPrChange w:id="41" w:author="Rapporteur (Ericsson)" w:date="2023-02-01T13:27:00Z">
                  <w:rPr>
                    <w:rFonts w:ascii="Arial" w:eastAsia="Times New Roman" w:hAnsi="Arial"/>
                    <w:noProof/>
                    <w:sz w:val="18"/>
                    <w:szCs w:val="20"/>
                    <w:lang w:val="en-GB" w:eastAsia="en-GB"/>
                  </w:rPr>
                </w:rPrChange>
              </w:rPr>
              <w:t>&gt;&gt;</w:t>
            </w:r>
            <w:ins w:id="42" w:author="Rapporteur (Ericsson)" w:date="2023-02-01T13:43:00Z">
              <w:r w:rsidR="00106E75">
                <w:rPr>
                  <w:rFonts w:ascii="Arial" w:eastAsia="Times New Roman" w:hAnsi="Arial"/>
                  <w:i/>
                  <w:iCs/>
                  <w:noProof/>
                  <w:sz w:val="18"/>
                  <w:szCs w:val="20"/>
                  <w:lang w:val="en-SE" w:eastAsia="en-GB"/>
                </w:rPr>
                <w:t>&gt;</w:t>
              </w:r>
            </w:ins>
            <w:r w:rsidRPr="00134DD4">
              <w:rPr>
                <w:rFonts w:ascii="Arial" w:eastAsia="Times New Roman" w:hAnsi="Arial"/>
                <w:i/>
                <w:iCs/>
                <w:noProof/>
                <w:sz w:val="18"/>
                <w:szCs w:val="20"/>
                <w:lang w:val="en-GB" w:eastAsia="en-GB"/>
                <w:rPrChange w:id="43" w:author="Rapporteur (Ericsson)" w:date="2023-02-01T13:27:00Z">
                  <w:rPr>
                    <w:rFonts w:ascii="Arial" w:eastAsia="Times New Roman" w:hAnsi="Arial"/>
                    <w:noProof/>
                    <w:sz w:val="18"/>
                    <w:szCs w:val="20"/>
                    <w:lang w:val="en-GB" w:eastAsia="en-GB"/>
                  </w:rPr>
                </w:rPrChange>
              </w:rPr>
              <w:t>Value Timing Advance Type 2 EUTRA</w:t>
            </w:r>
          </w:p>
        </w:tc>
        <w:tc>
          <w:tcPr>
            <w:tcW w:w="1078" w:type="dxa"/>
          </w:tcPr>
          <w:p w14:paraId="67F8B49B"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4B359F1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6325D83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5C7FF8">
              <w:rPr>
                <w:rFonts w:ascii="Arial" w:eastAsia="Times New Roman" w:hAnsi="Arial"/>
                <w:noProof/>
                <w:sz w:val="18"/>
                <w:szCs w:val="20"/>
                <w:lang w:val="en-GB" w:eastAsia="zh-CN"/>
              </w:rPr>
              <w:t>INTEGER</w:t>
            </w:r>
            <w:r w:rsidRPr="005C7FF8">
              <w:rPr>
                <w:rFonts w:ascii="Arial" w:eastAsia="Times New Roman" w:hAnsi="Arial"/>
                <w:noProof/>
                <w:sz w:val="18"/>
                <w:szCs w:val="20"/>
                <w:lang w:val="en-GB" w:eastAsia="ko-KR"/>
              </w:rPr>
              <w:t xml:space="preserve"> </w:t>
            </w:r>
            <w:r w:rsidRPr="005C7FF8">
              <w:rPr>
                <w:rFonts w:ascii="Arial" w:eastAsia="Times New Roman" w:hAnsi="Arial"/>
                <w:bCs/>
                <w:noProof/>
                <w:sz w:val="18"/>
                <w:szCs w:val="20"/>
                <w:lang w:val="en-GB" w:eastAsia="ko-KR"/>
              </w:rPr>
              <w:t>(0..7</w:t>
            </w:r>
            <w:r w:rsidRPr="005C7FF8">
              <w:rPr>
                <w:rFonts w:ascii="Arial" w:eastAsia="Times New Roman" w:hAnsi="Arial"/>
                <w:bCs/>
                <w:noProof/>
                <w:sz w:val="18"/>
                <w:szCs w:val="20"/>
                <w:lang w:val="en-GB" w:eastAsia="zh-CN"/>
              </w:rPr>
              <w:t>690</w:t>
            </w:r>
            <w:r w:rsidRPr="005C7FF8">
              <w:rPr>
                <w:rFonts w:ascii="Arial" w:eastAsia="Times New Roman" w:hAnsi="Arial"/>
                <w:bCs/>
                <w:noProof/>
                <w:sz w:val="18"/>
                <w:szCs w:val="20"/>
                <w:lang w:val="en-GB" w:eastAsia="ko-KR"/>
              </w:rPr>
              <w:t>)</w:t>
            </w:r>
          </w:p>
        </w:tc>
        <w:tc>
          <w:tcPr>
            <w:tcW w:w="1730" w:type="dxa"/>
          </w:tcPr>
          <w:p w14:paraId="3DE507DB"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MS ??" w:hAnsi="Arial"/>
                <w:noProof/>
                <w:sz w:val="18"/>
                <w:szCs w:val="20"/>
                <w:lang w:val="en-GB" w:eastAsia="en-GB"/>
              </w:rPr>
              <w:t>As defined</w:t>
            </w:r>
            <w:r w:rsidRPr="005C7FF8">
              <w:rPr>
                <w:rFonts w:ascii="Arial" w:eastAsia="MS ??" w:hAnsi="Arial"/>
                <w:noProof/>
                <w:sz w:val="18"/>
                <w:szCs w:val="20"/>
                <w:lang w:val="en-GB" w:eastAsia="ko-KR"/>
              </w:rPr>
              <w:t xml:space="preserve"> in TS 36.214 [17]</w:t>
            </w:r>
          </w:p>
        </w:tc>
        <w:tc>
          <w:tcPr>
            <w:tcW w:w="1078" w:type="dxa"/>
          </w:tcPr>
          <w:p w14:paraId="166B2DC9"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MS ??" w:hAnsi="Arial"/>
                <w:noProof/>
                <w:sz w:val="18"/>
                <w:szCs w:val="20"/>
                <w:lang w:val="en-GB" w:eastAsia="ko-KR"/>
              </w:rPr>
            </w:pPr>
            <w:r w:rsidRPr="005C7FF8">
              <w:rPr>
                <w:rFonts w:ascii="Arial" w:eastAsia="MS ??" w:hAnsi="Arial"/>
                <w:noProof/>
                <w:sz w:val="18"/>
                <w:szCs w:val="20"/>
                <w:lang w:val="en-GB" w:eastAsia="ko-KR"/>
              </w:rPr>
              <w:t>-</w:t>
            </w:r>
          </w:p>
        </w:tc>
        <w:tc>
          <w:tcPr>
            <w:tcW w:w="1078" w:type="dxa"/>
          </w:tcPr>
          <w:p w14:paraId="28C8279A"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MS ??" w:hAnsi="Arial"/>
                <w:noProof/>
                <w:sz w:val="18"/>
                <w:szCs w:val="20"/>
                <w:lang w:val="en-GB" w:eastAsia="ko-KR"/>
              </w:rPr>
            </w:pPr>
          </w:p>
        </w:tc>
      </w:tr>
      <w:tr w:rsidR="005C7FF8" w:rsidRPr="005C7FF8" w14:paraId="6DBE70F7" w14:textId="77777777" w:rsidTr="003B1DAE">
        <w:tc>
          <w:tcPr>
            <w:tcW w:w="2161" w:type="dxa"/>
          </w:tcPr>
          <w:p w14:paraId="2B8EF447" w14:textId="77777777" w:rsidR="005C7FF8" w:rsidRPr="00134DD4" w:rsidRDefault="005C7FF8" w:rsidP="005C7FF8">
            <w:pPr>
              <w:keepNext/>
              <w:keepLines/>
              <w:overflowPunct w:val="0"/>
              <w:autoSpaceDE w:val="0"/>
              <w:autoSpaceDN w:val="0"/>
              <w:adjustRightInd w:val="0"/>
              <w:spacing w:after="0" w:line="0" w:lineRule="atLeast"/>
              <w:ind w:left="284"/>
              <w:textAlignment w:val="baseline"/>
              <w:rPr>
                <w:rFonts w:ascii="Arial" w:eastAsia="Times New Roman" w:hAnsi="Arial"/>
                <w:i/>
                <w:iCs/>
                <w:noProof/>
                <w:sz w:val="18"/>
                <w:szCs w:val="20"/>
                <w:lang w:val="en-GB" w:eastAsia="en-GB"/>
                <w:rPrChange w:id="44" w:author="Rapporteur (Ericsson)" w:date="2023-02-01T13:27:00Z">
                  <w:rPr>
                    <w:rFonts w:ascii="Arial" w:eastAsia="Times New Roman" w:hAnsi="Arial"/>
                    <w:noProof/>
                    <w:sz w:val="18"/>
                    <w:szCs w:val="20"/>
                    <w:lang w:val="en-GB" w:eastAsia="en-GB"/>
                  </w:rPr>
                </w:rPrChange>
              </w:rPr>
            </w:pPr>
            <w:r w:rsidRPr="00134DD4">
              <w:rPr>
                <w:rFonts w:ascii="Arial" w:eastAsia="Times New Roman" w:hAnsi="Arial"/>
                <w:i/>
                <w:iCs/>
                <w:noProof/>
                <w:sz w:val="18"/>
                <w:szCs w:val="20"/>
                <w:lang w:val="en-GB" w:eastAsia="en-GB"/>
                <w:rPrChange w:id="45" w:author="Rapporteur (Ericsson)" w:date="2023-02-01T13:27:00Z">
                  <w:rPr>
                    <w:rFonts w:ascii="Arial" w:eastAsia="Times New Roman" w:hAnsi="Arial"/>
                    <w:noProof/>
                    <w:sz w:val="18"/>
                    <w:szCs w:val="20"/>
                    <w:lang w:val="en-GB" w:eastAsia="en-GB"/>
                  </w:rPr>
                </w:rPrChange>
              </w:rPr>
              <w:t>&gt;&gt;</w:t>
            </w:r>
            <w:r w:rsidRPr="00134DD4">
              <w:rPr>
                <w:rFonts w:ascii="Arial" w:eastAsia="Times New Roman" w:hAnsi="Arial"/>
                <w:b/>
                <w:bCs/>
                <w:i/>
                <w:iCs/>
                <w:noProof/>
                <w:sz w:val="18"/>
                <w:szCs w:val="20"/>
                <w:lang w:val="en-GB" w:eastAsia="en-GB"/>
                <w:rPrChange w:id="46" w:author="Rapporteur (Ericsson)" w:date="2023-02-01T13:27:00Z">
                  <w:rPr>
                    <w:rFonts w:ascii="Arial" w:eastAsia="Times New Roman" w:hAnsi="Arial"/>
                    <w:b/>
                    <w:bCs/>
                    <w:noProof/>
                    <w:sz w:val="18"/>
                    <w:szCs w:val="20"/>
                    <w:lang w:val="en-GB" w:eastAsia="en-GB"/>
                  </w:rPr>
                </w:rPrChange>
              </w:rPr>
              <w:t>Result RSRP EUTRA</w:t>
            </w:r>
          </w:p>
        </w:tc>
        <w:tc>
          <w:tcPr>
            <w:tcW w:w="1078" w:type="dxa"/>
          </w:tcPr>
          <w:p w14:paraId="263E028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33F42B3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bCs/>
                <w:i/>
                <w:noProof/>
                <w:sz w:val="18"/>
                <w:szCs w:val="20"/>
                <w:lang w:val="en-GB" w:eastAsia="ko-KR"/>
              </w:rPr>
              <w:t>1</w:t>
            </w:r>
          </w:p>
        </w:tc>
        <w:tc>
          <w:tcPr>
            <w:tcW w:w="1515" w:type="dxa"/>
          </w:tcPr>
          <w:p w14:paraId="3929E67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177A6F9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4F18CFD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w:t>
            </w:r>
          </w:p>
        </w:tc>
        <w:tc>
          <w:tcPr>
            <w:tcW w:w="1078" w:type="dxa"/>
          </w:tcPr>
          <w:p w14:paraId="05E999D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5C7FF8" w:rsidRPr="005C7FF8" w14:paraId="46682128" w14:textId="77777777" w:rsidTr="003B1DAE">
        <w:tc>
          <w:tcPr>
            <w:tcW w:w="2161" w:type="dxa"/>
          </w:tcPr>
          <w:p w14:paraId="3E009A9C" w14:textId="77777777" w:rsidR="005C7FF8" w:rsidRPr="005C7FF8" w:rsidRDefault="005C7FF8" w:rsidP="005C7FF8">
            <w:pPr>
              <w:keepNext/>
              <w:keepLines/>
              <w:overflowPunct w:val="0"/>
              <w:autoSpaceDE w:val="0"/>
              <w:autoSpaceDN w:val="0"/>
              <w:adjustRightInd w:val="0"/>
              <w:spacing w:after="0" w:line="0" w:lineRule="atLeast"/>
              <w:ind w:left="425"/>
              <w:textAlignment w:val="baseline"/>
              <w:rPr>
                <w:rFonts w:ascii="Arial" w:eastAsia="Times New Roman" w:hAnsi="Arial"/>
                <w:noProof/>
                <w:sz w:val="18"/>
                <w:szCs w:val="20"/>
                <w:lang w:val="en-GB" w:eastAsia="en-GB"/>
              </w:rPr>
            </w:pPr>
            <w:r w:rsidRPr="005C7FF8">
              <w:rPr>
                <w:rFonts w:ascii="Arial" w:eastAsia="Times New Roman" w:hAnsi="Arial" w:hint="eastAsia"/>
                <w:noProof/>
                <w:sz w:val="18"/>
                <w:szCs w:val="20"/>
                <w:lang w:val="en-GB" w:eastAsia="zh-CN"/>
              </w:rPr>
              <w:t>&gt;</w:t>
            </w:r>
            <w:r w:rsidRPr="005C7FF8">
              <w:rPr>
                <w:rFonts w:ascii="Arial" w:eastAsia="Times New Roman" w:hAnsi="Arial"/>
                <w:noProof/>
                <w:sz w:val="18"/>
                <w:szCs w:val="20"/>
                <w:lang w:val="en-GB" w:eastAsia="zh-CN"/>
              </w:rPr>
              <w:t>&gt;&gt;</w:t>
            </w:r>
            <w:r w:rsidRPr="005C7FF8">
              <w:rPr>
                <w:rFonts w:ascii="Arial" w:eastAsia="Times New Roman" w:hAnsi="Arial"/>
                <w:b/>
                <w:bCs/>
                <w:noProof/>
                <w:sz w:val="18"/>
                <w:szCs w:val="20"/>
                <w:lang w:val="en-GB" w:eastAsia="en-GB"/>
              </w:rPr>
              <w:t>Result RSRP EUTRA Item</w:t>
            </w:r>
          </w:p>
        </w:tc>
        <w:tc>
          <w:tcPr>
            <w:tcW w:w="1078" w:type="dxa"/>
          </w:tcPr>
          <w:p w14:paraId="38381549"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5A95575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i/>
                <w:noProof/>
                <w:sz w:val="18"/>
                <w:szCs w:val="20"/>
                <w:lang w:val="en-GB" w:eastAsia="ko-KR"/>
              </w:rPr>
            </w:pPr>
            <w:r w:rsidRPr="005C7FF8">
              <w:rPr>
                <w:rFonts w:ascii="Arial" w:eastAsia="Times New Roman" w:hAnsi="Arial"/>
                <w:bCs/>
                <w:i/>
                <w:noProof/>
                <w:sz w:val="18"/>
                <w:szCs w:val="20"/>
                <w:lang w:val="en-GB" w:eastAsia="ko-KR"/>
              </w:rPr>
              <w:t>1 .. &lt;</w:t>
            </w:r>
            <w:r w:rsidRPr="005C7FF8">
              <w:rPr>
                <w:rFonts w:ascii="Arial" w:eastAsia="Times New Roman" w:hAnsi="Arial"/>
                <w:i/>
                <w:noProof/>
                <w:sz w:val="18"/>
                <w:szCs w:val="20"/>
                <w:lang w:val="en-GB" w:eastAsia="ko-KR"/>
              </w:rPr>
              <w:t xml:space="preserve">maxCellReport&gt; </w:t>
            </w:r>
          </w:p>
        </w:tc>
        <w:tc>
          <w:tcPr>
            <w:tcW w:w="1515" w:type="dxa"/>
          </w:tcPr>
          <w:p w14:paraId="2E44FCA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279C534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33348E4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5C7FF8">
              <w:rPr>
                <w:rFonts w:ascii="Arial" w:eastAsia="Times New Roman" w:hAnsi="Arial"/>
                <w:bCs/>
                <w:noProof/>
                <w:sz w:val="18"/>
                <w:szCs w:val="20"/>
                <w:lang w:val="en-GB" w:eastAsia="zh-CN"/>
              </w:rPr>
              <w:t>-</w:t>
            </w:r>
          </w:p>
        </w:tc>
        <w:tc>
          <w:tcPr>
            <w:tcW w:w="1078" w:type="dxa"/>
          </w:tcPr>
          <w:p w14:paraId="0242594A"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5C7FF8" w:rsidRPr="005C7FF8" w14:paraId="7D9017D9" w14:textId="77777777" w:rsidTr="003B1DAE">
        <w:tc>
          <w:tcPr>
            <w:tcW w:w="2161" w:type="dxa"/>
          </w:tcPr>
          <w:p w14:paraId="23CCDAFF" w14:textId="77777777" w:rsidR="005C7FF8" w:rsidRPr="005C7FF8" w:rsidRDefault="005C7FF8" w:rsidP="005C7FF8">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5C7FF8">
              <w:rPr>
                <w:rFonts w:ascii="Arial" w:eastAsia="Times New Roman" w:hAnsi="Arial"/>
                <w:noProof/>
                <w:sz w:val="18"/>
                <w:szCs w:val="20"/>
                <w:lang w:val="en-GB" w:eastAsia="en-GB"/>
              </w:rPr>
              <w:t>&gt;&gt;&gt;&gt;PCI EUTRA</w:t>
            </w:r>
          </w:p>
        </w:tc>
        <w:tc>
          <w:tcPr>
            <w:tcW w:w="1078" w:type="dxa"/>
          </w:tcPr>
          <w:p w14:paraId="04FA1C7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0A23B59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6F91A19"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bCs/>
                <w:noProof/>
                <w:sz w:val="18"/>
                <w:szCs w:val="20"/>
                <w:lang w:val="en-GB" w:eastAsia="ko-KR"/>
              </w:rPr>
              <w:t>INTEGER (0..503)</w:t>
            </w:r>
          </w:p>
        </w:tc>
        <w:tc>
          <w:tcPr>
            <w:tcW w:w="1730" w:type="dxa"/>
          </w:tcPr>
          <w:p w14:paraId="6D6B012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SimSun" w:hAnsi="Arial"/>
                <w:bCs/>
                <w:noProof/>
                <w:sz w:val="18"/>
                <w:szCs w:val="20"/>
                <w:lang w:val="en-GB" w:eastAsia="zh-CN"/>
              </w:rPr>
              <w:t>Physical Cell Identifier of the reported E-UTRA cell</w:t>
            </w:r>
          </w:p>
        </w:tc>
        <w:tc>
          <w:tcPr>
            <w:tcW w:w="1078" w:type="dxa"/>
          </w:tcPr>
          <w:p w14:paraId="3D192238"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noProof/>
                <w:sz w:val="18"/>
                <w:szCs w:val="20"/>
                <w:lang w:val="en-GB" w:eastAsia="zh-CN"/>
              </w:rPr>
              <w:t>-</w:t>
            </w:r>
          </w:p>
        </w:tc>
        <w:tc>
          <w:tcPr>
            <w:tcW w:w="1078" w:type="dxa"/>
          </w:tcPr>
          <w:p w14:paraId="08429663"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6049F426" w14:textId="77777777" w:rsidTr="003B1DAE">
        <w:tc>
          <w:tcPr>
            <w:tcW w:w="2161" w:type="dxa"/>
          </w:tcPr>
          <w:p w14:paraId="1BEFCF67" w14:textId="77777777" w:rsidR="005C7FF8" w:rsidRPr="005C7FF8" w:rsidRDefault="005C7FF8" w:rsidP="005C7FF8">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5C7FF8">
              <w:rPr>
                <w:rFonts w:ascii="Arial" w:eastAsia="Times New Roman" w:hAnsi="Arial"/>
                <w:noProof/>
                <w:sz w:val="18"/>
                <w:szCs w:val="20"/>
                <w:lang w:val="en-GB" w:eastAsia="en-GB"/>
              </w:rPr>
              <w:t>&gt;&gt;&gt;&gt;EARFCN</w:t>
            </w:r>
          </w:p>
        </w:tc>
        <w:tc>
          <w:tcPr>
            <w:tcW w:w="1078" w:type="dxa"/>
          </w:tcPr>
          <w:p w14:paraId="59F467B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103C251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6E6780A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noProof/>
                <w:sz w:val="18"/>
                <w:szCs w:val="20"/>
                <w:lang w:val="en-GB" w:eastAsia="ko-KR"/>
              </w:rPr>
            </w:pPr>
            <w:r w:rsidRPr="005C7FF8">
              <w:rPr>
                <w:rFonts w:ascii="Arial" w:eastAsia="Times New Roman" w:hAnsi="Arial"/>
                <w:noProof/>
                <w:sz w:val="18"/>
                <w:szCs w:val="20"/>
                <w:lang w:val="en-GB" w:eastAsia="ko-KR"/>
              </w:rPr>
              <w:t xml:space="preserve">INTEGER (0.. </w:t>
            </w:r>
            <w:r w:rsidRPr="005C7FF8">
              <w:rPr>
                <w:rFonts w:ascii="Arial" w:eastAsia="Times New Roman" w:hAnsi="Arial" w:cs="Courier New"/>
                <w:noProof/>
                <w:sz w:val="18"/>
                <w:szCs w:val="16"/>
                <w:lang w:val="en-GB" w:eastAsia="ko-KR"/>
              </w:rPr>
              <w:t>262143</w:t>
            </w:r>
            <w:r w:rsidRPr="005C7FF8">
              <w:rPr>
                <w:rFonts w:ascii="Arial" w:eastAsia="Times New Roman" w:hAnsi="Arial"/>
                <w:noProof/>
                <w:sz w:val="18"/>
                <w:szCs w:val="20"/>
                <w:lang w:val="en-GB" w:eastAsia="ko-KR"/>
              </w:rPr>
              <w:t>, …)</w:t>
            </w:r>
          </w:p>
        </w:tc>
        <w:tc>
          <w:tcPr>
            <w:tcW w:w="1730" w:type="dxa"/>
          </w:tcPr>
          <w:p w14:paraId="13BF6156"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Times New Roman" w:hAnsi="Arial"/>
                <w:noProof/>
                <w:sz w:val="18"/>
                <w:szCs w:val="20"/>
                <w:lang w:val="en-GB" w:eastAsia="ko-KR"/>
              </w:rPr>
              <w:t>Corresponds to NDL for FDD and NDL/UL for TDD in ref. TS 36.104 [7]</w:t>
            </w:r>
          </w:p>
        </w:tc>
        <w:tc>
          <w:tcPr>
            <w:tcW w:w="1078" w:type="dxa"/>
          </w:tcPr>
          <w:p w14:paraId="3005CBA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w:t>
            </w:r>
          </w:p>
        </w:tc>
        <w:tc>
          <w:tcPr>
            <w:tcW w:w="1078" w:type="dxa"/>
          </w:tcPr>
          <w:p w14:paraId="6961997B"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5C7FF8" w:rsidRPr="005C7FF8" w14:paraId="57D6EB61" w14:textId="77777777" w:rsidTr="003B1DAE">
        <w:tc>
          <w:tcPr>
            <w:tcW w:w="2161" w:type="dxa"/>
          </w:tcPr>
          <w:p w14:paraId="1028484C" w14:textId="77777777" w:rsidR="005C7FF8" w:rsidRPr="005C7FF8" w:rsidRDefault="005C7FF8" w:rsidP="005C7FF8">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5C7FF8">
              <w:rPr>
                <w:rFonts w:ascii="Arial" w:eastAsia="Times New Roman" w:hAnsi="Arial"/>
                <w:noProof/>
                <w:sz w:val="18"/>
                <w:szCs w:val="20"/>
                <w:lang w:val="en-GB" w:eastAsia="en-GB"/>
              </w:rPr>
              <w:t>&gt;&gt;&gt;&gt;CGI EUTRA</w:t>
            </w:r>
          </w:p>
        </w:tc>
        <w:tc>
          <w:tcPr>
            <w:tcW w:w="1078" w:type="dxa"/>
          </w:tcPr>
          <w:p w14:paraId="746A541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O</w:t>
            </w:r>
          </w:p>
        </w:tc>
        <w:tc>
          <w:tcPr>
            <w:tcW w:w="1078" w:type="dxa"/>
          </w:tcPr>
          <w:p w14:paraId="2E27DC7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A4124A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9.2.7</w:t>
            </w:r>
          </w:p>
        </w:tc>
        <w:tc>
          <w:tcPr>
            <w:tcW w:w="1730" w:type="dxa"/>
          </w:tcPr>
          <w:p w14:paraId="40291F8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SimSun" w:hAnsi="Arial"/>
                <w:bCs/>
                <w:noProof/>
                <w:sz w:val="18"/>
                <w:szCs w:val="20"/>
                <w:lang w:val="en-GB" w:eastAsia="zh-CN"/>
              </w:rPr>
              <w:t>Cell Global Identifier of the reported E-UTRA cell</w:t>
            </w:r>
          </w:p>
        </w:tc>
        <w:tc>
          <w:tcPr>
            <w:tcW w:w="1078" w:type="dxa"/>
          </w:tcPr>
          <w:p w14:paraId="04AC0CC3"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noProof/>
                <w:sz w:val="18"/>
                <w:szCs w:val="20"/>
                <w:lang w:val="en-GB" w:eastAsia="zh-CN"/>
              </w:rPr>
              <w:t>-</w:t>
            </w:r>
          </w:p>
        </w:tc>
        <w:tc>
          <w:tcPr>
            <w:tcW w:w="1078" w:type="dxa"/>
          </w:tcPr>
          <w:p w14:paraId="5772529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1CC12382" w14:textId="77777777" w:rsidTr="003B1DAE">
        <w:tc>
          <w:tcPr>
            <w:tcW w:w="2161" w:type="dxa"/>
          </w:tcPr>
          <w:p w14:paraId="6B10CC7D" w14:textId="77777777" w:rsidR="005C7FF8" w:rsidRPr="005C7FF8" w:rsidRDefault="005C7FF8" w:rsidP="005C7FF8">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5C7FF8">
              <w:rPr>
                <w:rFonts w:ascii="Arial" w:eastAsia="Times New Roman" w:hAnsi="Arial"/>
                <w:noProof/>
                <w:sz w:val="18"/>
                <w:szCs w:val="20"/>
                <w:lang w:val="en-GB" w:eastAsia="en-GB"/>
              </w:rPr>
              <w:t>&gt;&gt;&gt;&gt;Value RSRP EUTRA</w:t>
            </w:r>
          </w:p>
        </w:tc>
        <w:tc>
          <w:tcPr>
            <w:tcW w:w="1078" w:type="dxa"/>
          </w:tcPr>
          <w:p w14:paraId="7E81D8F5"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566D317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60F121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(0..97, …)</w:t>
            </w:r>
          </w:p>
        </w:tc>
        <w:tc>
          <w:tcPr>
            <w:tcW w:w="1730" w:type="dxa"/>
          </w:tcPr>
          <w:p w14:paraId="7B370713"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9175F9D"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noProof/>
                <w:sz w:val="18"/>
                <w:szCs w:val="20"/>
                <w:lang w:val="en-GB" w:eastAsia="zh-CN"/>
              </w:rPr>
              <w:t>-</w:t>
            </w:r>
          </w:p>
        </w:tc>
        <w:tc>
          <w:tcPr>
            <w:tcW w:w="1078" w:type="dxa"/>
          </w:tcPr>
          <w:p w14:paraId="60BBB95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7C1BEB04" w14:textId="77777777" w:rsidTr="003B1DAE">
        <w:tc>
          <w:tcPr>
            <w:tcW w:w="2161" w:type="dxa"/>
          </w:tcPr>
          <w:p w14:paraId="387BE5DA" w14:textId="77777777" w:rsidR="005C7FF8" w:rsidRPr="00134DD4" w:rsidRDefault="005C7FF8" w:rsidP="005C7FF8">
            <w:pPr>
              <w:keepNext/>
              <w:keepLines/>
              <w:overflowPunct w:val="0"/>
              <w:autoSpaceDE w:val="0"/>
              <w:autoSpaceDN w:val="0"/>
              <w:adjustRightInd w:val="0"/>
              <w:spacing w:after="0" w:line="0" w:lineRule="atLeast"/>
              <w:ind w:left="284"/>
              <w:textAlignment w:val="baseline"/>
              <w:rPr>
                <w:rFonts w:ascii="Arial" w:eastAsia="Times New Roman" w:hAnsi="Arial"/>
                <w:i/>
                <w:iCs/>
                <w:noProof/>
                <w:sz w:val="18"/>
                <w:szCs w:val="20"/>
                <w:lang w:val="en-GB" w:eastAsia="en-GB"/>
                <w:rPrChange w:id="47" w:author="Rapporteur (Ericsson)" w:date="2023-02-01T13:27:00Z">
                  <w:rPr>
                    <w:rFonts w:ascii="Arial" w:eastAsia="Times New Roman" w:hAnsi="Arial"/>
                    <w:noProof/>
                    <w:sz w:val="18"/>
                    <w:szCs w:val="20"/>
                    <w:lang w:val="en-GB" w:eastAsia="en-GB"/>
                  </w:rPr>
                </w:rPrChange>
              </w:rPr>
            </w:pPr>
            <w:r w:rsidRPr="00134DD4">
              <w:rPr>
                <w:rFonts w:ascii="Arial" w:eastAsia="Times New Roman" w:hAnsi="Arial"/>
                <w:i/>
                <w:iCs/>
                <w:noProof/>
                <w:sz w:val="18"/>
                <w:szCs w:val="20"/>
                <w:lang w:val="en-GB" w:eastAsia="en-GB"/>
                <w:rPrChange w:id="48" w:author="Rapporteur (Ericsson)" w:date="2023-02-01T13:27:00Z">
                  <w:rPr>
                    <w:rFonts w:ascii="Arial" w:eastAsia="Times New Roman" w:hAnsi="Arial"/>
                    <w:noProof/>
                    <w:sz w:val="18"/>
                    <w:szCs w:val="20"/>
                    <w:lang w:val="en-GB" w:eastAsia="en-GB"/>
                  </w:rPr>
                </w:rPrChange>
              </w:rPr>
              <w:t>&gt;&gt;</w:t>
            </w:r>
            <w:r w:rsidRPr="00134DD4">
              <w:rPr>
                <w:rFonts w:ascii="Arial" w:eastAsia="Times New Roman" w:hAnsi="Arial"/>
                <w:b/>
                <w:i/>
                <w:iCs/>
                <w:noProof/>
                <w:sz w:val="18"/>
                <w:szCs w:val="20"/>
                <w:lang w:val="en-GB" w:eastAsia="en-GB"/>
                <w:rPrChange w:id="49" w:author="Rapporteur (Ericsson)" w:date="2023-02-01T13:27:00Z">
                  <w:rPr>
                    <w:rFonts w:ascii="Arial" w:eastAsia="Times New Roman" w:hAnsi="Arial"/>
                    <w:b/>
                    <w:noProof/>
                    <w:sz w:val="18"/>
                    <w:szCs w:val="20"/>
                    <w:lang w:val="en-GB" w:eastAsia="en-GB"/>
                  </w:rPr>
                </w:rPrChange>
              </w:rPr>
              <w:t>Result RSRQ EUTRA</w:t>
            </w:r>
          </w:p>
        </w:tc>
        <w:tc>
          <w:tcPr>
            <w:tcW w:w="1078" w:type="dxa"/>
          </w:tcPr>
          <w:p w14:paraId="042DBBC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698A9EFB"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bCs/>
                <w:i/>
                <w:noProof/>
                <w:sz w:val="18"/>
                <w:szCs w:val="20"/>
                <w:lang w:val="en-GB" w:eastAsia="ko-KR"/>
              </w:rPr>
              <w:t>1</w:t>
            </w:r>
          </w:p>
        </w:tc>
        <w:tc>
          <w:tcPr>
            <w:tcW w:w="1515" w:type="dxa"/>
          </w:tcPr>
          <w:p w14:paraId="0601F88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14A7F16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09E45276"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w:t>
            </w:r>
          </w:p>
        </w:tc>
        <w:tc>
          <w:tcPr>
            <w:tcW w:w="1078" w:type="dxa"/>
          </w:tcPr>
          <w:p w14:paraId="173C3723"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5C7FF8" w:rsidRPr="005C7FF8" w14:paraId="2CA05076" w14:textId="77777777" w:rsidTr="003B1DAE">
        <w:tc>
          <w:tcPr>
            <w:tcW w:w="2161" w:type="dxa"/>
          </w:tcPr>
          <w:p w14:paraId="5613E639" w14:textId="77777777" w:rsidR="005C7FF8" w:rsidRPr="005C7FF8" w:rsidRDefault="005C7FF8" w:rsidP="005C7FF8">
            <w:pPr>
              <w:keepNext/>
              <w:keepLines/>
              <w:overflowPunct w:val="0"/>
              <w:autoSpaceDE w:val="0"/>
              <w:autoSpaceDN w:val="0"/>
              <w:adjustRightInd w:val="0"/>
              <w:spacing w:after="0" w:line="0" w:lineRule="atLeast"/>
              <w:ind w:left="425"/>
              <w:textAlignment w:val="baseline"/>
              <w:rPr>
                <w:rFonts w:ascii="Arial" w:eastAsia="Times New Roman" w:hAnsi="Arial"/>
                <w:noProof/>
                <w:sz w:val="18"/>
                <w:szCs w:val="20"/>
                <w:lang w:val="en-GB" w:eastAsia="en-GB"/>
              </w:rPr>
            </w:pPr>
            <w:r w:rsidRPr="005C7FF8">
              <w:rPr>
                <w:rFonts w:ascii="Arial" w:eastAsia="Times New Roman" w:hAnsi="Arial" w:hint="eastAsia"/>
                <w:noProof/>
                <w:sz w:val="18"/>
                <w:szCs w:val="20"/>
                <w:lang w:val="en-GB" w:eastAsia="zh-CN"/>
              </w:rPr>
              <w:t>&gt;</w:t>
            </w:r>
            <w:r w:rsidRPr="005C7FF8">
              <w:rPr>
                <w:rFonts w:ascii="Arial" w:eastAsia="Times New Roman" w:hAnsi="Arial"/>
                <w:noProof/>
                <w:sz w:val="18"/>
                <w:szCs w:val="20"/>
                <w:lang w:val="en-GB" w:eastAsia="zh-CN"/>
              </w:rPr>
              <w:t>&gt;&gt;Result RSRQ EUTRA Item</w:t>
            </w:r>
          </w:p>
        </w:tc>
        <w:tc>
          <w:tcPr>
            <w:tcW w:w="1078" w:type="dxa"/>
          </w:tcPr>
          <w:p w14:paraId="5473F69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7FC7EF8B"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i/>
                <w:noProof/>
                <w:sz w:val="18"/>
                <w:szCs w:val="20"/>
                <w:lang w:val="en-GB" w:eastAsia="ko-KR"/>
              </w:rPr>
            </w:pPr>
            <w:r w:rsidRPr="005C7FF8">
              <w:rPr>
                <w:rFonts w:ascii="Arial" w:eastAsia="Times New Roman" w:hAnsi="Arial"/>
                <w:bCs/>
                <w:i/>
                <w:noProof/>
                <w:sz w:val="18"/>
                <w:szCs w:val="20"/>
                <w:lang w:val="en-GB" w:eastAsia="ko-KR"/>
              </w:rPr>
              <w:t>1 . &lt;</w:t>
            </w:r>
            <w:r w:rsidRPr="005C7FF8">
              <w:rPr>
                <w:rFonts w:ascii="Arial" w:eastAsia="Times New Roman" w:hAnsi="Arial"/>
                <w:i/>
                <w:noProof/>
                <w:sz w:val="18"/>
                <w:szCs w:val="20"/>
                <w:lang w:val="en-GB" w:eastAsia="ko-KR"/>
              </w:rPr>
              <w:t>maxCellReport&gt;</w:t>
            </w:r>
          </w:p>
        </w:tc>
        <w:tc>
          <w:tcPr>
            <w:tcW w:w="1515" w:type="dxa"/>
          </w:tcPr>
          <w:p w14:paraId="343DAEE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3D6B435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5703F4CA"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5C7FF8">
              <w:rPr>
                <w:rFonts w:ascii="Arial" w:eastAsia="Times New Roman" w:hAnsi="Arial"/>
                <w:bCs/>
                <w:noProof/>
                <w:sz w:val="18"/>
                <w:szCs w:val="20"/>
                <w:lang w:val="en-GB" w:eastAsia="zh-CN"/>
              </w:rPr>
              <w:t>-</w:t>
            </w:r>
          </w:p>
        </w:tc>
        <w:tc>
          <w:tcPr>
            <w:tcW w:w="1078" w:type="dxa"/>
          </w:tcPr>
          <w:p w14:paraId="4DD2D77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5C7FF8" w:rsidRPr="005C7FF8" w14:paraId="22F627DF" w14:textId="77777777" w:rsidTr="003B1DAE">
        <w:tc>
          <w:tcPr>
            <w:tcW w:w="2161" w:type="dxa"/>
          </w:tcPr>
          <w:p w14:paraId="1D3B981C" w14:textId="77777777" w:rsidR="005C7FF8" w:rsidRPr="005C7FF8" w:rsidRDefault="005C7FF8" w:rsidP="005C7FF8">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5C7FF8">
              <w:rPr>
                <w:rFonts w:ascii="Arial" w:eastAsia="Times New Roman" w:hAnsi="Arial"/>
                <w:noProof/>
                <w:sz w:val="18"/>
                <w:szCs w:val="20"/>
                <w:lang w:val="en-GB" w:eastAsia="en-GB"/>
              </w:rPr>
              <w:t>&gt;&gt;&gt;&gt;PCI EUTRA</w:t>
            </w:r>
          </w:p>
        </w:tc>
        <w:tc>
          <w:tcPr>
            <w:tcW w:w="1078" w:type="dxa"/>
          </w:tcPr>
          <w:p w14:paraId="12472A7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4F34C4D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6711D8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(0..503)</w:t>
            </w:r>
          </w:p>
        </w:tc>
        <w:tc>
          <w:tcPr>
            <w:tcW w:w="1730" w:type="dxa"/>
          </w:tcPr>
          <w:p w14:paraId="2C86128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SimSun" w:hAnsi="Arial"/>
                <w:bCs/>
                <w:noProof/>
                <w:sz w:val="18"/>
                <w:szCs w:val="20"/>
                <w:lang w:val="en-GB" w:eastAsia="zh-CN"/>
              </w:rPr>
              <w:t>Physical Cell Identifier of the reported E-UTRA cell</w:t>
            </w:r>
          </w:p>
        </w:tc>
        <w:tc>
          <w:tcPr>
            <w:tcW w:w="1078" w:type="dxa"/>
          </w:tcPr>
          <w:p w14:paraId="2E81295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noProof/>
                <w:sz w:val="18"/>
                <w:szCs w:val="20"/>
                <w:lang w:val="en-GB" w:eastAsia="zh-CN"/>
              </w:rPr>
              <w:t>-</w:t>
            </w:r>
          </w:p>
        </w:tc>
        <w:tc>
          <w:tcPr>
            <w:tcW w:w="1078" w:type="dxa"/>
          </w:tcPr>
          <w:p w14:paraId="2C1B00B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1C1978E6" w14:textId="77777777" w:rsidTr="003B1DAE">
        <w:tc>
          <w:tcPr>
            <w:tcW w:w="2161" w:type="dxa"/>
          </w:tcPr>
          <w:p w14:paraId="586457DF" w14:textId="77777777" w:rsidR="005C7FF8" w:rsidRPr="005C7FF8" w:rsidRDefault="005C7FF8" w:rsidP="005C7FF8">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5C7FF8">
              <w:rPr>
                <w:rFonts w:ascii="Arial" w:eastAsia="Times New Roman" w:hAnsi="Arial"/>
                <w:noProof/>
                <w:sz w:val="18"/>
                <w:szCs w:val="20"/>
                <w:lang w:val="en-GB" w:eastAsia="en-GB"/>
              </w:rPr>
              <w:t>&gt;&gt;&gt;&gt;EARFCN</w:t>
            </w:r>
          </w:p>
        </w:tc>
        <w:tc>
          <w:tcPr>
            <w:tcW w:w="1078" w:type="dxa"/>
          </w:tcPr>
          <w:p w14:paraId="1C8BF94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40E5F40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50CF79F9"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noProof/>
                <w:sz w:val="18"/>
                <w:szCs w:val="20"/>
                <w:lang w:val="en-GB" w:eastAsia="ko-KR"/>
              </w:rPr>
            </w:pPr>
            <w:r w:rsidRPr="005C7FF8">
              <w:rPr>
                <w:rFonts w:ascii="Arial" w:eastAsia="Times New Roman" w:hAnsi="Arial"/>
                <w:noProof/>
                <w:sz w:val="18"/>
                <w:szCs w:val="20"/>
                <w:lang w:val="en-GB" w:eastAsia="ko-KR"/>
              </w:rPr>
              <w:t>INTEGER (0..</w:t>
            </w:r>
            <w:r w:rsidRPr="005C7FF8">
              <w:rPr>
                <w:rFonts w:ascii="Arial" w:eastAsia="Times New Roman" w:hAnsi="Arial" w:cs="Courier New"/>
                <w:noProof/>
                <w:sz w:val="18"/>
                <w:szCs w:val="16"/>
                <w:lang w:val="en-GB" w:eastAsia="ko-KR"/>
              </w:rPr>
              <w:t>262143</w:t>
            </w:r>
            <w:r w:rsidRPr="005C7FF8">
              <w:rPr>
                <w:rFonts w:ascii="Arial" w:eastAsia="Times New Roman" w:hAnsi="Arial"/>
                <w:noProof/>
                <w:sz w:val="18"/>
                <w:szCs w:val="20"/>
                <w:lang w:val="en-GB" w:eastAsia="ko-KR"/>
              </w:rPr>
              <w:t>,</w:t>
            </w:r>
            <w:r w:rsidRPr="005C7FF8" w:rsidDel="00F77AF7">
              <w:rPr>
                <w:rFonts w:ascii="Arial" w:eastAsia="Times New Roman" w:hAnsi="Arial"/>
                <w:noProof/>
                <w:sz w:val="18"/>
                <w:szCs w:val="20"/>
                <w:lang w:val="en-GB" w:eastAsia="ko-KR"/>
              </w:rPr>
              <w:t xml:space="preserve"> </w:t>
            </w:r>
            <w:r w:rsidRPr="005C7FF8">
              <w:rPr>
                <w:rFonts w:ascii="Arial" w:eastAsia="Times New Roman" w:hAnsi="Arial"/>
                <w:noProof/>
                <w:sz w:val="18"/>
                <w:szCs w:val="20"/>
                <w:lang w:val="en-GB" w:eastAsia="ko-KR"/>
              </w:rPr>
              <w:t>…)</w:t>
            </w:r>
          </w:p>
        </w:tc>
        <w:tc>
          <w:tcPr>
            <w:tcW w:w="1730" w:type="dxa"/>
          </w:tcPr>
          <w:p w14:paraId="42871F99"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Times New Roman" w:hAnsi="Arial"/>
                <w:noProof/>
                <w:sz w:val="18"/>
                <w:szCs w:val="20"/>
                <w:lang w:val="en-GB" w:eastAsia="ko-KR"/>
              </w:rPr>
              <w:t>Corresponds to NDL for FDD and NDL/UL for TDD in ref. TS 36.104 [7]</w:t>
            </w:r>
          </w:p>
        </w:tc>
        <w:tc>
          <w:tcPr>
            <w:tcW w:w="1078" w:type="dxa"/>
          </w:tcPr>
          <w:p w14:paraId="54D3F7C3"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w:t>
            </w:r>
          </w:p>
        </w:tc>
        <w:tc>
          <w:tcPr>
            <w:tcW w:w="1078" w:type="dxa"/>
          </w:tcPr>
          <w:p w14:paraId="62D4E31B"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5C7FF8" w:rsidRPr="005C7FF8" w14:paraId="1EF4EC7F" w14:textId="77777777" w:rsidTr="003B1DAE">
        <w:tc>
          <w:tcPr>
            <w:tcW w:w="2161" w:type="dxa"/>
          </w:tcPr>
          <w:p w14:paraId="183FCD39" w14:textId="77777777" w:rsidR="005C7FF8" w:rsidRPr="005C7FF8" w:rsidRDefault="005C7FF8" w:rsidP="005C7FF8">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5C7FF8">
              <w:rPr>
                <w:rFonts w:ascii="Arial" w:eastAsia="Times New Roman" w:hAnsi="Arial"/>
                <w:noProof/>
                <w:sz w:val="18"/>
                <w:szCs w:val="20"/>
                <w:lang w:val="en-GB" w:eastAsia="en-GB"/>
              </w:rPr>
              <w:t>&gt;&gt;&gt;&gt;CGI EUTRA</w:t>
            </w:r>
          </w:p>
        </w:tc>
        <w:tc>
          <w:tcPr>
            <w:tcW w:w="1078" w:type="dxa"/>
          </w:tcPr>
          <w:p w14:paraId="62B0C9F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O</w:t>
            </w:r>
          </w:p>
        </w:tc>
        <w:tc>
          <w:tcPr>
            <w:tcW w:w="1078" w:type="dxa"/>
          </w:tcPr>
          <w:p w14:paraId="3341D749"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7FECE65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9.2.7</w:t>
            </w:r>
          </w:p>
        </w:tc>
        <w:tc>
          <w:tcPr>
            <w:tcW w:w="1730" w:type="dxa"/>
          </w:tcPr>
          <w:p w14:paraId="3E4D2A6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SimSun" w:hAnsi="Arial"/>
                <w:bCs/>
                <w:noProof/>
                <w:sz w:val="18"/>
                <w:szCs w:val="20"/>
                <w:lang w:val="en-GB" w:eastAsia="zh-CN"/>
              </w:rPr>
              <w:t>Cell Global Identifier of the reported E-UTRA cell</w:t>
            </w:r>
          </w:p>
        </w:tc>
        <w:tc>
          <w:tcPr>
            <w:tcW w:w="1078" w:type="dxa"/>
          </w:tcPr>
          <w:p w14:paraId="3160EEC3"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noProof/>
                <w:sz w:val="18"/>
                <w:szCs w:val="20"/>
                <w:lang w:val="en-GB" w:eastAsia="zh-CN"/>
              </w:rPr>
              <w:t>-</w:t>
            </w:r>
          </w:p>
        </w:tc>
        <w:tc>
          <w:tcPr>
            <w:tcW w:w="1078" w:type="dxa"/>
          </w:tcPr>
          <w:p w14:paraId="6EB488E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440973FC" w14:textId="77777777" w:rsidTr="003B1DAE">
        <w:tc>
          <w:tcPr>
            <w:tcW w:w="2161" w:type="dxa"/>
          </w:tcPr>
          <w:p w14:paraId="3521913D" w14:textId="77777777" w:rsidR="005C7FF8" w:rsidRPr="005C7FF8" w:rsidRDefault="005C7FF8" w:rsidP="005C7FF8">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5C7FF8">
              <w:rPr>
                <w:rFonts w:ascii="Arial" w:eastAsia="Times New Roman" w:hAnsi="Arial"/>
                <w:noProof/>
                <w:sz w:val="18"/>
                <w:szCs w:val="20"/>
                <w:lang w:val="en-GB" w:eastAsia="en-GB"/>
              </w:rPr>
              <w:t>&gt;&gt;&gt;&gt;Value RSRQ EUTRA</w:t>
            </w:r>
          </w:p>
        </w:tc>
        <w:tc>
          <w:tcPr>
            <w:tcW w:w="1078" w:type="dxa"/>
          </w:tcPr>
          <w:p w14:paraId="63CDA77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639ED6C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5FA15F03"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(0..34, …)</w:t>
            </w:r>
          </w:p>
        </w:tc>
        <w:tc>
          <w:tcPr>
            <w:tcW w:w="1730" w:type="dxa"/>
          </w:tcPr>
          <w:p w14:paraId="4CC6D912"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3825F5C"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noProof/>
                <w:sz w:val="18"/>
                <w:szCs w:val="20"/>
                <w:lang w:val="en-GB" w:eastAsia="zh-CN"/>
              </w:rPr>
              <w:t>-</w:t>
            </w:r>
          </w:p>
        </w:tc>
        <w:tc>
          <w:tcPr>
            <w:tcW w:w="1078" w:type="dxa"/>
          </w:tcPr>
          <w:p w14:paraId="3B90FB6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15B9EB75" w14:textId="77777777" w:rsidTr="003B1DAE">
        <w:tc>
          <w:tcPr>
            <w:tcW w:w="2161" w:type="dxa"/>
          </w:tcPr>
          <w:p w14:paraId="39B37505" w14:textId="77777777" w:rsidR="005C7FF8" w:rsidRPr="00134DD4" w:rsidRDefault="005C7FF8" w:rsidP="005C7FF8">
            <w:pPr>
              <w:keepNext/>
              <w:keepLines/>
              <w:overflowPunct w:val="0"/>
              <w:autoSpaceDE w:val="0"/>
              <w:autoSpaceDN w:val="0"/>
              <w:adjustRightInd w:val="0"/>
              <w:spacing w:after="0"/>
              <w:ind w:left="283"/>
              <w:textAlignment w:val="baseline"/>
              <w:rPr>
                <w:rFonts w:ascii="Arial" w:eastAsia="Times New Roman" w:hAnsi="Arial"/>
                <w:b/>
                <w:bCs/>
                <w:i/>
                <w:iCs/>
                <w:noProof/>
                <w:sz w:val="18"/>
                <w:szCs w:val="20"/>
                <w:lang w:val="en-GB" w:eastAsia="ko-KR"/>
                <w:rPrChange w:id="50" w:author="Rapporteur (Ericsson)" w:date="2023-02-01T13:27:00Z">
                  <w:rPr>
                    <w:rFonts w:ascii="Arial" w:eastAsia="Times New Roman" w:hAnsi="Arial"/>
                    <w:b/>
                    <w:bCs/>
                    <w:noProof/>
                    <w:sz w:val="18"/>
                    <w:szCs w:val="20"/>
                    <w:lang w:val="en-GB" w:eastAsia="ko-KR"/>
                  </w:rPr>
                </w:rPrChange>
              </w:rPr>
            </w:pPr>
            <w:r w:rsidRPr="00134DD4">
              <w:rPr>
                <w:rFonts w:ascii="Arial" w:eastAsia="Times New Roman" w:hAnsi="Arial"/>
                <w:b/>
                <w:bCs/>
                <w:i/>
                <w:iCs/>
                <w:noProof/>
                <w:sz w:val="18"/>
                <w:szCs w:val="20"/>
                <w:lang w:val="en-GB" w:eastAsia="ko-KR"/>
                <w:rPrChange w:id="51" w:author="Rapporteur (Ericsson)" w:date="2023-02-01T13:27:00Z">
                  <w:rPr>
                    <w:rFonts w:ascii="Arial" w:eastAsia="Times New Roman" w:hAnsi="Arial"/>
                    <w:b/>
                    <w:bCs/>
                    <w:noProof/>
                    <w:sz w:val="18"/>
                    <w:szCs w:val="20"/>
                    <w:lang w:val="en-GB" w:eastAsia="ko-KR"/>
                  </w:rPr>
                </w:rPrChange>
              </w:rPr>
              <w:t>&gt;&gt;Result SS-RSRP</w:t>
            </w:r>
          </w:p>
        </w:tc>
        <w:tc>
          <w:tcPr>
            <w:tcW w:w="1078" w:type="dxa"/>
          </w:tcPr>
          <w:p w14:paraId="349D1EE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0AB8495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bCs/>
                <w:i/>
                <w:noProof/>
                <w:sz w:val="18"/>
                <w:szCs w:val="20"/>
                <w:lang w:val="en-GB" w:eastAsia="ko-KR"/>
              </w:rPr>
              <w:t>1</w:t>
            </w:r>
          </w:p>
        </w:tc>
        <w:tc>
          <w:tcPr>
            <w:tcW w:w="1515" w:type="dxa"/>
          </w:tcPr>
          <w:p w14:paraId="5AE2168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2E87DC71"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2D209DE3"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YES</w:t>
            </w:r>
          </w:p>
        </w:tc>
        <w:tc>
          <w:tcPr>
            <w:tcW w:w="1078" w:type="dxa"/>
          </w:tcPr>
          <w:p w14:paraId="5755E83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bCs/>
                <w:noProof/>
                <w:sz w:val="18"/>
                <w:szCs w:val="20"/>
                <w:lang w:val="en-GB" w:eastAsia="zh-CN"/>
              </w:rPr>
              <w:t>ignore</w:t>
            </w:r>
          </w:p>
        </w:tc>
      </w:tr>
      <w:tr w:rsidR="005C7FF8" w:rsidRPr="005C7FF8" w14:paraId="4B8E2B77" w14:textId="77777777" w:rsidTr="003B1DAE">
        <w:tc>
          <w:tcPr>
            <w:tcW w:w="2161" w:type="dxa"/>
          </w:tcPr>
          <w:p w14:paraId="188AB5CF" w14:textId="77777777" w:rsidR="005C7FF8" w:rsidRPr="005C7FF8" w:rsidRDefault="005C7FF8" w:rsidP="005C7FF8">
            <w:pPr>
              <w:keepNext/>
              <w:keepLines/>
              <w:overflowPunct w:val="0"/>
              <w:autoSpaceDE w:val="0"/>
              <w:autoSpaceDN w:val="0"/>
              <w:adjustRightInd w:val="0"/>
              <w:spacing w:after="0"/>
              <w:ind w:left="425"/>
              <w:textAlignment w:val="baseline"/>
              <w:rPr>
                <w:rFonts w:ascii="Arial" w:eastAsia="Times New Roman" w:hAnsi="Arial"/>
                <w:b/>
                <w:bCs/>
                <w:noProof/>
                <w:sz w:val="18"/>
                <w:szCs w:val="20"/>
                <w:lang w:val="en-GB" w:eastAsia="ko-KR"/>
              </w:rPr>
            </w:pPr>
            <w:r w:rsidRPr="005C7FF8">
              <w:rPr>
                <w:rFonts w:ascii="Arial" w:eastAsia="Times New Roman" w:hAnsi="Arial" w:hint="eastAsia"/>
                <w:b/>
                <w:bCs/>
                <w:noProof/>
                <w:sz w:val="18"/>
                <w:szCs w:val="20"/>
                <w:lang w:val="en-GB" w:eastAsia="zh-CN"/>
              </w:rPr>
              <w:t>&gt;</w:t>
            </w:r>
            <w:r w:rsidRPr="005C7FF8">
              <w:rPr>
                <w:rFonts w:ascii="Arial" w:eastAsia="Times New Roman" w:hAnsi="Arial"/>
                <w:b/>
                <w:bCs/>
                <w:noProof/>
                <w:sz w:val="18"/>
                <w:szCs w:val="20"/>
                <w:lang w:val="en-GB" w:eastAsia="zh-CN"/>
              </w:rPr>
              <w:t>&gt;&gt;Result SS-RSRP Item</w:t>
            </w:r>
          </w:p>
        </w:tc>
        <w:tc>
          <w:tcPr>
            <w:tcW w:w="1078" w:type="dxa"/>
          </w:tcPr>
          <w:p w14:paraId="1C6D728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2DD09FC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i/>
                <w:noProof/>
                <w:sz w:val="18"/>
                <w:szCs w:val="20"/>
                <w:lang w:val="en-GB" w:eastAsia="ko-KR"/>
              </w:rPr>
            </w:pPr>
            <w:r w:rsidRPr="005C7FF8">
              <w:rPr>
                <w:rFonts w:ascii="Arial" w:eastAsia="Times New Roman" w:hAnsi="Arial"/>
                <w:bCs/>
                <w:i/>
                <w:noProof/>
                <w:sz w:val="18"/>
                <w:szCs w:val="20"/>
                <w:lang w:val="en-GB" w:eastAsia="ko-KR"/>
              </w:rPr>
              <w:t>1 .. &lt;maxCellReportNR&gt;</w:t>
            </w:r>
          </w:p>
        </w:tc>
        <w:tc>
          <w:tcPr>
            <w:tcW w:w="1515" w:type="dxa"/>
          </w:tcPr>
          <w:p w14:paraId="378F831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17A500B8"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301953E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56B3D20D"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p>
        </w:tc>
      </w:tr>
      <w:tr w:rsidR="005C7FF8" w:rsidRPr="005C7FF8" w14:paraId="2ABEE695" w14:textId="77777777" w:rsidTr="003B1DAE">
        <w:tc>
          <w:tcPr>
            <w:tcW w:w="2161" w:type="dxa"/>
          </w:tcPr>
          <w:p w14:paraId="28265FE7"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PCI</w:t>
            </w:r>
          </w:p>
        </w:tc>
        <w:tc>
          <w:tcPr>
            <w:tcW w:w="1078" w:type="dxa"/>
          </w:tcPr>
          <w:p w14:paraId="6339FB6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M</w:t>
            </w:r>
          </w:p>
        </w:tc>
        <w:tc>
          <w:tcPr>
            <w:tcW w:w="1078" w:type="dxa"/>
          </w:tcPr>
          <w:p w14:paraId="426F94F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DB3623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(0..1007)</w:t>
            </w:r>
          </w:p>
        </w:tc>
        <w:tc>
          <w:tcPr>
            <w:tcW w:w="1730" w:type="dxa"/>
          </w:tcPr>
          <w:p w14:paraId="75CB8336"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1B75A76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0BA3ECC5"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16ADE95D" w14:textId="77777777" w:rsidTr="003B1DAE">
        <w:tc>
          <w:tcPr>
            <w:tcW w:w="2161" w:type="dxa"/>
          </w:tcPr>
          <w:p w14:paraId="78A0B1A0"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ARFCN</w:t>
            </w:r>
          </w:p>
        </w:tc>
        <w:tc>
          <w:tcPr>
            <w:tcW w:w="1078" w:type="dxa"/>
          </w:tcPr>
          <w:p w14:paraId="47CB3C9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M</w:t>
            </w:r>
          </w:p>
        </w:tc>
        <w:tc>
          <w:tcPr>
            <w:tcW w:w="1078" w:type="dxa"/>
          </w:tcPr>
          <w:p w14:paraId="5AE125A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0A6F6B7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(0..3279165)</w:t>
            </w:r>
          </w:p>
        </w:tc>
        <w:tc>
          <w:tcPr>
            <w:tcW w:w="1730" w:type="dxa"/>
          </w:tcPr>
          <w:p w14:paraId="6F7A733E"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47A4088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7AE74E25"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3F496B75" w14:textId="77777777" w:rsidTr="003B1DAE">
        <w:tc>
          <w:tcPr>
            <w:tcW w:w="2161" w:type="dxa"/>
          </w:tcPr>
          <w:p w14:paraId="28DE5B72"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CGI</w:t>
            </w:r>
          </w:p>
        </w:tc>
        <w:tc>
          <w:tcPr>
            <w:tcW w:w="1078" w:type="dxa"/>
          </w:tcPr>
          <w:p w14:paraId="7566E2E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O</w:t>
            </w:r>
          </w:p>
        </w:tc>
        <w:tc>
          <w:tcPr>
            <w:tcW w:w="1078" w:type="dxa"/>
          </w:tcPr>
          <w:p w14:paraId="071BA47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A8230E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9.2.9</w:t>
            </w:r>
          </w:p>
        </w:tc>
        <w:tc>
          <w:tcPr>
            <w:tcW w:w="1730" w:type="dxa"/>
          </w:tcPr>
          <w:p w14:paraId="7F9A80BA"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654960F8"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4B19FE9B"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12DE8208" w14:textId="77777777" w:rsidTr="003B1DAE">
        <w:tc>
          <w:tcPr>
            <w:tcW w:w="2161" w:type="dxa"/>
          </w:tcPr>
          <w:p w14:paraId="7EAC3799"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&gt;&gt;&gt;&gt;Value SS-RSRP Cell</w:t>
            </w:r>
          </w:p>
        </w:tc>
        <w:tc>
          <w:tcPr>
            <w:tcW w:w="1078" w:type="dxa"/>
          </w:tcPr>
          <w:p w14:paraId="2FDDEF7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O</w:t>
            </w:r>
          </w:p>
        </w:tc>
        <w:tc>
          <w:tcPr>
            <w:tcW w:w="1078" w:type="dxa"/>
          </w:tcPr>
          <w:p w14:paraId="70380D2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15E87F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(0..127)</w:t>
            </w:r>
          </w:p>
        </w:tc>
        <w:tc>
          <w:tcPr>
            <w:tcW w:w="1730" w:type="dxa"/>
          </w:tcPr>
          <w:p w14:paraId="1292B1BA"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Times New Roman" w:hAnsi="Arial"/>
                <w:bCs/>
                <w:noProof/>
                <w:sz w:val="18"/>
                <w:szCs w:val="20"/>
                <w:lang w:val="en-GB" w:eastAsia="zh-CN"/>
              </w:rPr>
              <w:t>SS-RSRP measurement aggregated at cell level</w:t>
            </w:r>
          </w:p>
        </w:tc>
        <w:tc>
          <w:tcPr>
            <w:tcW w:w="1078" w:type="dxa"/>
          </w:tcPr>
          <w:p w14:paraId="20B8D96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6E78298A"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50352806" w14:textId="77777777" w:rsidTr="003B1DAE">
        <w:tc>
          <w:tcPr>
            <w:tcW w:w="2161" w:type="dxa"/>
          </w:tcPr>
          <w:p w14:paraId="7D2F19C9"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&gt;&gt;&gt;&gt;SS-RSRP per SSB Resource</w:t>
            </w:r>
          </w:p>
        </w:tc>
        <w:tc>
          <w:tcPr>
            <w:tcW w:w="1078" w:type="dxa"/>
          </w:tcPr>
          <w:p w14:paraId="12FD2CA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15A6ED9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i/>
                <w:iCs/>
                <w:noProof/>
                <w:sz w:val="18"/>
                <w:szCs w:val="20"/>
                <w:lang w:val="en-GB" w:eastAsia="ko-KR"/>
              </w:rPr>
              <w:t>0</w:t>
            </w:r>
            <w:r w:rsidRPr="005C7FF8">
              <w:rPr>
                <w:rFonts w:ascii="Arial" w:eastAsia="Times New Roman" w:hAnsi="Arial"/>
                <w:i/>
                <w:iCs/>
                <w:sz w:val="18"/>
                <w:szCs w:val="20"/>
                <w:lang w:val="en-GB" w:eastAsia="ko-KR"/>
              </w:rPr>
              <w:t>..1</w:t>
            </w:r>
          </w:p>
        </w:tc>
        <w:tc>
          <w:tcPr>
            <w:tcW w:w="1515" w:type="dxa"/>
          </w:tcPr>
          <w:p w14:paraId="3FF59B6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4C57F804"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65D2885E"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58C672F6"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5984AEC3" w14:textId="77777777" w:rsidTr="003B1DAE">
        <w:tc>
          <w:tcPr>
            <w:tcW w:w="2161" w:type="dxa"/>
          </w:tcPr>
          <w:p w14:paraId="224D5429" w14:textId="77777777" w:rsidR="005C7FF8" w:rsidRPr="005C7FF8" w:rsidRDefault="005C7FF8" w:rsidP="005C7FF8">
            <w:pPr>
              <w:keepNext/>
              <w:keepLines/>
              <w:overflowPunct w:val="0"/>
              <w:autoSpaceDE w:val="0"/>
              <w:autoSpaceDN w:val="0"/>
              <w:adjustRightInd w:val="0"/>
              <w:spacing w:after="0"/>
              <w:ind w:left="709"/>
              <w:textAlignment w:val="baseline"/>
              <w:rPr>
                <w:rFonts w:ascii="Arial" w:eastAsia="Times New Roman" w:hAnsi="Arial"/>
                <w:b/>
                <w:noProof/>
                <w:sz w:val="18"/>
                <w:szCs w:val="20"/>
                <w:lang w:val="en-GB" w:eastAsia="ko-KR"/>
              </w:rPr>
            </w:pPr>
            <w:r w:rsidRPr="005C7FF8">
              <w:rPr>
                <w:rFonts w:ascii="Arial" w:eastAsia="Times New Roman" w:hAnsi="Arial"/>
                <w:noProof/>
                <w:sz w:val="18"/>
                <w:szCs w:val="20"/>
                <w:lang w:val="en-GB" w:eastAsia="ko-KR"/>
              </w:rPr>
              <w:t>&gt;&gt;&gt;&gt;&gt;SS-RSRP per SSB Resource Item</w:t>
            </w:r>
          </w:p>
        </w:tc>
        <w:tc>
          <w:tcPr>
            <w:tcW w:w="1078" w:type="dxa"/>
          </w:tcPr>
          <w:p w14:paraId="0BA2648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6FF7CC1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i/>
                <w:iCs/>
                <w:noProof/>
                <w:sz w:val="18"/>
                <w:szCs w:val="20"/>
                <w:lang w:val="en-GB" w:eastAsia="ko-KR"/>
              </w:rPr>
            </w:pPr>
            <w:r w:rsidRPr="005C7FF8">
              <w:rPr>
                <w:rFonts w:ascii="Arial" w:eastAsia="Times New Roman" w:hAnsi="Arial"/>
                <w:i/>
                <w:iCs/>
                <w:noProof/>
                <w:sz w:val="18"/>
                <w:szCs w:val="20"/>
                <w:lang w:val="en-GB" w:eastAsia="ko-KR"/>
              </w:rPr>
              <w:t>1 .. &lt;maxIndexesReport&gt;</w:t>
            </w:r>
          </w:p>
        </w:tc>
        <w:tc>
          <w:tcPr>
            <w:tcW w:w="1515" w:type="dxa"/>
          </w:tcPr>
          <w:p w14:paraId="105D4C8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664E67B4"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68ED643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762A8D89"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5ABD1826" w14:textId="77777777" w:rsidTr="003B1DAE">
        <w:tc>
          <w:tcPr>
            <w:tcW w:w="2161" w:type="dxa"/>
          </w:tcPr>
          <w:p w14:paraId="5231618E" w14:textId="77777777" w:rsidR="005C7FF8" w:rsidRPr="005C7FF8" w:rsidRDefault="005C7FF8" w:rsidP="005C7FF8">
            <w:pPr>
              <w:keepNext/>
              <w:keepLines/>
              <w:overflowPunct w:val="0"/>
              <w:autoSpaceDE w:val="0"/>
              <w:autoSpaceDN w:val="0"/>
              <w:adjustRightInd w:val="0"/>
              <w:spacing w:after="0"/>
              <w:ind w:left="85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&gt;&gt;&gt;&gt;&gt;&gt;SSB Index</w:t>
            </w:r>
          </w:p>
        </w:tc>
        <w:tc>
          <w:tcPr>
            <w:tcW w:w="1078" w:type="dxa"/>
          </w:tcPr>
          <w:p w14:paraId="4B7861F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6452673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84D9A5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(0..63)</w:t>
            </w:r>
          </w:p>
        </w:tc>
        <w:tc>
          <w:tcPr>
            <w:tcW w:w="1730" w:type="dxa"/>
          </w:tcPr>
          <w:p w14:paraId="6425F542"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1F3ECB08"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46FFB48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6BED54CC" w14:textId="77777777" w:rsidTr="003B1DAE">
        <w:tc>
          <w:tcPr>
            <w:tcW w:w="2161" w:type="dxa"/>
          </w:tcPr>
          <w:p w14:paraId="23544EBC" w14:textId="77777777" w:rsidR="005C7FF8" w:rsidRPr="005C7FF8" w:rsidRDefault="005C7FF8" w:rsidP="005C7FF8">
            <w:pPr>
              <w:keepNext/>
              <w:keepLines/>
              <w:overflowPunct w:val="0"/>
              <w:autoSpaceDE w:val="0"/>
              <w:autoSpaceDN w:val="0"/>
              <w:adjustRightInd w:val="0"/>
              <w:spacing w:after="0"/>
              <w:ind w:left="85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&gt;&gt;&gt;&gt;&gt;&gt;Value SS-RSRP</w:t>
            </w:r>
          </w:p>
        </w:tc>
        <w:tc>
          <w:tcPr>
            <w:tcW w:w="1078" w:type="dxa"/>
          </w:tcPr>
          <w:p w14:paraId="745D4F7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3ABEB23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0C8D3E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(0..127)</w:t>
            </w:r>
          </w:p>
        </w:tc>
        <w:tc>
          <w:tcPr>
            <w:tcW w:w="1730" w:type="dxa"/>
          </w:tcPr>
          <w:p w14:paraId="73764DE2"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Times New Roman" w:hAnsi="Arial"/>
                <w:bCs/>
                <w:noProof/>
                <w:sz w:val="18"/>
                <w:szCs w:val="20"/>
                <w:lang w:val="en-GB" w:eastAsia="zh-CN"/>
              </w:rPr>
              <w:t>SS-RSRP measurement per SSB resource</w:t>
            </w:r>
          </w:p>
        </w:tc>
        <w:tc>
          <w:tcPr>
            <w:tcW w:w="1078" w:type="dxa"/>
          </w:tcPr>
          <w:p w14:paraId="1C96D8CE"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62081A7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0F7074CA" w14:textId="77777777" w:rsidTr="003B1DAE">
        <w:tc>
          <w:tcPr>
            <w:tcW w:w="2161" w:type="dxa"/>
          </w:tcPr>
          <w:p w14:paraId="0ADB0E13" w14:textId="77777777" w:rsidR="005C7FF8" w:rsidRPr="00134DD4" w:rsidRDefault="005C7FF8" w:rsidP="005C7FF8">
            <w:pPr>
              <w:keepNext/>
              <w:keepLines/>
              <w:overflowPunct w:val="0"/>
              <w:autoSpaceDE w:val="0"/>
              <w:autoSpaceDN w:val="0"/>
              <w:adjustRightInd w:val="0"/>
              <w:spacing w:after="0"/>
              <w:ind w:left="283"/>
              <w:textAlignment w:val="baseline"/>
              <w:rPr>
                <w:rFonts w:ascii="Arial" w:eastAsia="Times New Roman" w:hAnsi="Arial"/>
                <w:b/>
                <w:bCs/>
                <w:i/>
                <w:iCs/>
                <w:noProof/>
                <w:sz w:val="18"/>
                <w:szCs w:val="20"/>
                <w:lang w:val="en-GB" w:eastAsia="ko-KR"/>
                <w:rPrChange w:id="52" w:author="Rapporteur (Ericsson)" w:date="2023-02-01T13:27:00Z">
                  <w:rPr>
                    <w:rFonts w:ascii="Arial" w:eastAsia="Times New Roman" w:hAnsi="Arial"/>
                    <w:b/>
                    <w:bCs/>
                    <w:noProof/>
                    <w:sz w:val="18"/>
                    <w:szCs w:val="20"/>
                    <w:lang w:val="en-GB" w:eastAsia="ko-KR"/>
                  </w:rPr>
                </w:rPrChange>
              </w:rPr>
            </w:pPr>
            <w:r w:rsidRPr="00134DD4">
              <w:rPr>
                <w:rFonts w:ascii="Arial" w:eastAsia="Times New Roman" w:hAnsi="Arial"/>
                <w:b/>
                <w:bCs/>
                <w:i/>
                <w:iCs/>
                <w:noProof/>
                <w:sz w:val="18"/>
                <w:szCs w:val="20"/>
                <w:lang w:val="en-GB" w:eastAsia="ko-KR"/>
                <w:rPrChange w:id="53" w:author="Rapporteur (Ericsson)" w:date="2023-02-01T13:27:00Z">
                  <w:rPr>
                    <w:rFonts w:ascii="Arial" w:eastAsia="Times New Roman" w:hAnsi="Arial"/>
                    <w:b/>
                    <w:bCs/>
                    <w:noProof/>
                    <w:sz w:val="18"/>
                    <w:szCs w:val="20"/>
                    <w:lang w:val="en-GB" w:eastAsia="ko-KR"/>
                  </w:rPr>
                </w:rPrChange>
              </w:rPr>
              <w:t>&gt;&gt;Result SS-RSRQ</w:t>
            </w:r>
          </w:p>
        </w:tc>
        <w:tc>
          <w:tcPr>
            <w:tcW w:w="1078" w:type="dxa"/>
          </w:tcPr>
          <w:p w14:paraId="10B79B0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6EC38195"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bCs/>
                <w:i/>
                <w:noProof/>
                <w:sz w:val="18"/>
                <w:szCs w:val="20"/>
                <w:lang w:val="en-GB" w:eastAsia="ko-KR"/>
              </w:rPr>
              <w:t>1</w:t>
            </w:r>
          </w:p>
        </w:tc>
        <w:tc>
          <w:tcPr>
            <w:tcW w:w="1515" w:type="dxa"/>
          </w:tcPr>
          <w:p w14:paraId="5D4F1EB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3F5B7BB3"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33A55499"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YES</w:t>
            </w:r>
          </w:p>
        </w:tc>
        <w:tc>
          <w:tcPr>
            <w:tcW w:w="1078" w:type="dxa"/>
          </w:tcPr>
          <w:p w14:paraId="68AB51DD"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bCs/>
                <w:noProof/>
                <w:sz w:val="18"/>
                <w:szCs w:val="20"/>
                <w:lang w:val="en-GB" w:eastAsia="zh-CN"/>
              </w:rPr>
              <w:t>ignore</w:t>
            </w:r>
          </w:p>
        </w:tc>
      </w:tr>
      <w:tr w:rsidR="005C7FF8" w:rsidRPr="005C7FF8" w14:paraId="6504F94B" w14:textId="77777777" w:rsidTr="003B1DAE">
        <w:tc>
          <w:tcPr>
            <w:tcW w:w="2161" w:type="dxa"/>
          </w:tcPr>
          <w:p w14:paraId="683D1344" w14:textId="77777777" w:rsidR="005C7FF8" w:rsidRPr="005C7FF8" w:rsidRDefault="005C7FF8" w:rsidP="005C7FF8">
            <w:pPr>
              <w:keepNext/>
              <w:keepLines/>
              <w:overflowPunct w:val="0"/>
              <w:autoSpaceDE w:val="0"/>
              <w:autoSpaceDN w:val="0"/>
              <w:adjustRightInd w:val="0"/>
              <w:spacing w:after="0"/>
              <w:ind w:left="425"/>
              <w:textAlignment w:val="baseline"/>
              <w:rPr>
                <w:rFonts w:ascii="Arial" w:eastAsia="Times New Roman" w:hAnsi="Arial"/>
                <w:b/>
                <w:bCs/>
                <w:noProof/>
                <w:sz w:val="18"/>
                <w:szCs w:val="20"/>
                <w:lang w:val="en-GB" w:eastAsia="ko-KR"/>
              </w:rPr>
            </w:pPr>
            <w:r w:rsidRPr="005C7FF8">
              <w:rPr>
                <w:rFonts w:ascii="Arial" w:eastAsia="Times New Roman" w:hAnsi="Arial"/>
                <w:snapToGrid w:val="0"/>
                <w:sz w:val="18"/>
                <w:szCs w:val="20"/>
                <w:lang w:val="en-GB" w:eastAsia="ko-KR"/>
              </w:rPr>
              <w:t>&gt;&gt;&gt;</w:t>
            </w:r>
            <w:proofErr w:type="spellStart"/>
            <w:r w:rsidRPr="005C7FF8">
              <w:rPr>
                <w:rFonts w:ascii="Arial" w:eastAsia="Times New Roman" w:hAnsi="Arial"/>
                <w:snapToGrid w:val="0"/>
                <w:sz w:val="18"/>
                <w:szCs w:val="20"/>
                <w:lang w:val="en-GB" w:eastAsia="ko-KR"/>
              </w:rPr>
              <w:t>ResultSS</w:t>
            </w:r>
            <w:proofErr w:type="spellEnd"/>
            <w:r w:rsidRPr="005C7FF8">
              <w:rPr>
                <w:rFonts w:ascii="Arial" w:eastAsia="Times New Roman" w:hAnsi="Arial"/>
                <w:snapToGrid w:val="0"/>
                <w:sz w:val="18"/>
                <w:szCs w:val="20"/>
                <w:lang w:val="en-GB" w:eastAsia="ko-KR"/>
              </w:rPr>
              <w:t>-RSRQ-Item</w:t>
            </w:r>
          </w:p>
        </w:tc>
        <w:tc>
          <w:tcPr>
            <w:tcW w:w="1078" w:type="dxa"/>
          </w:tcPr>
          <w:p w14:paraId="0A19062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7D0DAF9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i/>
                <w:noProof/>
                <w:sz w:val="18"/>
                <w:szCs w:val="20"/>
                <w:lang w:val="en-GB" w:eastAsia="ko-KR"/>
              </w:rPr>
            </w:pPr>
            <w:r w:rsidRPr="005C7FF8">
              <w:rPr>
                <w:rFonts w:ascii="Arial" w:eastAsia="Times New Roman" w:hAnsi="Arial"/>
                <w:bCs/>
                <w:i/>
                <w:noProof/>
                <w:sz w:val="18"/>
                <w:szCs w:val="20"/>
                <w:lang w:val="en-GB" w:eastAsia="ko-KR"/>
              </w:rPr>
              <w:t>1 .. &lt;maxCellReportNR&gt;</w:t>
            </w:r>
          </w:p>
        </w:tc>
        <w:tc>
          <w:tcPr>
            <w:tcW w:w="1515" w:type="dxa"/>
          </w:tcPr>
          <w:p w14:paraId="111691F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29E9B314"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587C8A8"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452985F6"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p>
        </w:tc>
      </w:tr>
      <w:tr w:rsidR="005C7FF8" w:rsidRPr="005C7FF8" w14:paraId="0A580411" w14:textId="77777777" w:rsidTr="003B1DAE">
        <w:tc>
          <w:tcPr>
            <w:tcW w:w="2161" w:type="dxa"/>
          </w:tcPr>
          <w:p w14:paraId="0ADCA4AA"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PCI</w:t>
            </w:r>
          </w:p>
        </w:tc>
        <w:tc>
          <w:tcPr>
            <w:tcW w:w="1078" w:type="dxa"/>
          </w:tcPr>
          <w:p w14:paraId="4DA5CF3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M</w:t>
            </w:r>
          </w:p>
        </w:tc>
        <w:tc>
          <w:tcPr>
            <w:tcW w:w="1078" w:type="dxa"/>
          </w:tcPr>
          <w:p w14:paraId="6D0C744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1D5EA8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(0..1007)</w:t>
            </w:r>
          </w:p>
        </w:tc>
        <w:tc>
          <w:tcPr>
            <w:tcW w:w="1730" w:type="dxa"/>
          </w:tcPr>
          <w:p w14:paraId="569377B0"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726386AE"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6F32C90E"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42CBC0B9" w14:textId="77777777" w:rsidTr="003B1DAE">
        <w:tc>
          <w:tcPr>
            <w:tcW w:w="2161" w:type="dxa"/>
          </w:tcPr>
          <w:p w14:paraId="6DA0BBE4"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ARFCN</w:t>
            </w:r>
          </w:p>
        </w:tc>
        <w:tc>
          <w:tcPr>
            <w:tcW w:w="1078" w:type="dxa"/>
          </w:tcPr>
          <w:p w14:paraId="4A55111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M</w:t>
            </w:r>
          </w:p>
        </w:tc>
        <w:tc>
          <w:tcPr>
            <w:tcW w:w="1078" w:type="dxa"/>
          </w:tcPr>
          <w:p w14:paraId="3C7E65F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581AAC2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(0..3279165)</w:t>
            </w:r>
          </w:p>
        </w:tc>
        <w:tc>
          <w:tcPr>
            <w:tcW w:w="1730" w:type="dxa"/>
          </w:tcPr>
          <w:p w14:paraId="124BB5A1"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7D83AA5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3F29D48B"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7E30D5B1" w14:textId="77777777" w:rsidTr="003B1DAE">
        <w:tc>
          <w:tcPr>
            <w:tcW w:w="2161" w:type="dxa"/>
          </w:tcPr>
          <w:p w14:paraId="1DAD4616"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CGI</w:t>
            </w:r>
          </w:p>
        </w:tc>
        <w:tc>
          <w:tcPr>
            <w:tcW w:w="1078" w:type="dxa"/>
          </w:tcPr>
          <w:p w14:paraId="1B667B6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O</w:t>
            </w:r>
          </w:p>
        </w:tc>
        <w:tc>
          <w:tcPr>
            <w:tcW w:w="1078" w:type="dxa"/>
          </w:tcPr>
          <w:p w14:paraId="45990E3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BC307C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9.2.9</w:t>
            </w:r>
          </w:p>
        </w:tc>
        <w:tc>
          <w:tcPr>
            <w:tcW w:w="1730" w:type="dxa"/>
          </w:tcPr>
          <w:p w14:paraId="240D64A9"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30DB704D"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6D7009B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0CC71A24" w14:textId="77777777" w:rsidTr="003B1DAE">
        <w:tc>
          <w:tcPr>
            <w:tcW w:w="2161" w:type="dxa"/>
          </w:tcPr>
          <w:p w14:paraId="3282D406"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&gt;&gt;&gt;&gt;Value SS-RSRQ Cell</w:t>
            </w:r>
          </w:p>
        </w:tc>
        <w:tc>
          <w:tcPr>
            <w:tcW w:w="1078" w:type="dxa"/>
          </w:tcPr>
          <w:p w14:paraId="600CB33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O</w:t>
            </w:r>
          </w:p>
        </w:tc>
        <w:tc>
          <w:tcPr>
            <w:tcW w:w="1078" w:type="dxa"/>
          </w:tcPr>
          <w:p w14:paraId="6244E275"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07B07E4B"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(0..127)</w:t>
            </w:r>
          </w:p>
        </w:tc>
        <w:tc>
          <w:tcPr>
            <w:tcW w:w="1730" w:type="dxa"/>
          </w:tcPr>
          <w:p w14:paraId="18E9CA48"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Times New Roman" w:hAnsi="Arial"/>
                <w:bCs/>
                <w:noProof/>
                <w:sz w:val="18"/>
                <w:szCs w:val="20"/>
                <w:lang w:val="en-GB" w:eastAsia="zh-CN"/>
              </w:rPr>
              <w:t>SS-RSRQ measurement aggregated at cell level</w:t>
            </w:r>
          </w:p>
        </w:tc>
        <w:tc>
          <w:tcPr>
            <w:tcW w:w="1078" w:type="dxa"/>
          </w:tcPr>
          <w:p w14:paraId="5C01E72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500C8E9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46ED8EE5" w14:textId="77777777" w:rsidTr="003B1DAE">
        <w:tc>
          <w:tcPr>
            <w:tcW w:w="2161" w:type="dxa"/>
          </w:tcPr>
          <w:p w14:paraId="4D427E0A"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&gt;&gt;&gt;&gt;SS-RSRQ per SSB Resource</w:t>
            </w:r>
          </w:p>
        </w:tc>
        <w:tc>
          <w:tcPr>
            <w:tcW w:w="1078" w:type="dxa"/>
          </w:tcPr>
          <w:p w14:paraId="0AEA30D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556118A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i/>
                <w:iCs/>
                <w:noProof/>
                <w:sz w:val="18"/>
                <w:szCs w:val="20"/>
                <w:lang w:val="en-GB" w:eastAsia="ko-KR"/>
              </w:rPr>
              <w:t>0</w:t>
            </w:r>
            <w:r w:rsidRPr="005C7FF8">
              <w:rPr>
                <w:rFonts w:ascii="Arial" w:eastAsia="Times New Roman" w:hAnsi="Arial"/>
                <w:i/>
                <w:iCs/>
                <w:sz w:val="18"/>
                <w:szCs w:val="20"/>
                <w:lang w:val="en-GB" w:eastAsia="ko-KR"/>
              </w:rPr>
              <w:t>..1</w:t>
            </w:r>
          </w:p>
        </w:tc>
        <w:tc>
          <w:tcPr>
            <w:tcW w:w="1515" w:type="dxa"/>
          </w:tcPr>
          <w:p w14:paraId="08FA8E8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0F3A1002"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4184DD1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2122965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63A20778" w14:textId="77777777" w:rsidTr="003B1DAE">
        <w:tc>
          <w:tcPr>
            <w:tcW w:w="2161" w:type="dxa"/>
          </w:tcPr>
          <w:p w14:paraId="228FCF7E" w14:textId="77777777" w:rsidR="005C7FF8" w:rsidRPr="005C7FF8" w:rsidRDefault="005C7FF8" w:rsidP="005C7FF8">
            <w:pPr>
              <w:keepNext/>
              <w:keepLines/>
              <w:overflowPunct w:val="0"/>
              <w:autoSpaceDE w:val="0"/>
              <w:autoSpaceDN w:val="0"/>
              <w:adjustRightInd w:val="0"/>
              <w:spacing w:after="0"/>
              <w:ind w:left="709"/>
              <w:textAlignment w:val="baseline"/>
              <w:rPr>
                <w:rFonts w:ascii="Arial" w:eastAsia="Times New Roman" w:hAnsi="Arial"/>
                <w:b/>
                <w:noProof/>
                <w:sz w:val="18"/>
                <w:szCs w:val="20"/>
                <w:lang w:val="en-GB" w:eastAsia="ko-KR"/>
              </w:rPr>
            </w:pPr>
            <w:r w:rsidRPr="005C7FF8">
              <w:rPr>
                <w:rFonts w:ascii="Arial" w:eastAsia="Times New Roman" w:hAnsi="Arial"/>
                <w:noProof/>
                <w:sz w:val="18"/>
                <w:szCs w:val="20"/>
                <w:lang w:val="en-GB" w:eastAsia="ko-KR"/>
              </w:rPr>
              <w:t>&gt;&gt;&gt;&gt;&gt;SS-RSRQ PerSSB Resource Item</w:t>
            </w:r>
          </w:p>
        </w:tc>
        <w:tc>
          <w:tcPr>
            <w:tcW w:w="1078" w:type="dxa"/>
          </w:tcPr>
          <w:p w14:paraId="0217E89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6A43D90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i/>
                <w:iCs/>
                <w:noProof/>
                <w:sz w:val="18"/>
                <w:szCs w:val="20"/>
                <w:lang w:val="en-GB" w:eastAsia="ko-KR"/>
              </w:rPr>
            </w:pPr>
            <w:r w:rsidRPr="005C7FF8">
              <w:rPr>
                <w:rFonts w:ascii="Arial" w:eastAsia="Times New Roman" w:hAnsi="Arial"/>
                <w:i/>
                <w:iCs/>
                <w:noProof/>
                <w:sz w:val="18"/>
                <w:szCs w:val="20"/>
                <w:lang w:val="en-GB" w:eastAsia="ko-KR"/>
              </w:rPr>
              <w:t>1 .. &lt;maxIndexesReport&gt;</w:t>
            </w:r>
          </w:p>
        </w:tc>
        <w:tc>
          <w:tcPr>
            <w:tcW w:w="1515" w:type="dxa"/>
          </w:tcPr>
          <w:p w14:paraId="47EAB7E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129D9374"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422E72A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0AF13C46"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342123D3" w14:textId="77777777" w:rsidTr="003B1DAE">
        <w:tc>
          <w:tcPr>
            <w:tcW w:w="2161" w:type="dxa"/>
          </w:tcPr>
          <w:p w14:paraId="5A056FB8" w14:textId="77777777" w:rsidR="005C7FF8" w:rsidRPr="005C7FF8" w:rsidRDefault="005C7FF8" w:rsidP="005C7FF8">
            <w:pPr>
              <w:keepNext/>
              <w:keepLines/>
              <w:overflowPunct w:val="0"/>
              <w:autoSpaceDE w:val="0"/>
              <w:autoSpaceDN w:val="0"/>
              <w:adjustRightInd w:val="0"/>
              <w:spacing w:after="0"/>
              <w:ind w:left="85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&gt;&gt;&gt;&gt;&gt;&gt;SSB Index</w:t>
            </w:r>
          </w:p>
        </w:tc>
        <w:tc>
          <w:tcPr>
            <w:tcW w:w="1078" w:type="dxa"/>
          </w:tcPr>
          <w:p w14:paraId="1D9BB99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7A2C98B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BEBBF23"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(0..63)</w:t>
            </w:r>
          </w:p>
        </w:tc>
        <w:tc>
          <w:tcPr>
            <w:tcW w:w="1730" w:type="dxa"/>
          </w:tcPr>
          <w:p w14:paraId="3E105198"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131710A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76E7C29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1229FD18" w14:textId="77777777" w:rsidTr="003B1DAE">
        <w:tc>
          <w:tcPr>
            <w:tcW w:w="2161" w:type="dxa"/>
          </w:tcPr>
          <w:p w14:paraId="766830FD" w14:textId="77777777" w:rsidR="005C7FF8" w:rsidRPr="005C7FF8" w:rsidRDefault="005C7FF8" w:rsidP="005C7FF8">
            <w:pPr>
              <w:keepNext/>
              <w:keepLines/>
              <w:overflowPunct w:val="0"/>
              <w:autoSpaceDE w:val="0"/>
              <w:autoSpaceDN w:val="0"/>
              <w:adjustRightInd w:val="0"/>
              <w:spacing w:after="0"/>
              <w:ind w:left="85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&gt;&gt;&gt;&gt;&gt;&gt;Value SS-RSRQ</w:t>
            </w:r>
          </w:p>
        </w:tc>
        <w:tc>
          <w:tcPr>
            <w:tcW w:w="1078" w:type="dxa"/>
          </w:tcPr>
          <w:p w14:paraId="162C43D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3B3422C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5A269CDB"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(0..127)</w:t>
            </w:r>
          </w:p>
        </w:tc>
        <w:tc>
          <w:tcPr>
            <w:tcW w:w="1730" w:type="dxa"/>
          </w:tcPr>
          <w:p w14:paraId="165C6DBB"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Times New Roman" w:hAnsi="Arial"/>
                <w:bCs/>
                <w:noProof/>
                <w:sz w:val="18"/>
                <w:szCs w:val="20"/>
                <w:lang w:val="en-GB" w:eastAsia="zh-CN"/>
              </w:rPr>
              <w:t>SS-RSRQ measurement per SSB resource</w:t>
            </w:r>
          </w:p>
        </w:tc>
        <w:tc>
          <w:tcPr>
            <w:tcW w:w="1078" w:type="dxa"/>
          </w:tcPr>
          <w:p w14:paraId="72EA4F2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21ECBD6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3373F858" w14:textId="77777777" w:rsidTr="003B1DAE">
        <w:tc>
          <w:tcPr>
            <w:tcW w:w="2161" w:type="dxa"/>
          </w:tcPr>
          <w:p w14:paraId="6FDF46CD" w14:textId="77777777" w:rsidR="005C7FF8" w:rsidRPr="00134DD4" w:rsidRDefault="005C7FF8" w:rsidP="005C7FF8">
            <w:pPr>
              <w:keepNext/>
              <w:keepLines/>
              <w:overflowPunct w:val="0"/>
              <w:autoSpaceDE w:val="0"/>
              <w:autoSpaceDN w:val="0"/>
              <w:adjustRightInd w:val="0"/>
              <w:spacing w:after="0"/>
              <w:ind w:left="283"/>
              <w:textAlignment w:val="baseline"/>
              <w:rPr>
                <w:rFonts w:ascii="Arial" w:eastAsia="Times New Roman" w:hAnsi="Arial"/>
                <w:b/>
                <w:bCs/>
                <w:i/>
                <w:iCs/>
                <w:noProof/>
                <w:sz w:val="18"/>
                <w:szCs w:val="20"/>
                <w:lang w:val="en-GB" w:eastAsia="ko-KR"/>
                <w:rPrChange w:id="54" w:author="Rapporteur (Ericsson)" w:date="2023-02-01T13:27:00Z">
                  <w:rPr>
                    <w:rFonts w:ascii="Arial" w:eastAsia="Times New Roman" w:hAnsi="Arial"/>
                    <w:b/>
                    <w:bCs/>
                    <w:noProof/>
                    <w:sz w:val="18"/>
                    <w:szCs w:val="20"/>
                    <w:lang w:val="en-GB" w:eastAsia="ko-KR"/>
                  </w:rPr>
                </w:rPrChange>
              </w:rPr>
            </w:pPr>
            <w:r w:rsidRPr="00134DD4">
              <w:rPr>
                <w:rFonts w:ascii="Arial" w:eastAsia="Times New Roman" w:hAnsi="Arial"/>
                <w:b/>
                <w:bCs/>
                <w:i/>
                <w:iCs/>
                <w:noProof/>
                <w:sz w:val="18"/>
                <w:szCs w:val="20"/>
                <w:lang w:val="en-GB" w:eastAsia="ko-KR"/>
                <w:rPrChange w:id="55" w:author="Rapporteur (Ericsson)" w:date="2023-02-01T13:27:00Z">
                  <w:rPr>
                    <w:rFonts w:ascii="Arial" w:eastAsia="Times New Roman" w:hAnsi="Arial"/>
                    <w:b/>
                    <w:bCs/>
                    <w:noProof/>
                    <w:sz w:val="18"/>
                    <w:szCs w:val="20"/>
                    <w:lang w:val="en-GB" w:eastAsia="ko-KR"/>
                  </w:rPr>
                </w:rPrChange>
              </w:rPr>
              <w:t>&gt;&gt;Result CSI-RSRP</w:t>
            </w:r>
          </w:p>
        </w:tc>
        <w:tc>
          <w:tcPr>
            <w:tcW w:w="1078" w:type="dxa"/>
          </w:tcPr>
          <w:p w14:paraId="63AC127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5B4C6F83"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bCs/>
                <w:i/>
                <w:noProof/>
                <w:sz w:val="18"/>
                <w:szCs w:val="20"/>
                <w:lang w:val="en-GB" w:eastAsia="ko-KR"/>
              </w:rPr>
              <w:t>1</w:t>
            </w:r>
          </w:p>
        </w:tc>
        <w:tc>
          <w:tcPr>
            <w:tcW w:w="1515" w:type="dxa"/>
          </w:tcPr>
          <w:p w14:paraId="1E5ED51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3721F820"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2D38A783"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YES</w:t>
            </w:r>
          </w:p>
        </w:tc>
        <w:tc>
          <w:tcPr>
            <w:tcW w:w="1078" w:type="dxa"/>
          </w:tcPr>
          <w:p w14:paraId="717F15CB"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bCs/>
                <w:noProof/>
                <w:sz w:val="18"/>
                <w:szCs w:val="20"/>
                <w:lang w:val="en-GB" w:eastAsia="zh-CN"/>
              </w:rPr>
              <w:t>ignore</w:t>
            </w:r>
          </w:p>
        </w:tc>
      </w:tr>
      <w:tr w:rsidR="005C7FF8" w:rsidRPr="005C7FF8" w14:paraId="69893CFF" w14:textId="77777777" w:rsidTr="003B1DAE">
        <w:tc>
          <w:tcPr>
            <w:tcW w:w="2161" w:type="dxa"/>
          </w:tcPr>
          <w:p w14:paraId="030B1B85" w14:textId="77777777" w:rsidR="005C7FF8" w:rsidRPr="005C7FF8" w:rsidRDefault="005C7FF8" w:rsidP="005C7FF8">
            <w:pPr>
              <w:keepNext/>
              <w:keepLines/>
              <w:overflowPunct w:val="0"/>
              <w:autoSpaceDE w:val="0"/>
              <w:autoSpaceDN w:val="0"/>
              <w:adjustRightInd w:val="0"/>
              <w:spacing w:after="0"/>
              <w:ind w:left="425"/>
              <w:textAlignment w:val="baseline"/>
              <w:rPr>
                <w:rFonts w:ascii="Arial" w:eastAsia="Times New Roman" w:hAnsi="Arial"/>
                <w:b/>
                <w:bCs/>
                <w:noProof/>
                <w:sz w:val="18"/>
                <w:szCs w:val="20"/>
                <w:lang w:val="en-GB" w:eastAsia="ko-KR"/>
              </w:rPr>
            </w:pPr>
            <w:r w:rsidRPr="005C7FF8">
              <w:rPr>
                <w:rFonts w:ascii="Arial" w:eastAsia="Times New Roman" w:hAnsi="Arial"/>
                <w:snapToGrid w:val="0"/>
                <w:sz w:val="18"/>
                <w:szCs w:val="20"/>
                <w:lang w:val="en-GB" w:eastAsia="ko-KR"/>
              </w:rPr>
              <w:t>&gt;&gt;&gt;Result CSI-RSRP Item</w:t>
            </w:r>
          </w:p>
        </w:tc>
        <w:tc>
          <w:tcPr>
            <w:tcW w:w="1078" w:type="dxa"/>
          </w:tcPr>
          <w:p w14:paraId="5C2B5EB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06DE2C9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i/>
                <w:noProof/>
                <w:sz w:val="18"/>
                <w:szCs w:val="20"/>
                <w:lang w:val="en-GB" w:eastAsia="ko-KR"/>
              </w:rPr>
            </w:pPr>
            <w:r w:rsidRPr="005C7FF8">
              <w:rPr>
                <w:rFonts w:ascii="Arial" w:eastAsia="Times New Roman" w:hAnsi="Arial"/>
                <w:bCs/>
                <w:i/>
                <w:noProof/>
                <w:sz w:val="18"/>
                <w:szCs w:val="20"/>
                <w:lang w:val="en-GB" w:eastAsia="ko-KR"/>
              </w:rPr>
              <w:t>1 .. &lt;maxCellReportNR&gt;</w:t>
            </w:r>
          </w:p>
        </w:tc>
        <w:tc>
          <w:tcPr>
            <w:tcW w:w="1515" w:type="dxa"/>
          </w:tcPr>
          <w:p w14:paraId="1461629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7710FEFE"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62134DE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19A1A6D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p>
        </w:tc>
      </w:tr>
      <w:tr w:rsidR="005C7FF8" w:rsidRPr="005C7FF8" w14:paraId="2F15BAA7" w14:textId="77777777" w:rsidTr="003B1DAE">
        <w:tc>
          <w:tcPr>
            <w:tcW w:w="2161" w:type="dxa"/>
          </w:tcPr>
          <w:p w14:paraId="50F5EEC2"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PCI</w:t>
            </w:r>
          </w:p>
        </w:tc>
        <w:tc>
          <w:tcPr>
            <w:tcW w:w="1078" w:type="dxa"/>
          </w:tcPr>
          <w:p w14:paraId="05D5667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M</w:t>
            </w:r>
          </w:p>
        </w:tc>
        <w:tc>
          <w:tcPr>
            <w:tcW w:w="1078" w:type="dxa"/>
          </w:tcPr>
          <w:p w14:paraId="66C7A7F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4844B7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(0..1007)</w:t>
            </w:r>
          </w:p>
        </w:tc>
        <w:tc>
          <w:tcPr>
            <w:tcW w:w="1730" w:type="dxa"/>
          </w:tcPr>
          <w:p w14:paraId="324FAA56"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35466F1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6A21D5D8"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140A3D94" w14:textId="77777777" w:rsidTr="003B1DAE">
        <w:tc>
          <w:tcPr>
            <w:tcW w:w="2161" w:type="dxa"/>
          </w:tcPr>
          <w:p w14:paraId="6FA663D2"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ARFCN</w:t>
            </w:r>
          </w:p>
        </w:tc>
        <w:tc>
          <w:tcPr>
            <w:tcW w:w="1078" w:type="dxa"/>
          </w:tcPr>
          <w:p w14:paraId="5D50503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M</w:t>
            </w:r>
          </w:p>
        </w:tc>
        <w:tc>
          <w:tcPr>
            <w:tcW w:w="1078" w:type="dxa"/>
          </w:tcPr>
          <w:p w14:paraId="6D235C8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00A1602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(0..3279165)</w:t>
            </w:r>
          </w:p>
        </w:tc>
        <w:tc>
          <w:tcPr>
            <w:tcW w:w="1730" w:type="dxa"/>
          </w:tcPr>
          <w:p w14:paraId="49F20870"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653A95D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139346A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4F37847B" w14:textId="77777777" w:rsidTr="003B1DAE">
        <w:tc>
          <w:tcPr>
            <w:tcW w:w="2161" w:type="dxa"/>
          </w:tcPr>
          <w:p w14:paraId="67E90020"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CGI</w:t>
            </w:r>
          </w:p>
        </w:tc>
        <w:tc>
          <w:tcPr>
            <w:tcW w:w="1078" w:type="dxa"/>
          </w:tcPr>
          <w:p w14:paraId="70B6AFA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O</w:t>
            </w:r>
          </w:p>
        </w:tc>
        <w:tc>
          <w:tcPr>
            <w:tcW w:w="1078" w:type="dxa"/>
          </w:tcPr>
          <w:p w14:paraId="2B7D865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0996939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9.2.9</w:t>
            </w:r>
          </w:p>
        </w:tc>
        <w:tc>
          <w:tcPr>
            <w:tcW w:w="1730" w:type="dxa"/>
          </w:tcPr>
          <w:p w14:paraId="70A8CA3D"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166383D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02C4B3E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4F26F79C" w14:textId="77777777" w:rsidTr="003B1DAE">
        <w:tc>
          <w:tcPr>
            <w:tcW w:w="2161" w:type="dxa"/>
          </w:tcPr>
          <w:p w14:paraId="1FE2466B"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&gt;&gt;&gt;&gt;Value CSI-RSRP Cell</w:t>
            </w:r>
          </w:p>
        </w:tc>
        <w:tc>
          <w:tcPr>
            <w:tcW w:w="1078" w:type="dxa"/>
          </w:tcPr>
          <w:p w14:paraId="46B43849"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O</w:t>
            </w:r>
          </w:p>
        </w:tc>
        <w:tc>
          <w:tcPr>
            <w:tcW w:w="1078" w:type="dxa"/>
          </w:tcPr>
          <w:p w14:paraId="0AE011F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511D716A"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(0..127)</w:t>
            </w:r>
          </w:p>
        </w:tc>
        <w:tc>
          <w:tcPr>
            <w:tcW w:w="1730" w:type="dxa"/>
          </w:tcPr>
          <w:p w14:paraId="7194DD0D"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Times New Roman" w:hAnsi="Arial"/>
                <w:bCs/>
                <w:noProof/>
                <w:sz w:val="18"/>
                <w:szCs w:val="20"/>
                <w:lang w:val="en-GB" w:eastAsia="zh-CN"/>
              </w:rPr>
              <w:t>CSI-RSRP measurement aggregated at cell level</w:t>
            </w:r>
          </w:p>
        </w:tc>
        <w:tc>
          <w:tcPr>
            <w:tcW w:w="1078" w:type="dxa"/>
          </w:tcPr>
          <w:p w14:paraId="76F12AFD"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1D0B2213"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4215D4CD" w14:textId="77777777" w:rsidTr="003B1DAE">
        <w:tc>
          <w:tcPr>
            <w:tcW w:w="2161" w:type="dxa"/>
          </w:tcPr>
          <w:p w14:paraId="24F60B2B"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&gt;&gt;&gt;&gt;CSI-RSRP per CSI-RS Resource</w:t>
            </w:r>
          </w:p>
        </w:tc>
        <w:tc>
          <w:tcPr>
            <w:tcW w:w="1078" w:type="dxa"/>
          </w:tcPr>
          <w:p w14:paraId="0E172EE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2A6E922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i/>
                <w:iCs/>
                <w:noProof/>
                <w:sz w:val="18"/>
                <w:szCs w:val="20"/>
                <w:lang w:val="en-GB" w:eastAsia="ko-KR"/>
              </w:rPr>
              <w:t>0</w:t>
            </w:r>
            <w:r w:rsidRPr="005C7FF8">
              <w:rPr>
                <w:rFonts w:ascii="Arial" w:eastAsia="Times New Roman" w:hAnsi="Arial"/>
                <w:i/>
                <w:iCs/>
                <w:sz w:val="18"/>
                <w:szCs w:val="20"/>
                <w:lang w:val="en-GB" w:eastAsia="ko-KR"/>
              </w:rPr>
              <w:t>..1</w:t>
            </w:r>
          </w:p>
        </w:tc>
        <w:tc>
          <w:tcPr>
            <w:tcW w:w="1515" w:type="dxa"/>
          </w:tcPr>
          <w:p w14:paraId="6EE8E9C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785C9549"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12D7FB3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02CE5EC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427F18C4" w14:textId="77777777" w:rsidTr="003B1DAE">
        <w:tc>
          <w:tcPr>
            <w:tcW w:w="2161" w:type="dxa"/>
          </w:tcPr>
          <w:p w14:paraId="5A918946" w14:textId="77777777" w:rsidR="005C7FF8" w:rsidRPr="005C7FF8" w:rsidRDefault="005C7FF8" w:rsidP="005C7FF8">
            <w:pPr>
              <w:keepNext/>
              <w:keepLines/>
              <w:overflowPunct w:val="0"/>
              <w:autoSpaceDE w:val="0"/>
              <w:autoSpaceDN w:val="0"/>
              <w:adjustRightInd w:val="0"/>
              <w:spacing w:after="0"/>
              <w:ind w:left="709"/>
              <w:textAlignment w:val="baseline"/>
              <w:rPr>
                <w:rFonts w:ascii="Arial" w:eastAsia="Times New Roman" w:hAnsi="Arial"/>
                <w:b/>
                <w:noProof/>
                <w:sz w:val="18"/>
                <w:szCs w:val="20"/>
                <w:lang w:val="en-GB" w:eastAsia="ko-KR"/>
              </w:rPr>
            </w:pPr>
            <w:r w:rsidRPr="005C7FF8">
              <w:rPr>
                <w:rFonts w:ascii="Arial" w:eastAsia="Times New Roman" w:hAnsi="Arial"/>
                <w:noProof/>
                <w:sz w:val="18"/>
                <w:szCs w:val="20"/>
                <w:lang w:val="en-GB" w:eastAsia="ko-KR"/>
              </w:rPr>
              <w:t>&gt;&gt;&gt;&gt;&gt;CSI-RSRP per CSI-RS Resource Item</w:t>
            </w:r>
          </w:p>
        </w:tc>
        <w:tc>
          <w:tcPr>
            <w:tcW w:w="1078" w:type="dxa"/>
          </w:tcPr>
          <w:p w14:paraId="1C4C3A3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3363210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i/>
                <w:iCs/>
                <w:noProof/>
                <w:sz w:val="18"/>
                <w:szCs w:val="20"/>
                <w:lang w:val="en-GB" w:eastAsia="ko-KR"/>
              </w:rPr>
            </w:pPr>
            <w:r w:rsidRPr="005C7FF8">
              <w:rPr>
                <w:rFonts w:ascii="Arial" w:eastAsia="Times New Roman" w:hAnsi="Arial"/>
                <w:i/>
                <w:iCs/>
                <w:noProof/>
                <w:sz w:val="18"/>
                <w:szCs w:val="20"/>
                <w:lang w:val="en-GB" w:eastAsia="ko-KR"/>
              </w:rPr>
              <w:t>1.. &lt;maxIndexesReport&gt;</w:t>
            </w:r>
          </w:p>
        </w:tc>
        <w:tc>
          <w:tcPr>
            <w:tcW w:w="1515" w:type="dxa"/>
          </w:tcPr>
          <w:p w14:paraId="7CF6245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09DC020F"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5847A9A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50435776"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795F32F9" w14:textId="77777777" w:rsidTr="003B1DAE">
        <w:tc>
          <w:tcPr>
            <w:tcW w:w="2161" w:type="dxa"/>
          </w:tcPr>
          <w:p w14:paraId="20E5FB4F" w14:textId="77777777" w:rsidR="005C7FF8" w:rsidRPr="005C7FF8" w:rsidRDefault="005C7FF8" w:rsidP="005C7FF8">
            <w:pPr>
              <w:keepNext/>
              <w:keepLines/>
              <w:overflowPunct w:val="0"/>
              <w:autoSpaceDE w:val="0"/>
              <w:autoSpaceDN w:val="0"/>
              <w:adjustRightInd w:val="0"/>
              <w:spacing w:after="0"/>
              <w:ind w:left="85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&gt;&gt;&gt;&gt;&gt;&gt;CSI-RS Index</w:t>
            </w:r>
          </w:p>
        </w:tc>
        <w:tc>
          <w:tcPr>
            <w:tcW w:w="1078" w:type="dxa"/>
          </w:tcPr>
          <w:p w14:paraId="31E6D2F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7F37988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2E37499"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(0..95)</w:t>
            </w:r>
          </w:p>
        </w:tc>
        <w:tc>
          <w:tcPr>
            <w:tcW w:w="1730" w:type="dxa"/>
          </w:tcPr>
          <w:p w14:paraId="3AFCC74E"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E76DE3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0138C16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624ABAD9" w14:textId="77777777" w:rsidTr="003B1DAE">
        <w:tc>
          <w:tcPr>
            <w:tcW w:w="2161" w:type="dxa"/>
          </w:tcPr>
          <w:p w14:paraId="54337604" w14:textId="77777777" w:rsidR="005C7FF8" w:rsidRPr="005C7FF8" w:rsidRDefault="005C7FF8" w:rsidP="005C7FF8">
            <w:pPr>
              <w:keepNext/>
              <w:keepLines/>
              <w:overflowPunct w:val="0"/>
              <w:autoSpaceDE w:val="0"/>
              <w:autoSpaceDN w:val="0"/>
              <w:adjustRightInd w:val="0"/>
              <w:spacing w:after="0"/>
              <w:ind w:left="85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&gt;&gt;&gt;&gt;&gt;&gt;Value CSI-RSRP</w:t>
            </w:r>
          </w:p>
        </w:tc>
        <w:tc>
          <w:tcPr>
            <w:tcW w:w="1078" w:type="dxa"/>
          </w:tcPr>
          <w:p w14:paraId="55434AB3"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1195874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074596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(0..127)</w:t>
            </w:r>
          </w:p>
        </w:tc>
        <w:tc>
          <w:tcPr>
            <w:tcW w:w="1730" w:type="dxa"/>
          </w:tcPr>
          <w:p w14:paraId="7A95D838"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Times New Roman" w:hAnsi="Arial"/>
                <w:bCs/>
                <w:noProof/>
                <w:sz w:val="18"/>
                <w:szCs w:val="20"/>
                <w:lang w:val="en-GB" w:eastAsia="zh-CN"/>
              </w:rPr>
              <w:t>CSI-RSRP measurement per CSI-RS resource</w:t>
            </w:r>
          </w:p>
        </w:tc>
        <w:tc>
          <w:tcPr>
            <w:tcW w:w="1078" w:type="dxa"/>
          </w:tcPr>
          <w:p w14:paraId="6194D17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25344BC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1F9D65B8" w14:textId="77777777" w:rsidTr="003B1DAE">
        <w:tc>
          <w:tcPr>
            <w:tcW w:w="2161" w:type="dxa"/>
          </w:tcPr>
          <w:p w14:paraId="67EEF637" w14:textId="77777777" w:rsidR="005C7FF8" w:rsidRPr="00134DD4" w:rsidRDefault="005C7FF8" w:rsidP="005C7FF8">
            <w:pPr>
              <w:keepNext/>
              <w:keepLines/>
              <w:overflowPunct w:val="0"/>
              <w:autoSpaceDE w:val="0"/>
              <w:autoSpaceDN w:val="0"/>
              <w:adjustRightInd w:val="0"/>
              <w:spacing w:after="0"/>
              <w:ind w:left="283"/>
              <w:textAlignment w:val="baseline"/>
              <w:rPr>
                <w:rFonts w:ascii="Arial" w:eastAsia="Times New Roman" w:hAnsi="Arial"/>
                <w:b/>
                <w:bCs/>
                <w:i/>
                <w:iCs/>
                <w:noProof/>
                <w:sz w:val="18"/>
                <w:szCs w:val="20"/>
                <w:lang w:val="en-GB" w:eastAsia="ko-KR"/>
                <w:rPrChange w:id="56" w:author="Rapporteur (Ericsson)" w:date="2023-02-01T13:27:00Z">
                  <w:rPr>
                    <w:rFonts w:ascii="Arial" w:eastAsia="Times New Roman" w:hAnsi="Arial"/>
                    <w:b/>
                    <w:bCs/>
                    <w:noProof/>
                    <w:sz w:val="18"/>
                    <w:szCs w:val="20"/>
                    <w:lang w:val="en-GB" w:eastAsia="ko-KR"/>
                  </w:rPr>
                </w:rPrChange>
              </w:rPr>
            </w:pPr>
            <w:r w:rsidRPr="00134DD4">
              <w:rPr>
                <w:rFonts w:ascii="Arial" w:eastAsia="Times New Roman" w:hAnsi="Arial"/>
                <w:b/>
                <w:bCs/>
                <w:i/>
                <w:iCs/>
                <w:noProof/>
                <w:sz w:val="18"/>
                <w:szCs w:val="20"/>
                <w:lang w:val="en-GB" w:eastAsia="ko-KR"/>
                <w:rPrChange w:id="57" w:author="Rapporteur (Ericsson)" w:date="2023-02-01T13:27:00Z">
                  <w:rPr>
                    <w:rFonts w:ascii="Arial" w:eastAsia="Times New Roman" w:hAnsi="Arial"/>
                    <w:b/>
                    <w:bCs/>
                    <w:noProof/>
                    <w:sz w:val="18"/>
                    <w:szCs w:val="20"/>
                    <w:lang w:val="en-GB" w:eastAsia="ko-KR"/>
                  </w:rPr>
                </w:rPrChange>
              </w:rPr>
              <w:t>&gt;&gt;Result CSI-RSRQ</w:t>
            </w:r>
          </w:p>
        </w:tc>
        <w:tc>
          <w:tcPr>
            <w:tcW w:w="1078" w:type="dxa"/>
          </w:tcPr>
          <w:p w14:paraId="55687E9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24CD1BD5"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bCs/>
                <w:i/>
                <w:noProof/>
                <w:sz w:val="18"/>
                <w:szCs w:val="20"/>
                <w:lang w:val="en-GB" w:eastAsia="ko-KR"/>
              </w:rPr>
              <w:t>1</w:t>
            </w:r>
          </w:p>
        </w:tc>
        <w:tc>
          <w:tcPr>
            <w:tcW w:w="1515" w:type="dxa"/>
          </w:tcPr>
          <w:p w14:paraId="6BB17DF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133A406E"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3CC66B6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YES</w:t>
            </w:r>
          </w:p>
        </w:tc>
        <w:tc>
          <w:tcPr>
            <w:tcW w:w="1078" w:type="dxa"/>
          </w:tcPr>
          <w:p w14:paraId="2312B458"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bCs/>
                <w:noProof/>
                <w:sz w:val="18"/>
                <w:szCs w:val="20"/>
                <w:lang w:val="en-GB" w:eastAsia="zh-CN"/>
              </w:rPr>
              <w:t>ignore</w:t>
            </w:r>
          </w:p>
        </w:tc>
      </w:tr>
      <w:tr w:rsidR="005C7FF8" w:rsidRPr="005C7FF8" w14:paraId="63DFCC59" w14:textId="77777777" w:rsidTr="003B1DAE">
        <w:tc>
          <w:tcPr>
            <w:tcW w:w="2161" w:type="dxa"/>
          </w:tcPr>
          <w:p w14:paraId="7453FDD6" w14:textId="77777777" w:rsidR="005C7FF8" w:rsidRPr="005C7FF8" w:rsidRDefault="005C7FF8" w:rsidP="005C7FF8">
            <w:pPr>
              <w:keepNext/>
              <w:keepLines/>
              <w:overflowPunct w:val="0"/>
              <w:autoSpaceDE w:val="0"/>
              <w:autoSpaceDN w:val="0"/>
              <w:adjustRightInd w:val="0"/>
              <w:spacing w:after="0"/>
              <w:ind w:left="425"/>
              <w:textAlignment w:val="baseline"/>
              <w:rPr>
                <w:rFonts w:ascii="Arial" w:eastAsia="Times New Roman" w:hAnsi="Arial"/>
                <w:b/>
                <w:bCs/>
                <w:noProof/>
                <w:sz w:val="18"/>
                <w:szCs w:val="20"/>
                <w:lang w:val="en-GB" w:eastAsia="ko-KR"/>
              </w:rPr>
            </w:pPr>
            <w:r w:rsidRPr="005C7FF8">
              <w:rPr>
                <w:rFonts w:ascii="Arial" w:eastAsia="Times New Roman" w:hAnsi="Arial"/>
                <w:snapToGrid w:val="0"/>
                <w:sz w:val="18"/>
                <w:szCs w:val="20"/>
                <w:lang w:val="en-GB" w:eastAsia="ko-KR"/>
              </w:rPr>
              <w:t>&gt;&gt;&gt;Result CSI-RSRQ Item</w:t>
            </w:r>
          </w:p>
        </w:tc>
        <w:tc>
          <w:tcPr>
            <w:tcW w:w="1078" w:type="dxa"/>
          </w:tcPr>
          <w:p w14:paraId="553DEB35"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437542D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bCs/>
                <w:i/>
                <w:noProof/>
                <w:sz w:val="18"/>
                <w:szCs w:val="20"/>
                <w:lang w:val="en-GB" w:eastAsia="ko-KR"/>
              </w:rPr>
            </w:pPr>
            <w:r w:rsidRPr="005C7FF8">
              <w:rPr>
                <w:rFonts w:ascii="Arial" w:eastAsia="Times New Roman" w:hAnsi="Arial"/>
                <w:bCs/>
                <w:i/>
                <w:noProof/>
                <w:sz w:val="18"/>
                <w:szCs w:val="20"/>
                <w:lang w:val="en-GB" w:eastAsia="ko-KR"/>
              </w:rPr>
              <w:t>1 .. &lt;maxCellReportNR&gt;</w:t>
            </w:r>
          </w:p>
        </w:tc>
        <w:tc>
          <w:tcPr>
            <w:tcW w:w="1515" w:type="dxa"/>
          </w:tcPr>
          <w:p w14:paraId="049141B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5392D1A3"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428130FB"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7140F40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p>
        </w:tc>
      </w:tr>
      <w:tr w:rsidR="005C7FF8" w:rsidRPr="005C7FF8" w14:paraId="6B276D11" w14:textId="77777777" w:rsidTr="003B1DAE">
        <w:tc>
          <w:tcPr>
            <w:tcW w:w="2161" w:type="dxa"/>
          </w:tcPr>
          <w:p w14:paraId="1BAF5790"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PCI</w:t>
            </w:r>
          </w:p>
        </w:tc>
        <w:tc>
          <w:tcPr>
            <w:tcW w:w="1078" w:type="dxa"/>
          </w:tcPr>
          <w:p w14:paraId="30BEF20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M</w:t>
            </w:r>
          </w:p>
        </w:tc>
        <w:tc>
          <w:tcPr>
            <w:tcW w:w="1078" w:type="dxa"/>
          </w:tcPr>
          <w:p w14:paraId="2856B6C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21AFB74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(0..1007)</w:t>
            </w:r>
          </w:p>
        </w:tc>
        <w:tc>
          <w:tcPr>
            <w:tcW w:w="1730" w:type="dxa"/>
          </w:tcPr>
          <w:p w14:paraId="6D1712B4"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29358385"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0503502C"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75588C47" w14:textId="77777777" w:rsidTr="003B1DAE">
        <w:tc>
          <w:tcPr>
            <w:tcW w:w="2161" w:type="dxa"/>
          </w:tcPr>
          <w:p w14:paraId="62901125"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ARFCN</w:t>
            </w:r>
          </w:p>
        </w:tc>
        <w:tc>
          <w:tcPr>
            <w:tcW w:w="1078" w:type="dxa"/>
          </w:tcPr>
          <w:p w14:paraId="4BEEAEE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M</w:t>
            </w:r>
          </w:p>
        </w:tc>
        <w:tc>
          <w:tcPr>
            <w:tcW w:w="1078" w:type="dxa"/>
          </w:tcPr>
          <w:p w14:paraId="1EB8B46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2EEE91A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(0..3279165)</w:t>
            </w:r>
          </w:p>
        </w:tc>
        <w:tc>
          <w:tcPr>
            <w:tcW w:w="1730" w:type="dxa"/>
          </w:tcPr>
          <w:p w14:paraId="11560477"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2BF6127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1A2E17ED"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3380645E" w14:textId="77777777" w:rsidTr="003B1DAE">
        <w:tc>
          <w:tcPr>
            <w:tcW w:w="2161" w:type="dxa"/>
          </w:tcPr>
          <w:p w14:paraId="610A6DF0"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&gt;&gt;&gt;&gt;NR CGI</w:t>
            </w:r>
          </w:p>
        </w:tc>
        <w:tc>
          <w:tcPr>
            <w:tcW w:w="1078" w:type="dxa"/>
          </w:tcPr>
          <w:p w14:paraId="68286AA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cs="Arial"/>
                <w:sz w:val="18"/>
                <w:szCs w:val="20"/>
                <w:lang w:val="en-GB"/>
              </w:rPr>
              <w:t>O</w:t>
            </w:r>
          </w:p>
        </w:tc>
        <w:tc>
          <w:tcPr>
            <w:tcW w:w="1078" w:type="dxa"/>
          </w:tcPr>
          <w:p w14:paraId="718F5F2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2443467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9.2.9</w:t>
            </w:r>
          </w:p>
        </w:tc>
        <w:tc>
          <w:tcPr>
            <w:tcW w:w="1730" w:type="dxa"/>
          </w:tcPr>
          <w:p w14:paraId="43F4476F"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D654A3D"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01DDC2A2"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25C8E9AE" w14:textId="77777777" w:rsidTr="003B1DAE">
        <w:tc>
          <w:tcPr>
            <w:tcW w:w="2161" w:type="dxa"/>
          </w:tcPr>
          <w:p w14:paraId="5F9747BC"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&gt;&gt;&gt;&gt;Value CSI-RSRQ Cell</w:t>
            </w:r>
          </w:p>
        </w:tc>
        <w:tc>
          <w:tcPr>
            <w:tcW w:w="1078" w:type="dxa"/>
          </w:tcPr>
          <w:p w14:paraId="49A7E31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O</w:t>
            </w:r>
          </w:p>
        </w:tc>
        <w:tc>
          <w:tcPr>
            <w:tcW w:w="1078" w:type="dxa"/>
          </w:tcPr>
          <w:p w14:paraId="48C0DE59"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2A1EDE1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INTEGER (0..127)</w:t>
            </w:r>
          </w:p>
        </w:tc>
        <w:tc>
          <w:tcPr>
            <w:tcW w:w="1730" w:type="dxa"/>
          </w:tcPr>
          <w:p w14:paraId="7D3BD9F2"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Times New Roman" w:hAnsi="Arial"/>
                <w:bCs/>
                <w:noProof/>
                <w:sz w:val="18"/>
                <w:szCs w:val="20"/>
                <w:lang w:val="en-GB" w:eastAsia="zh-CN"/>
              </w:rPr>
              <w:t>CSI-RSRQ measurement aggregated at cell level</w:t>
            </w:r>
          </w:p>
        </w:tc>
        <w:tc>
          <w:tcPr>
            <w:tcW w:w="1078" w:type="dxa"/>
          </w:tcPr>
          <w:p w14:paraId="7C2509D4"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33F7000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59CFD729" w14:textId="77777777" w:rsidTr="003B1DAE">
        <w:tc>
          <w:tcPr>
            <w:tcW w:w="2161" w:type="dxa"/>
          </w:tcPr>
          <w:p w14:paraId="27B98996" w14:textId="77777777" w:rsidR="005C7FF8" w:rsidRPr="005C7FF8" w:rsidRDefault="005C7FF8" w:rsidP="005C7FF8">
            <w:pPr>
              <w:keepNext/>
              <w:keepLines/>
              <w:overflowPunct w:val="0"/>
              <w:autoSpaceDE w:val="0"/>
              <w:autoSpaceDN w:val="0"/>
              <w:adjustRightInd w:val="0"/>
              <w:spacing w:after="0"/>
              <w:ind w:left="567"/>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&gt;&gt;&gt;&gt;CSI-RSRQ per CSI-RS Resource</w:t>
            </w:r>
          </w:p>
        </w:tc>
        <w:tc>
          <w:tcPr>
            <w:tcW w:w="1078" w:type="dxa"/>
          </w:tcPr>
          <w:p w14:paraId="13DFFD03"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12FA147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i/>
                <w:iCs/>
                <w:noProof/>
                <w:sz w:val="18"/>
                <w:szCs w:val="20"/>
                <w:lang w:val="en-GB" w:eastAsia="ko-KR"/>
              </w:rPr>
              <w:t>0</w:t>
            </w:r>
            <w:r w:rsidRPr="005C7FF8">
              <w:rPr>
                <w:rFonts w:ascii="Arial" w:eastAsia="Times New Roman" w:hAnsi="Arial"/>
                <w:i/>
                <w:iCs/>
                <w:sz w:val="18"/>
                <w:szCs w:val="20"/>
                <w:lang w:val="en-GB" w:eastAsia="ko-KR"/>
              </w:rPr>
              <w:t>..1</w:t>
            </w:r>
          </w:p>
        </w:tc>
        <w:tc>
          <w:tcPr>
            <w:tcW w:w="1515" w:type="dxa"/>
          </w:tcPr>
          <w:p w14:paraId="1EEED6F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4BB8B59D"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81C2E9E"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3C350A1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67DEE730" w14:textId="77777777" w:rsidTr="003B1DAE">
        <w:tc>
          <w:tcPr>
            <w:tcW w:w="2161" w:type="dxa"/>
          </w:tcPr>
          <w:p w14:paraId="157E2773" w14:textId="77777777" w:rsidR="005C7FF8" w:rsidRPr="005C7FF8" w:rsidRDefault="005C7FF8" w:rsidP="005C7FF8">
            <w:pPr>
              <w:keepNext/>
              <w:keepLines/>
              <w:overflowPunct w:val="0"/>
              <w:autoSpaceDE w:val="0"/>
              <w:autoSpaceDN w:val="0"/>
              <w:adjustRightInd w:val="0"/>
              <w:spacing w:after="0"/>
              <w:ind w:left="709"/>
              <w:textAlignment w:val="baseline"/>
              <w:rPr>
                <w:rFonts w:ascii="Arial" w:eastAsia="Times New Roman" w:hAnsi="Arial"/>
                <w:b/>
                <w:noProof/>
                <w:sz w:val="18"/>
                <w:szCs w:val="20"/>
                <w:lang w:val="en-GB" w:eastAsia="ko-KR"/>
              </w:rPr>
            </w:pPr>
            <w:r w:rsidRPr="005C7FF8">
              <w:rPr>
                <w:rFonts w:ascii="Arial" w:eastAsia="Times New Roman" w:hAnsi="Arial"/>
                <w:snapToGrid w:val="0"/>
                <w:sz w:val="18"/>
                <w:szCs w:val="20"/>
                <w:lang w:val="en-GB" w:eastAsia="ko-KR"/>
              </w:rPr>
              <w:t>&gt;&gt;&gt;&gt;&gt;</w:t>
            </w:r>
            <w:r w:rsidRPr="005C7FF8">
              <w:rPr>
                <w:rFonts w:ascii="Arial" w:eastAsia="Times New Roman" w:hAnsi="Arial"/>
                <w:noProof/>
                <w:sz w:val="18"/>
                <w:szCs w:val="20"/>
                <w:lang w:val="en-GB" w:eastAsia="ko-KR"/>
              </w:rPr>
              <w:t>CSI-RSRQ per CSI-RS Resource Item</w:t>
            </w:r>
          </w:p>
        </w:tc>
        <w:tc>
          <w:tcPr>
            <w:tcW w:w="1078" w:type="dxa"/>
          </w:tcPr>
          <w:p w14:paraId="23BC1B4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02703F7B"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i/>
                <w:iCs/>
                <w:noProof/>
                <w:sz w:val="18"/>
                <w:szCs w:val="20"/>
                <w:lang w:val="en-GB" w:eastAsia="ko-KR"/>
              </w:rPr>
            </w:pPr>
            <w:r w:rsidRPr="005C7FF8">
              <w:rPr>
                <w:rFonts w:ascii="Arial" w:eastAsia="Times New Roman" w:hAnsi="Arial"/>
                <w:i/>
                <w:iCs/>
                <w:noProof/>
                <w:sz w:val="18"/>
                <w:szCs w:val="20"/>
                <w:lang w:val="en-GB" w:eastAsia="ko-KR"/>
              </w:rPr>
              <w:t>1 .. &lt;maxIndexesReport&gt;</w:t>
            </w:r>
          </w:p>
        </w:tc>
        <w:tc>
          <w:tcPr>
            <w:tcW w:w="1515" w:type="dxa"/>
          </w:tcPr>
          <w:p w14:paraId="273FF16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5B1BE9B6"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58E1C2EF"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6800202A"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113F3F2A" w14:textId="77777777" w:rsidTr="003B1DAE">
        <w:tc>
          <w:tcPr>
            <w:tcW w:w="2161" w:type="dxa"/>
          </w:tcPr>
          <w:p w14:paraId="6D5806E8" w14:textId="77777777" w:rsidR="005C7FF8" w:rsidRPr="005C7FF8" w:rsidRDefault="005C7FF8" w:rsidP="005C7FF8">
            <w:pPr>
              <w:keepNext/>
              <w:keepLines/>
              <w:overflowPunct w:val="0"/>
              <w:autoSpaceDE w:val="0"/>
              <w:autoSpaceDN w:val="0"/>
              <w:adjustRightInd w:val="0"/>
              <w:spacing w:after="0"/>
              <w:ind w:left="85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&gt;&gt;&gt;&gt;&gt;&gt;CSI-RS Index</w:t>
            </w:r>
          </w:p>
        </w:tc>
        <w:tc>
          <w:tcPr>
            <w:tcW w:w="1078" w:type="dxa"/>
          </w:tcPr>
          <w:p w14:paraId="650DF6C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63C02958"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5DFF1000"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(0..95)</w:t>
            </w:r>
          </w:p>
        </w:tc>
        <w:tc>
          <w:tcPr>
            <w:tcW w:w="1730" w:type="dxa"/>
          </w:tcPr>
          <w:p w14:paraId="1D15B395"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64971DF7"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14656779"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653F66FC" w14:textId="77777777" w:rsidTr="003B1DAE">
        <w:tc>
          <w:tcPr>
            <w:tcW w:w="2161" w:type="dxa"/>
          </w:tcPr>
          <w:p w14:paraId="4266D632" w14:textId="77777777" w:rsidR="005C7FF8" w:rsidRPr="005C7FF8" w:rsidRDefault="005C7FF8" w:rsidP="005C7FF8">
            <w:pPr>
              <w:keepNext/>
              <w:keepLines/>
              <w:overflowPunct w:val="0"/>
              <w:autoSpaceDE w:val="0"/>
              <w:autoSpaceDN w:val="0"/>
              <w:adjustRightInd w:val="0"/>
              <w:spacing w:after="0"/>
              <w:ind w:left="85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&gt;&gt;&gt;&gt;&gt;&gt;Value CSI-RSRQ</w:t>
            </w:r>
          </w:p>
        </w:tc>
        <w:tc>
          <w:tcPr>
            <w:tcW w:w="1078" w:type="dxa"/>
          </w:tcPr>
          <w:p w14:paraId="7E340EE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2E2BE253"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6496451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INTEGER (0..127)</w:t>
            </w:r>
          </w:p>
        </w:tc>
        <w:tc>
          <w:tcPr>
            <w:tcW w:w="1730" w:type="dxa"/>
          </w:tcPr>
          <w:p w14:paraId="73E68E3A"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SimSun" w:hAnsi="Arial"/>
                <w:bCs/>
                <w:noProof/>
                <w:sz w:val="18"/>
                <w:szCs w:val="20"/>
                <w:lang w:val="en-GB" w:eastAsia="zh-CN"/>
              </w:rPr>
              <w:t>CSI-RSRQ measurement per CSI-RS resource</w:t>
            </w:r>
          </w:p>
        </w:tc>
        <w:tc>
          <w:tcPr>
            <w:tcW w:w="1078" w:type="dxa"/>
          </w:tcPr>
          <w:p w14:paraId="6EEB2A59"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w:t>
            </w:r>
          </w:p>
        </w:tc>
        <w:tc>
          <w:tcPr>
            <w:tcW w:w="1078" w:type="dxa"/>
          </w:tcPr>
          <w:p w14:paraId="4EC48C18"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5C7FF8" w:rsidRPr="005C7FF8" w14:paraId="079BB2BA" w14:textId="77777777" w:rsidTr="003B1DAE">
        <w:tc>
          <w:tcPr>
            <w:tcW w:w="2161" w:type="dxa"/>
          </w:tcPr>
          <w:p w14:paraId="4C5EAB76" w14:textId="77777777" w:rsidR="005C7FF8" w:rsidRPr="00134DD4" w:rsidRDefault="005C7FF8" w:rsidP="005C7FF8">
            <w:pPr>
              <w:keepNext/>
              <w:keepLines/>
              <w:overflowPunct w:val="0"/>
              <w:autoSpaceDE w:val="0"/>
              <w:autoSpaceDN w:val="0"/>
              <w:adjustRightInd w:val="0"/>
              <w:spacing w:after="0"/>
              <w:ind w:left="283"/>
              <w:textAlignment w:val="baseline"/>
              <w:rPr>
                <w:rFonts w:ascii="Arial" w:eastAsia="Times New Roman" w:hAnsi="Arial"/>
                <w:i/>
                <w:iCs/>
                <w:noProof/>
                <w:sz w:val="18"/>
                <w:szCs w:val="20"/>
                <w:lang w:val="en-GB" w:eastAsia="ko-KR"/>
                <w:rPrChange w:id="58" w:author="Rapporteur (Ericsson)" w:date="2023-02-01T13:27:00Z">
                  <w:rPr>
                    <w:rFonts w:ascii="Arial" w:eastAsia="Times New Roman" w:hAnsi="Arial"/>
                    <w:noProof/>
                    <w:sz w:val="18"/>
                    <w:szCs w:val="20"/>
                    <w:lang w:val="en-GB" w:eastAsia="ko-KR"/>
                  </w:rPr>
                </w:rPrChange>
              </w:rPr>
            </w:pPr>
            <w:r w:rsidRPr="00134DD4">
              <w:rPr>
                <w:rFonts w:ascii="Arial" w:eastAsia="Times New Roman" w:hAnsi="Arial"/>
                <w:bCs/>
                <w:i/>
                <w:iCs/>
                <w:noProof/>
                <w:sz w:val="18"/>
                <w:szCs w:val="20"/>
                <w:lang w:val="en-GB" w:eastAsia="ko-KR"/>
                <w:rPrChange w:id="59" w:author="Rapporteur (Ericsson)" w:date="2023-02-01T13:27:00Z">
                  <w:rPr>
                    <w:rFonts w:ascii="Arial" w:eastAsia="Times New Roman" w:hAnsi="Arial"/>
                    <w:bCs/>
                    <w:noProof/>
                    <w:sz w:val="18"/>
                    <w:szCs w:val="20"/>
                    <w:lang w:val="en-GB" w:eastAsia="ko-KR"/>
                  </w:rPr>
                </w:rPrChange>
              </w:rPr>
              <w:t>&gt;&gt;Angle of Arrival NR</w:t>
            </w:r>
          </w:p>
        </w:tc>
        <w:tc>
          <w:tcPr>
            <w:tcW w:w="1078" w:type="dxa"/>
          </w:tcPr>
          <w:p w14:paraId="66E4A681"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w:t>
            </w:r>
          </w:p>
        </w:tc>
        <w:tc>
          <w:tcPr>
            <w:tcW w:w="1078" w:type="dxa"/>
          </w:tcPr>
          <w:p w14:paraId="6CD49E7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3D13CB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C7FF8">
              <w:rPr>
                <w:rFonts w:ascii="Arial" w:eastAsia="Times New Roman" w:hAnsi="Arial"/>
                <w:sz w:val="18"/>
                <w:szCs w:val="20"/>
                <w:lang w:val="en-GB" w:eastAsia="ko-KR"/>
              </w:rPr>
              <w:t>UL Angle of Arrival</w:t>
            </w:r>
          </w:p>
          <w:p w14:paraId="7D13E6F6"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9.2.38</w:t>
            </w:r>
          </w:p>
        </w:tc>
        <w:tc>
          <w:tcPr>
            <w:tcW w:w="1730" w:type="dxa"/>
          </w:tcPr>
          <w:p w14:paraId="7F90766E"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641C5EF5"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MS ??" w:hAnsi="Arial"/>
                <w:noProof/>
                <w:sz w:val="18"/>
                <w:szCs w:val="20"/>
                <w:lang w:val="en-GB" w:eastAsia="ko-KR"/>
              </w:rPr>
              <w:t>YES</w:t>
            </w:r>
          </w:p>
        </w:tc>
        <w:tc>
          <w:tcPr>
            <w:tcW w:w="1078" w:type="dxa"/>
          </w:tcPr>
          <w:p w14:paraId="2F73C6BB"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bCs/>
                <w:noProof/>
                <w:sz w:val="18"/>
                <w:szCs w:val="20"/>
                <w:lang w:val="en-GB" w:eastAsia="zh-CN"/>
              </w:rPr>
              <w:t>ignore</w:t>
            </w:r>
          </w:p>
        </w:tc>
      </w:tr>
      <w:tr w:rsidR="005C7FF8" w:rsidRPr="005C7FF8" w14:paraId="5C14D156" w14:textId="77777777" w:rsidTr="003B1DAE">
        <w:tc>
          <w:tcPr>
            <w:tcW w:w="2161" w:type="dxa"/>
          </w:tcPr>
          <w:p w14:paraId="7B244549" w14:textId="77777777" w:rsidR="005C7FF8" w:rsidRPr="00134DD4" w:rsidRDefault="005C7FF8" w:rsidP="005C7FF8">
            <w:pPr>
              <w:keepNext/>
              <w:keepLines/>
              <w:overflowPunct w:val="0"/>
              <w:autoSpaceDE w:val="0"/>
              <w:autoSpaceDN w:val="0"/>
              <w:adjustRightInd w:val="0"/>
              <w:spacing w:after="0"/>
              <w:ind w:left="283"/>
              <w:textAlignment w:val="baseline"/>
              <w:rPr>
                <w:rFonts w:ascii="Arial" w:eastAsia="Times New Roman" w:hAnsi="Arial"/>
                <w:bCs/>
                <w:i/>
                <w:iCs/>
                <w:noProof/>
                <w:sz w:val="18"/>
                <w:szCs w:val="20"/>
                <w:lang w:val="en-GB" w:eastAsia="ko-KR"/>
                <w:rPrChange w:id="60" w:author="Rapporteur (Ericsson)" w:date="2023-02-01T13:27:00Z">
                  <w:rPr>
                    <w:rFonts w:ascii="Arial" w:eastAsia="Times New Roman" w:hAnsi="Arial"/>
                    <w:bCs/>
                    <w:noProof/>
                    <w:sz w:val="18"/>
                    <w:szCs w:val="20"/>
                    <w:lang w:val="en-GB" w:eastAsia="ko-KR"/>
                  </w:rPr>
                </w:rPrChange>
              </w:rPr>
            </w:pPr>
            <w:r w:rsidRPr="00134DD4">
              <w:rPr>
                <w:rFonts w:ascii="Arial" w:eastAsia="Times New Roman" w:hAnsi="Arial"/>
                <w:bCs/>
                <w:i/>
                <w:iCs/>
                <w:noProof/>
                <w:sz w:val="18"/>
                <w:szCs w:val="20"/>
                <w:lang w:val="en-GB" w:eastAsia="en-GB"/>
                <w:rPrChange w:id="61" w:author="Rapporteur (Ericsson)" w:date="2023-02-01T13:27:00Z">
                  <w:rPr>
                    <w:rFonts w:ascii="Arial" w:eastAsia="Times New Roman" w:hAnsi="Arial"/>
                    <w:bCs/>
                    <w:noProof/>
                    <w:sz w:val="18"/>
                    <w:szCs w:val="20"/>
                    <w:lang w:val="en-GB" w:eastAsia="en-GB"/>
                  </w:rPr>
                </w:rPrChange>
              </w:rPr>
              <w:t>&gt;&gt;</w:t>
            </w:r>
            <w:r w:rsidRPr="00134DD4">
              <w:rPr>
                <w:rFonts w:ascii="Arial" w:eastAsia="Times New Roman" w:hAnsi="Arial"/>
                <w:i/>
                <w:iCs/>
                <w:noProof/>
                <w:sz w:val="18"/>
                <w:szCs w:val="20"/>
                <w:lang w:val="en-GB" w:eastAsia="en-GB"/>
                <w:rPrChange w:id="62" w:author="Rapporteur (Ericsson)" w:date="2023-02-01T13:27:00Z">
                  <w:rPr>
                    <w:rFonts w:ascii="Arial" w:eastAsia="Times New Roman" w:hAnsi="Arial"/>
                    <w:noProof/>
                    <w:sz w:val="18"/>
                    <w:szCs w:val="20"/>
                    <w:lang w:val="en-GB" w:eastAsia="en-GB"/>
                  </w:rPr>
                </w:rPrChange>
              </w:rPr>
              <w:t>Value Timing Advance NR</w:t>
            </w:r>
          </w:p>
        </w:tc>
        <w:tc>
          <w:tcPr>
            <w:tcW w:w="1078" w:type="dxa"/>
          </w:tcPr>
          <w:p w14:paraId="3982F8C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en-GB"/>
              </w:rPr>
              <w:t>M</w:t>
            </w:r>
          </w:p>
        </w:tc>
        <w:tc>
          <w:tcPr>
            <w:tcW w:w="1078" w:type="dxa"/>
          </w:tcPr>
          <w:p w14:paraId="708FD74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59424323"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C7FF8">
              <w:rPr>
                <w:rFonts w:ascii="Arial" w:eastAsia="Times New Roman" w:hAnsi="Arial"/>
                <w:sz w:val="18"/>
                <w:szCs w:val="20"/>
                <w:lang w:val="en-GB" w:eastAsia="en-GB"/>
              </w:rPr>
              <w:t>INTEGER (0..</w:t>
            </w:r>
            <w:r w:rsidRPr="005C7FF8">
              <w:rPr>
                <w:rFonts w:ascii="Arial" w:eastAsia="Times New Roman" w:hAnsi="Arial"/>
                <w:bCs/>
                <w:noProof/>
                <w:sz w:val="18"/>
                <w:szCs w:val="20"/>
                <w:lang w:val="en-GB" w:eastAsia="en-GB"/>
              </w:rPr>
              <w:t xml:space="preserve"> 7</w:t>
            </w:r>
            <w:r w:rsidRPr="005C7FF8">
              <w:rPr>
                <w:rFonts w:ascii="Arial" w:eastAsia="Times New Roman" w:hAnsi="Arial"/>
                <w:bCs/>
                <w:noProof/>
                <w:sz w:val="18"/>
                <w:szCs w:val="20"/>
                <w:lang w:val="en-GB" w:eastAsia="zh-CN"/>
              </w:rPr>
              <w:t>690</w:t>
            </w:r>
            <w:r w:rsidRPr="005C7FF8">
              <w:rPr>
                <w:rFonts w:ascii="Arial" w:eastAsia="Times New Roman" w:hAnsi="Arial"/>
                <w:sz w:val="18"/>
                <w:szCs w:val="20"/>
                <w:lang w:val="en-GB" w:eastAsia="en-GB"/>
              </w:rPr>
              <w:t>)</w:t>
            </w:r>
          </w:p>
        </w:tc>
        <w:tc>
          <w:tcPr>
            <w:tcW w:w="1730" w:type="dxa"/>
          </w:tcPr>
          <w:p w14:paraId="5E16843C"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5C7FF8">
              <w:rPr>
                <w:rFonts w:ascii="Arial" w:eastAsia="MS ??" w:hAnsi="Arial"/>
                <w:noProof/>
                <w:sz w:val="18"/>
                <w:szCs w:val="20"/>
                <w:lang w:val="en-GB" w:eastAsia="en-GB"/>
              </w:rPr>
              <w:t xml:space="preserve">As defined in TS 38.215 </w:t>
            </w:r>
            <w:r w:rsidRPr="005C7FF8">
              <w:rPr>
                <w:rFonts w:ascii="Arial" w:eastAsia="SimSun" w:hAnsi="Arial"/>
                <w:bCs/>
                <w:noProof/>
                <w:sz w:val="18"/>
                <w:szCs w:val="20"/>
                <w:lang w:val="en-GB" w:eastAsia="zh-CN"/>
              </w:rPr>
              <w:t xml:space="preserve">[19] </w:t>
            </w:r>
          </w:p>
        </w:tc>
        <w:tc>
          <w:tcPr>
            <w:tcW w:w="1078" w:type="dxa"/>
          </w:tcPr>
          <w:p w14:paraId="20DBC89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MS ??" w:hAnsi="Arial"/>
                <w:noProof/>
                <w:sz w:val="18"/>
                <w:szCs w:val="20"/>
                <w:lang w:val="en-GB" w:eastAsia="ko-KR"/>
              </w:rPr>
            </w:pPr>
            <w:r w:rsidRPr="005C7FF8">
              <w:rPr>
                <w:rFonts w:ascii="Arial" w:eastAsia="MS ??" w:hAnsi="Arial"/>
                <w:noProof/>
                <w:sz w:val="18"/>
                <w:szCs w:val="20"/>
                <w:lang w:val="en-GB" w:eastAsia="en-GB"/>
              </w:rPr>
              <w:t>YES</w:t>
            </w:r>
          </w:p>
        </w:tc>
        <w:tc>
          <w:tcPr>
            <w:tcW w:w="1078" w:type="dxa"/>
          </w:tcPr>
          <w:p w14:paraId="2AAA2331"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Cs/>
                <w:noProof/>
                <w:sz w:val="18"/>
                <w:szCs w:val="20"/>
                <w:lang w:val="en-GB" w:eastAsia="zh-CN"/>
              </w:rPr>
            </w:pPr>
            <w:r w:rsidRPr="005C7FF8">
              <w:rPr>
                <w:rFonts w:ascii="Arial" w:eastAsia="Times New Roman" w:hAnsi="Arial"/>
                <w:bCs/>
                <w:noProof/>
                <w:sz w:val="18"/>
                <w:szCs w:val="20"/>
                <w:lang w:val="en-GB" w:eastAsia="zh-CN"/>
              </w:rPr>
              <w:t>ignore</w:t>
            </w:r>
          </w:p>
        </w:tc>
      </w:tr>
      <w:tr w:rsidR="005C7FF8" w:rsidRPr="005C7FF8" w14:paraId="0DEAB256" w14:textId="77777777" w:rsidTr="003B1DAE">
        <w:tc>
          <w:tcPr>
            <w:tcW w:w="2161" w:type="dxa"/>
          </w:tcPr>
          <w:p w14:paraId="25AFB579"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eastAsia="zh-CN" w:bidi="he-IL"/>
              </w:rPr>
              <w:t>Geographical Coordinates</w:t>
            </w:r>
          </w:p>
        </w:tc>
        <w:tc>
          <w:tcPr>
            <w:tcW w:w="1078" w:type="dxa"/>
          </w:tcPr>
          <w:p w14:paraId="60D1A5A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O</w:t>
            </w:r>
          </w:p>
        </w:tc>
        <w:tc>
          <w:tcPr>
            <w:tcW w:w="1078" w:type="dxa"/>
          </w:tcPr>
          <w:p w14:paraId="65CC77B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701A94D4"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sz w:val="18"/>
                <w:szCs w:val="20"/>
                <w:lang w:val="en-GB" w:eastAsia="ko-KR"/>
              </w:rPr>
              <w:t>9.2.46</w:t>
            </w:r>
          </w:p>
        </w:tc>
        <w:tc>
          <w:tcPr>
            <w:tcW w:w="1730" w:type="dxa"/>
          </w:tcPr>
          <w:p w14:paraId="46CC7CEE" w14:textId="77777777" w:rsidR="005C7FF8" w:rsidRPr="005C7FF8" w:rsidRDefault="005C7FF8" w:rsidP="005C7FF8">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2DE1904D"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5C7FF8">
              <w:rPr>
                <w:rFonts w:ascii="Arial" w:eastAsia="Times New Roman" w:hAnsi="Arial"/>
                <w:bCs/>
                <w:noProof/>
                <w:sz w:val="18"/>
                <w:szCs w:val="20"/>
                <w:lang w:val="en-GB" w:eastAsia="zh-CN"/>
              </w:rPr>
              <w:t>YES</w:t>
            </w:r>
          </w:p>
        </w:tc>
        <w:tc>
          <w:tcPr>
            <w:tcW w:w="1078" w:type="dxa"/>
          </w:tcPr>
          <w:p w14:paraId="4169ABA5"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5C7FF8">
              <w:rPr>
                <w:rFonts w:ascii="Arial" w:eastAsia="Times New Roman" w:hAnsi="Arial"/>
                <w:bCs/>
                <w:noProof/>
                <w:sz w:val="18"/>
                <w:szCs w:val="20"/>
                <w:lang w:val="en-GB" w:eastAsia="zh-CN"/>
              </w:rPr>
              <w:t>ignore</w:t>
            </w:r>
          </w:p>
        </w:tc>
      </w:tr>
    </w:tbl>
    <w:p w14:paraId="7FC8351A" w14:textId="77777777" w:rsidR="005C7FF8" w:rsidRPr="005C7FF8" w:rsidRDefault="005C7FF8" w:rsidP="005C7FF8">
      <w:pPr>
        <w:overflowPunct w:val="0"/>
        <w:autoSpaceDE w:val="0"/>
        <w:autoSpaceDN w:val="0"/>
        <w:adjustRightInd w:val="0"/>
        <w:spacing w:after="180"/>
        <w:textAlignment w:val="baseline"/>
        <w:rPr>
          <w:rFonts w:eastAsia="SimSun"/>
          <w:noProof/>
          <w:kern w:val="2"/>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C7FF8" w:rsidRPr="005C7FF8" w14:paraId="401C8FA3" w14:textId="77777777" w:rsidTr="003B1DAE">
        <w:tc>
          <w:tcPr>
            <w:tcW w:w="3686" w:type="dxa"/>
          </w:tcPr>
          <w:p w14:paraId="3EAA1890"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Range bound</w:t>
            </w:r>
          </w:p>
        </w:tc>
        <w:tc>
          <w:tcPr>
            <w:tcW w:w="5670" w:type="dxa"/>
          </w:tcPr>
          <w:p w14:paraId="1E7D185E" w14:textId="77777777" w:rsidR="005C7FF8" w:rsidRPr="005C7FF8" w:rsidRDefault="005C7FF8" w:rsidP="005C7FF8">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C7FF8">
              <w:rPr>
                <w:rFonts w:ascii="Arial" w:eastAsia="Times New Roman" w:hAnsi="Arial"/>
                <w:b/>
                <w:noProof/>
                <w:sz w:val="18"/>
                <w:szCs w:val="20"/>
                <w:lang w:val="en-GB" w:eastAsia="ko-KR"/>
              </w:rPr>
              <w:t>Explanation</w:t>
            </w:r>
          </w:p>
        </w:tc>
      </w:tr>
      <w:tr w:rsidR="005C7FF8" w:rsidRPr="005C7FF8" w14:paraId="1B9F59A5" w14:textId="77777777" w:rsidTr="003B1DAE">
        <w:tc>
          <w:tcPr>
            <w:tcW w:w="3686" w:type="dxa"/>
          </w:tcPr>
          <w:p w14:paraId="22BF309D"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maxnoMeas</w:t>
            </w:r>
          </w:p>
        </w:tc>
        <w:tc>
          <w:tcPr>
            <w:tcW w:w="5670" w:type="dxa"/>
          </w:tcPr>
          <w:p w14:paraId="1BB8CD0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Maximum no. of measured quantities that can be configured and reported with one message. Value is 64.</w:t>
            </w:r>
          </w:p>
        </w:tc>
      </w:tr>
      <w:tr w:rsidR="005C7FF8" w:rsidRPr="005C7FF8" w14:paraId="58360DC1" w14:textId="77777777" w:rsidTr="003B1DAE">
        <w:tc>
          <w:tcPr>
            <w:tcW w:w="3686" w:type="dxa"/>
          </w:tcPr>
          <w:p w14:paraId="4B3ED453"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maxCellReport</w:t>
            </w:r>
          </w:p>
        </w:tc>
        <w:tc>
          <w:tcPr>
            <w:tcW w:w="5670" w:type="dxa"/>
          </w:tcPr>
          <w:p w14:paraId="446455A2"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Maximum no. of cells that can be reported with one message. Value is 9.</w:t>
            </w:r>
          </w:p>
        </w:tc>
      </w:tr>
      <w:tr w:rsidR="005C7FF8" w:rsidRPr="005C7FF8" w14:paraId="046EFCB5" w14:textId="77777777" w:rsidTr="003B1DAE">
        <w:tc>
          <w:tcPr>
            <w:tcW w:w="3686" w:type="dxa"/>
          </w:tcPr>
          <w:p w14:paraId="2CBA8027"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maxCellReportNR</w:t>
            </w:r>
          </w:p>
        </w:tc>
        <w:tc>
          <w:tcPr>
            <w:tcW w:w="5670" w:type="dxa"/>
          </w:tcPr>
          <w:p w14:paraId="09D3263F"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Maximum no. of NR cells that can be reported with one message. Value is 9.</w:t>
            </w:r>
          </w:p>
        </w:tc>
      </w:tr>
      <w:tr w:rsidR="005C7FF8" w:rsidRPr="005C7FF8" w14:paraId="7F7ADB65" w14:textId="77777777" w:rsidTr="003B1DAE">
        <w:tc>
          <w:tcPr>
            <w:tcW w:w="3686" w:type="dxa"/>
          </w:tcPr>
          <w:p w14:paraId="30E1599C"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maxIndexesReport</w:t>
            </w:r>
          </w:p>
        </w:tc>
        <w:tc>
          <w:tcPr>
            <w:tcW w:w="5670" w:type="dxa"/>
          </w:tcPr>
          <w:p w14:paraId="503795CE" w14:textId="77777777" w:rsidR="005C7FF8" w:rsidRPr="005C7FF8" w:rsidRDefault="005C7FF8" w:rsidP="005C7FF8">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C7FF8">
              <w:rPr>
                <w:rFonts w:ascii="Arial" w:eastAsia="Times New Roman" w:hAnsi="Arial"/>
                <w:noProof/>
                <w:sz w:val="18"/>
                <w:szCs w:val="20"/>
                <w:lang w:val="en-GB" w:eastAsia="ko-KR"/>
              </w:rPr>
              <w:t>Maximum no. of beam level measurement results that can be reported with one message. Value is 64.</w:t>
            </w:r>
          </w:p>
        </w:tc>
      </w:tr>
    </w:tbl>
    <w:p w14:paraId="273FB08C" w14:textId="77777777" w:rsidR="005C7FF8" w:rsidRPr="005C7FF8" w:rsidRDefault="005C7FF8" w:rsidP="005C7FF8">
      <w:pPr>
        <w:overflowPunct w:val="0"/>
        <w:autoSpaceDE w:val="0"/>
        <w:autoSpaceDN w:val="0"/>
        <w:adjustRightInd w:val="0"/>
        <w:spacing w:after="180"/>
        <w:textAlignment w:val="baseline"/>
        <w:rPr>
          <w:rFonts w:eastAsia="SimSun"/>
          <w:noProof/>
          <w:kern w:val="2"/>
          <w:sz w:val="20"/>
          <w:szCs w:val="20"/>
          <w:lang w:val="en-GB" w:eastAsia="ko-KR"/>
        </w:rPr>
      </w:pPr>
    </w:p>
    <w:p w14:paraId="4D4542D7" w14:textId="77777777" w:rsidR="00E618DE" w:rsidRDefault="00E618DE" w:rsidP="00E618DE">
      <w:pPr>
        <w:jc w:val="center"/>
        <w:rPr>
          <w:b/>
          <w:bCs/>
          <w:noProof/>
        </w:rPr>
      </w:pPr>
      <w:r>
        <w:rPr>
          <w:b/>
          <w:bCs/>
          <w:noProof/>
          <w:highlight w:val="yellow"/>
        </w:rPr>
        <w:t>&lt;Next change&gt;</w:t>
      </w:r>
    </w:p>
    <w:p w14:paraId="7B7EEB19" w14:textId="77777777" w:rsidR="005108E4" w:rsidRDefault="005108E4" w:rsidP="001F1C64">
      <w:pPr>
        <w:jc w:val="center"/>
        <w:rPr>
          <w:b/>
          <w:bCs/>
          <w:noProof/>
        </w:rPr>
      </w:pPr>
    </w:p>
    <w:p w14:paraId="6A5E22ED" w14:textId="77777777" w:rsidR="00732657" w:rsidRPr="00732657" w:rsidRDefault="00732657" w:rsidP="00732657">
      <w:pPr>
        <w:keepNext/>
        <w:keepLines/>
        <w:overflowPunct w:val="0"/>
        <w:autoSpaceDE w:val="0"/>
        <w:autoSpaceDN w:val="0"/>
        <w:adjustRightInd w:val="0"/>
        <w:spacing w:before="120" w:after="180"/>
        <w:ind w:left="1134" w:hanging="1134"/>
        <w:textAlignment w:val="baseline"/>
        <w:outlineLvl w:val="2"/>
        <w:rPr>
          <w:rFonts w:ascii="Arial" w:eastAsia="Times New Roman" w:hAnsi="Arial"/>
          <w:noProof/>
          <w:sz w:val="28"/>
          <w:szCs w:val="20"/>
          <w:lang w:val="en-GB" w:eastAsia="ko-KR"/>
        </w:rPr>
      </w:pPr>
      <w:bookmarkStart w:id="63" w:name="_Toc534903092"/>
      <w:bookmarkStart w:id="64" w:name="_Toc51776032"/>
      <w:bookmarkStart w:id="65" w:name="_Toc56773054"/>
      <w:bookmarkStart w:id="66" w:name="_Toc64447683"/>
      <w:bookmarkStart w:id="67" w:name="_Toc74152339"/>
      <w:bookmarkStart w:id="68" w:name="_Toc88654192"/>
      <w:bookmarkStart w:id="69" w:name="_Toc99056261"/>
      <w:bookmarkStart w:id="70" w:name="_Toc99959194"/>
      <w:bookmarkStart w:id="71" w:name="_Toc105612380"/>
      <w:bookmarkStart w:id="72" w:name="_Toc106109596"/>
      <w:bookmarkStart w:id="73" w:name="_Toc112766488"/>
      <w:bookmarkStart w:id="74" w:name="_Toc113379404"/>
      <w:bookmarkStart w:id="75" w:name="_Toc120091957"/>
      <w:bookmarkStart w:id="76" w:name="_Toc120534874"/>
      <w:r w:rsidRPr="00732657">
        <w:rPr>
          <w:rFonts w:ascii="Arial" w:eastAsia="Times New Roman" w:hAnsi="Arial"/>
          <w:noProof/>
          <w:sz w:val="28"/>
          <w:szCs w:val="20"/>
          <w:lang w:val="en-GB" w:eastAsia="ko-KR"/>
        </w:rPr>
        <w:t>9.2.13</w:t>
      </w:r>
      <w:r w:rsidRPr="00732657">
        <w:rPr>
          <w:rFonts w:ascii="Arial" w:eastAsia="Times New Roman" w:hAnsi="Arial"/>
          <w:noProof/>
          <w:sz w:val="28"/>
          <w:szCs w:val="20"/>
          <w:lang w:val="en-GB" w:eastAsia="ko-KR"/>
        </w:rPr>
        <w:tab/>
        <w:t>Other-RAT Measurement Result</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86ED83B" w14:textId="77777777" w:rsidR="00732657" w:rsidRPr="00732657" w:rsidRDefault="00732657" w:rsidP="00732657">
      <w:pPr>
        <w:overflowPunct w:val="0"/>
        <w:autoSpaceDE w:val="0"/>
        <w:autoSpaceDN w:val="0"/>
        <w:adjustRightInd w:val="0"/>
        <w:spacing w:after="180"/>
        <w:textAlignment w:val="baseline"/>
        <w:rPr>
          <w:rFonts w:eastAsia="Times New Roman"/>
          <w:noProof/>
          <w:sz w:val="20"/>
          <w:szCs w:val="20"/>
          <w:lang w:val="en-GB" w:eastAsia="ko-KR"/>
        </w:rPr>
      </w:pPr>
      <w:r w:rsidRPr="00732657">
        <w:rPr>
          <w:rFonts w:eastAsia="Times New Roman"/>
          <w:noProof/>
          <w:sz w:val="20"/>
          <w:szCs w:val="20"/>
          <w:lang w:val="en-GB" w:eastAsia="ko-KR"/>
        </w:rPr>
        <w:t>The purpose of the Other-RAT Measurement Result information element is to provide the measurement results of RATs other than the serving RAT.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32657" w:rsidRPr="00732657" w14:paraId="6456AC98" w14:textId="77777777" w:rsidTr="000F3862">
        <w:tc>
          <w:tcPr>
            <w:tcW w:w="2161" w:type="dxa"/>
          </w:tcPr>
          <w:p w14:paraId="0F6A2C20"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732657">
              <w:rPr>
                <w:rFonts w:ascii="Arial" w:eastAsia="Times New Roman" w:hAnsi="Arial"/>
                <w:b/>
                <w:noProof/>
                <w:sz w:val="18"/>
                <w:szCs w:val="20"/>
                <w:lang w:val="en-GB" w:eastAsia="ko-KR"/>
              </w:rPr>
              <w:t>IE/Group Name</w:t>
            </w:r>
          </w:p>
        </w:tc>
        <w:tc>
          <w:tcPr>
            <w:tcW w:w="1078" w:type="dxa"/>
          </w:tcPr>
          <w:p w14:paraId="772B6F2F"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732657">
              <w:rPr>
                <w:rFonts w:ascii="Arial" w:eastAsia="Times New Roman" w:hAnsi="Arial"/>
                <w:b/>
                <w:noProof/>
                <w:sz w:val="18"/>
                <w:szCs w:val="20"/>
                <w:lang w:val="en-GB" w:eastAsia="ko-KR"/>
              </w:rPr>
              <w:t>Presence</w:t>
            </w:r>
          </w:p>
        </w:tc>
        <w:tc>
          <w:tcPr>
            <w:tcW w:w="1078" w:type="dxa"/>
          </w:tcPr>
          <w:p w14:paraId="58555AAE"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732657">
              <w:rPr>
                <w:rFonts w:ascii="Arial" w:eastAsia="Times New Roman" w:hAnsi="Arial"/>
                <w:b/>
                <w:noProof/>
                <w:sz w:val="18"/>
                <w:szCs w:val="20"/>
                <w:lang w:val="en-GB" w:eastAsia="ko-KR"/>
              </w:rPr>
              <w:t>Range</w:t>
            </w:r>
          </w:p>
        </w:tc>
        <w:tc>
          <w:tcPr>
            <w:tcW w:w="1515" w:type="dxa"/>
          </w:tcPr>
          <w:p w14:paraId="5D84A1BF"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732657">
              <w:rPr>
                <w:rFonts w:ascii="Arial" w:eastAsia="Times New Roman" w:hAnsi="Arial"/>
                <w:b/>
                <w:noProof/>
                <w:sz w:val="18"/>
                <w:szCs w:val="20"/>
                <w:lang w:val="en-GB" w:eastAsia="ko-KR"/>
              </w:rPr>
              <w:t>IE Type and Reference</w:t>
            </w:r>
          </w:p>
        </w:tc>
        <w:tc>
          <w:tcPr>
            <w:tcW w:w="1730" w:type="dxa"/>
          </w:tcPr>
          <w:p w14:paraId="443E02BD"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732657">
              <w:rPr>
                <w:rFonts w:ascii="Arial" w:eastAsia="Times New Roman" w:hAnsi="Arial"/>
                <w:b/>
                <w:noProof/>
                <w:sz w:val="18"/>
                <w:szCs w:val="20"/>
                <w:lang w:val="en-GB" w:eastAsia="ko-KR"/>
              </w:rPr>
              <w:t>Semantics Description</w:t>
            </w:r>
          </w:p>
        </w:tc>
        <w:tc>
          <w:tcPr>
            <w:tcW w:w="1078" w:type="dxa"/>
          </w:tcPr>
          <w:p w14:paraId="19FBEB26"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732657">
              <w:rPr>
                <w:rFonts w:ascii="Arial" w:eastAsia="Times New Roman" w:hAnsi="Arial"/>
                <w:b/>
                <w:noProof/>
                <w:sz w:val="18"/>
                <w:szCs w:val="20"/>
                <w:lang w:val="en-GB" w:eastAsia="ko-KR"/>
              </w:rPr>
              <w:t>Criticality</w:t>
            </w:r>
          </w:p>
        </w:tc>
        <w:tc>
          <w:tcPr>
            <w:tcW w:w="1078" w:type="dxa"/>
          </w:tcPr>
          <w:p w14:paraId="7078C627"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732657">
              <w:rPr>
                <w:rFonts w:ascii="Arial" w:eastAsia="Times New Roman" w:hAnsi="Arial"/>
                <w:b/>
                <w:noProof/>
                <w:sz w:val="18"/>
                <w:szCs w:val="20"/>
                <w:lang w:val="en-GB" w:eastAsia="ko-KR"/>
              </w:rPr>
              <w:t>Assigned Criticality</w:t>
            </w:r>
          </w:p>
        </w:tc>
      </w:tr>
      <w:tr w:rsidR="00732657" w:rsidRPr="00732657" w14:paraId="45528058" w14:textId="77777777" w:rsidTr="000F3862">
        <w:tc>
          <w:tcPr>
            <w:tcW w:w="2161" w:type="dxa"/>
          </w:tcPr>
          <w:p w14:paraId="6C2828B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b/>
                <w:bCs/>
                <w:noProof/>
                <w:sz w:val="18"/>
                <w:szCs w:val="20"/>
                <w:lang w:val="en-GB" w:eastAsia="ko-KR"/>
              </w:rPr>
            </w:pPr>
            <w:r w:rsidRPr="00732657">
              <w:rPr>
                <w:rFonts w:ascii="Arial" w:eastAsia="Times New Roman" w:hAnsi="Arial"/>
                <w:b/>
                <w:bCs/>
                <w:noProof/>
                <w:sz w:val="18"/>
                <w:szCs w:val="20"/>
                <w:lang w:val="en-GB" w:eastAsia="ko-KR"/>
              </w:rPr>
              <w:t>Other-RAT Measured Results</w:t>
            </w:r>
          </w:p>
        </w:tc>
        <w:tc>
          <w:tcPr>
            <w:tcW w:w="1078" w:type="dxa"/>
          </w:tcPr>
          <w:p w14:paraId="5BB005F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0AE0F7B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bCs/>
                <w:noProof/>
                <w:sz w:val="18"/>
                <w:szCs w:val="20"/>
                <w:lang w:val="en-GB" w:eastAsia="ko-KR"/>
              </w:rPr>
            </w:pPr>
            <w:r w:rsidRPr="00732657">
              <w:rPr>
                <w:rFonts w:ascii="Arial" w:eastAsia="Times New Roman" w:hAnsi="Arial"/>
                <w:bCs/>
                <w:i/>
                <w:iCs/>
                <w:noProof/>
                <w:sz w:val="18"/>
                <w:szCs w:val="20"/>
                <w:lang w:val="en-GB" w:eastAsia="ko-KR"/>
              </w:rPr>
              <w:t>1</w:t>
            </w:r>
          </w:p>
        </w:tc>
        <w:tc>
          <w:tcPr>
            <w:tcW w:w="1515" w:type="dxa"/>
          </w:tcPr>
          <w:p w14:paraId="738D244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08B5224B"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27F145C7"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6E0EB569"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1533463C" w14:textId="77777777" w:rsidTr="000F3862">
        <w:tc>
          <w:tcPr>
            <w:tcW w:w="2161" w:type="dxa"/>
          </w:tcPr>
          <w:p w14:paraId="09128BE9" w14:textId="77777777" w:rsidR="00732657" w:rsidRPr="00732657" w:rsidRDefault="00732657" w:rsidP="00732657">
            <w:pPr>
              <w:keepNext/>
              <w:keepLines/>
              <w:overflowPunct w:val="0"/>
              <w:autoSpaceDE w:val="0"/>
              <w:autoSpaceDN w:val="0"/>
              <w:adjustRightInd w:val="0"/>
              <w:spacing w:after="0"/>
              <w:ind w:left="142"/>
              <w:textAlignment w:val="baseline"/>
              <w:rPr>
                <w:rFonts w:ascii="Arial" w:eastAsia="Times New Roman" w:hAnsi="Arial"/>
                <w:b/>
                <w:bCs/>
                <w:noProof/>
                <w:sz w:val="18"/>
                <w:szCs w:val="20"/>
                <w:lang w:val="en-GB" w:eastAsia="ko-KR"/>
              </w:rPr>
            </w:pPr>
            <w:r w:rsidRPr="00732657">
              <w:rPr>
                <w:rFonts w:ascii="Arial" w:eastAsia="Times New Roman" w:hAnsi="Arial"/>
                <w:noProof/>
                <w:sz w:val="18"/>
                <w:szCs w:val="20"/>
                <w:lang w:val="en-GB" w:eastAsia="ko-KR"/>
              </w:rPr>
              <w:t xml:space="preserve">&gt;CHOICE </w:t>
            </w:r>
            <w:r w:rsidRPr="00732657">
              <w:rPr>
                <w:rFonts w:ascii="Arial" w:eastAsia="Times New Roman" w:hAnsi="Arial"/>
                <w:i/>
                <w:noProof/>
                <w:sz w:val="18"/>
                <w:szCs w:val="20"/>
                <w:lang w:val="en-GB" w:eastAsia="ko-KR"/>
              </w:rPr>
              <w:t xml:space="preserve">Other-RAT Measured </w:t>
            </w:r>
            <w:r w:rsidRPr="00732657">
              <w:rPr>
                <w:rFonts w:ascii="Arial" w:eastAsia="Times New Roman" w:hAnsi="Arial"/>
                <w:i/>
                <w:iCs/>
                <w:noProof/>
                <w:sz w:val="18"/>
                <w:szCs w:val="20"/>
                <w:lang w:val="en-GB" w:eastAsia="ko-KR"/>
              </w:rPr>
              <w:t>Results Value</w:t>
            </w:r>
          </w:p>
        </w:tc>
        <w:tc>
          <w:tcPr>
            <w:tcW w:w="1078" w:type="dxa"/>
          </w:tcPr>
          <w:p w14:paraId="278E1840"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11452858"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bCs/>
                <w:i/>
                <w:iCs/>
                <w:noProof/>
                <w:sz w:val="18"/>
                <w:szCs w:val="20"/>
                <w:lang w:val="en-GB" w:eastAsia="ko-KR"/>
              </w:rPr>
            </w:pPr>
            <w:r w:rsidRPr="00732657">
              <w:rPr>
                <w:rFonts w:ascii="Arial" w:eastAsia="Times New Roman" w:hAnsi="Arial"/>
                <w:bCs/>
                <w:i/>
                <w:iCs/>
                <w:noProof/>
                <w:sz w:val="18"/>
                <w:szCs w:val="20"/>
                <w:lang w:val="en-GB" w:eastAsia="ko-KR"/>
              </w:rPr>
              <w:t>1.. &lt;maxnoMeas&gt;</w:t>
            </w:r>
          </w:p>
        </w:tc>
        <w:tc>
          <w:tcPr>
            <w:tcW w:w="1515" w:type="dxa"/>
          </w:tcPr>
          <w:p w14:paraId="25296A5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40E0A807"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59ADF07"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216AB1CA"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6C9AC079" w14:textId="77777777" w:rsidTr="000F3862">
        <w:tc>
          <w:tcPr>
            <w:tcW w:w="2161" w:type="dxa"/>
          </w:tcPr>
          <w:p w14:paraId="6B1A39F2" w14:textId="77777777" w:rsidR="00732657" w:rsidRPr="0011334E" w:rsidRDefault="00732657" w:rsidP="00732657">
            <w:pPr>
              <w:keepNext/>
              <w:keepLines/>
              <w:overflowPunct w:val="0"/>
              <w:autoSpaceDE w:val="0"/>
              <w:autoSpaceDN w:val="0"/>
              <w:adjustRightInd w:val="0"/>
              <w:spacing w:after="0" w:line="0" w:lineRule="atLeast"/>
              <w:ind w:left="284"/>
              <w:textAlignment w:val="baseline"/>
              <w:rPr>
                <w:rFonts w:ascii="Arial" w:eastAsia="Times New Roman" w:hAnsi="Arial"/>
                <w:i/>
                <w:iCs/>
                <w:noProof/>
                <w:sz w:val="18"/>
                <w:szCs w:val="20"/>
                <w:lang w:val="en-GB" w:eastAsia="en-GB"/>
                <w:rPrChange w:id="77" w:author="Rapporteur (Ericsson)" w:date="2023-01-27T16:30:00Z">
                  <w:rPr>
                    <w:rFonts w:ascii="Arial" w:eastAsia="Times New Roman" w:hAnsi="Arial"/>
                    <w:b/>
                    <w:bCs/>
                    <w:noProof/>
                    <w:sz w:val="18"/>
                    <w:szCs w:val="20"/>
                    <w:lang w:val="en-GB" w:eastAsia="en-GB"/>
                  </w:rPr>
                </w:rPrChange>
              </w:rPr>
            </w:pPr>
            <w:r w:rsidRPr="0011334E">
              <w:rPr>
                <w:rFonts w:ascii="Arial" w:eastAsia="Times New Roman" w:hAnsi="Arial"/>
                <w:i/>
                <w:iCs/>
                <w:noProof/>
                <w:sz w:val="18"/>
                <w:szCs w:val="20"/>
                <w:lang w:val="en-GB" w:eastAsia="en-GB"/>
                <w:rPrChange w:id="78" w:author="Rapporteur (Ericsson)" w:date="2023-01-27T16:30:00Z">
                  <w:rPr>
                    <w:rFonts w:ascii="Arial" w:eastAsia="Times New Roman" w:hAnsi="Arial"/>
                    <w:noProof/>
                    <w:sz w:val="18"/>
                    <w:szCs w:val="20"/>
                    <w:lang w:val="en-GB" w:eastAsia="en-GB"/>
                  </w:rPr>
                </w:rPrChange>
              </w:rPr>
              <w:t>&gt;&gt;</w:t>
            </w:r>
            <w:r w:rsidRPr="0011334E">
              <w:rPr>
                <w:rFonts w:ascii="Arial" w:eastAsia="Times New Roman" w:hAnsi="Arial"/>
                <w:i/>
                <w:iCs/>
                <w:noProof/>
                <w:sz w:val="18"/>
                <w:szCs w:val="20"/>
                <w:lang w:val="en-GB" w:eastAsia="en-GB"/>
                <w:rPrChange w:id="79" w:author="Rapporteur (Ericsson)" w:date="2023-01-27T16:30:00Z">
                  <w:rPr>
                    <w:rFonts w:ascii="Arial" w:eastAsia="Times New Roman" w:hAnsi="Arial"/>
                    <w:b/>
                    <w:bCs/>
                    <w:noProof/>
                    <w:sz w:val="18"/>
                    <w:szCs w:val="20"/>
                    <w:lang w:val="en-GB" w:eastAsia="en-GB"/>
                  </w:rPr>
                </w:rPrChange>
              </w:rPr>
              <w:t>Result GERAN</w:t>
            </w:r>
          </w:p>
        </w:tc>
        <w:tc>
          <w:tcPr>
            <w:tcW w:w="1078" w:type="dxa"/>
          </w:tcPr>
          <w:p w14:paraId="682DE40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43930A10"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i/>
                <w:noProof/>
                <w:sz w:val="18"/>
                <w:szCs w:val="20"/>
                <w:lang w:val="en-GB" w:eastAsia="ko-KR"/>
              </w:rPr>
            </w:pPr>
            <w:del w:id="80" w:author="Rapporteur (Ericsson)" w:date="2023-01-27T16:30:00Z">
              <w:r w:rsidRPr="00732657" w:rsidDel="0011334E">
                <w:rPr>
                  <w:rFonts w:ascii="Arial" w:eastAsia="Times New Roman" w:hAnsi="Arial"/>
                  <w:i/>
                  <w:noProof/>
                  <w:sz w:val="18"/>
                  <w:szCs w:val="20"/>
                  <w:lang w:val="en-GB" w:eastAsia="ko-KR"/>
                </w:rPr>
                <w:delText>1</w:delText>
              </w:r>
            </w:del>
          </w:p>
        </w:tc>
        <w:tc>
          <w:tcPr>
            <w:tcW w:w="1515" w:type="dxa"/>
          </w:tcPr>
          <w:p w14:paraId="7AF5CFE4"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20"/>
                <w:szCs w:val="20"/>
                <w:lang w:val="en-GB" w:eastAsia="ko-KR"/>
              </w:rPr>
            </w:pPr>
          </w:p>
        </w:tc>
        <w:tc>
          <w:tcPr>
            <w:tcW w:w="1730" w:type="dxa"/>
          </w:tcPr>
          <w:p w14:paraId="433553F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6FE3FBFB"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zh-CN"/>
              </w:rPr>
              <w:t>-</w:t>
            </w:r>
          </w:p>
        </w:tc>
        <w:tc>
          <w:tcPr>
            <w:tcW w:w="1078" w:type="dxa"/>
          </w:tcPr>
          <w:p w14:paraId="1846BBAE"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732657" w:rsidRPr="00732657" w14:paraId="69412B2D" w14:textId="77777777" w:rsidTr="000F3862">
        <w:tc>
          <w:tcPr>
            <w:tcW w:w="2161" w:type="dxa"/>
          </w:tcPr>
          <w:p w14:paraId="07D6DFFD" w14:textId="77777777" w:rsidR="00732657" w:rsidRPr="00732657" w:rsidRDefault="00732657" w:rsidP="00732657">
            <w:pPr>
              <w:keepNext/>
              <w:keepLines/>
              <w:overflowPunct w:val="0"/>
              <w:autoSpaceDE w:val="0"/>
              <w:autoSpaceDN w:val="0"/>
              <w:adjustRightInd w:val="0"/>
              <w:spacing w:after="0" w:line="0" w:lineRule="atLeast"/>
              <w:ind w:left="425"/>
              <w:textAlignment w:val="baseline"/>
              <w:rPr>
                <w:rFonts w:ascii="Arial" w:eastAsia="Times New Roman" w:hAnsi="Arial"/>
                <w:noProof/>
                <w:sz w:val="18"/>
                <w:szCs w:val="20"/>
                <w:lang w:val="en-GB" w:eastAsia="en-GB"/>
              </w:rPr>
            </w:pPr>
            <w:r w:rsidRPr="00732657">
              <w:rPr>
                <w:rFonts w:ascii="Arial" w:eastAsia="Times New Roman" w:hAnsi="Arial" w:hint="eastAsia"/>
                <w:noProof/>
                <w:sz w:val="18"/>
                <w:szCs w:val="20"/>
                <w:lang w:val="en-GB" w:eastAsia="zh-CN"/>
              </w:rPr>
              <w:t>&gt;</w:t>
            </w:r>
            <w:r w:rsidRPr="00732657">
              <w:rPr>
                <w:rFonts w:ascii="Arial" w:eastAsia="Times New Roman" w:hAnsi="Arial"/>
                <w:noProof/>
                <w:sz w:val="18"/>
                <w:szCs w:val="20"/>
                <w:lang w:val="en-GB" w:eastAsia="zh-CN"/>
              </w:rPr>
              <w:t>&gt;&gt;Result GERAN Item</w:t>
            </w:r>
          </w:p>
        </w:tc>
        <w:tc>
          <w:tcPr>
            <w:tcW w:w="1078" w:type="dxa"/>
          </w:tcPr>
          <w:p w14:paraId="595BB477" w14:textId="77777777" w:rsidR="00732657" w:rsidRPr="00732657" w:rsidDel="003A4C60"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2E2724FB"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i/>
                <w:noProof/>
                <w:sz w:val="18"/>
                <w:szCs w:val="20"/>
                <w:lang w:val="en-GB" w:eastAsia="ko-KR"/>
              </w:rPr>
            </w:pPr>
            <w:r w:rsidRPr="00732657">
              <w:rPr>
                <w:rFonts w:ascii="Arial" w:eastAsia="Times New Roman" w:hAnsi="Arial"/>
                <w:i/>
                <w:noProof/>
                <w:sz w:val="18"/>
                <w:szCs w:val="20"/>
                <w:lang w:val="en-GB" w:eastAsia="ko-KR"/>
              </w:rPr>
              <w:t>1..&lt;maxGERANMeas&gt;</w:t>
            </w:r>
          </w:p>
        </w:tc>
        <w:tc>
          <w:tcPr>
            <w:tcW w:w="1515" w:type="dxa"/>
          </w:tcPr>
          <w:p w14:paraId="2EC26C4E"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20"/>
                <w:szCs w:val="20"/>
                <w:lang w:val="en-GB" w:eastAsia="ko-KR"/>
              </w:rPr>
            </w:pPr>
          </w:p>
        </w:tc>
        <w:tc>
          <w:tcPr>
            <w:tcW w:w="1730" w:type="dxa"/>
          </w:tcPr>
          <w:p w14:paraId="73C1ABD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67EB8B69"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zh-CN"/>
              </w:rPr>
              <w:t>-</w:t>
            </w:r>
          </w:p>
        </w:tc>
        <w:tc>
          <w:tcPr>
            <w:tcW w:w="1078" w:type="dxa"/>
          </w:tcPr>
          <w:p w14:paraId="52502FA8"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732657" w:rsidRPr="00732657" w14:paraId="713FD63D" w14:textId="77777777" w:rsidTr="000F3862">
        <w:tc>
          <w:tcPr>
            <w:tcW w:w="2161" w:type="dxa"/>
          </w:tcPr>
          <w:p w14:paraId="042253D0"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b/>
                <w:noProof/>
                <w:sz w:val="18"/>
                <w:szCs w:val="20"/>
                <w:lang w:val="en-GB" w:eastAsia="en-GB"/>
              </w:rPr>
            </w:pPr>
            <w:r w:rsidRPr="00732657">
              <w:rPr>
                <w:rFonts w:ascii="Arial" w:eastAsia="Times New Roman" w:hAnsi="Arial"/>
                <w:noProof/>
                <w:sz w:val="18"/>
                <w:szCs w:val="20"/>
                <w:lang w:val="en-GB" w:eastAsia="en-GB"/>
              </w:rPr>
              <w:t>&gt;&gt;&gt;&gt;ARFCN of BCCH</w:t>
            </w:r>
          </w:p>
        </w:tc>
        <w:tc>
          <w:tcPr>
            <w:tcW w:w="1078" w:type="dxa"/>
          </w:tcPr>
          <w:p w14:paraId="33F60CB5"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015253CC"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E657CFE"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b/>
                <w:noProof/>
                <w:sz w:val="18"/>
                <w:szCs w:val="20"/>
                <w:lang w:val="en-GB" w:eastAsia="ko-KR"/>
              </w:rPr>
            </w:pPr>
            <w:r w:rsidRPr="00732657">
              <w:rPr>
                <w:rFonts w:ascii="Arial" w:eastAsia="Times New Roman" w:hAnsi="Arial"/>
                <w:noProof/>
                <w:sz w:val="18"/>
                <w:szCs w:val="20"/>
                <w:lang w:val="en-GB" w:eastAsia="ko-KR"/>
              </w:rPr>
              <w:t>INTEGER (0..1023, ...)</w:t>
            </w:r>
          </w:p>
        </w:tc>
        <w:tc>
          <w:tcPr>
            <w:tcW w:w="1730" w:type="dxa"/>
          </w:tcPr>
          <w:p w14:paraId="26790BD8"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0CC82E2C"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zh-CN"/>
              </w:rPr>
              <w:t>-</w:t>
            </w:r>
          </w:p>
        </w:tc>
        <w:tc>
          <w:tcPr>
            <w:tcW w:w="1078" w:type="dxa"/>
          </w:tcPr>
          <w:p w14:paraId="769FF32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732657" w:rsidRPr="00732657" w14:paraId="1C17A84F" w14:textId="77777777" w:rsidTr="000F3862">
        <w:tc>
          <w:tcPr>
            <w:tcW w:w="2161" w:type="dxa"/>
          </w:tcPr>
          <w:p w14:paraId="390ACF7B"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b/>
                <w:noProof/>
                <w:sz w:val="18"/>
                <w:szCs w:val="20"/>
                <w:lang w:val="en-GB" w:eastAsia="en-GB"/>
              </w:rPr>
            </w:pPr>
            <w:r w:rsidRPr="00732657">
              <w:rPr>
                <w:rFonts w:ascii="Arial" w:eastAsia="Times New Roman" w:hAnsi="Arial"/>
                <w:noProof/>
                <w:sz w:val="18"/>
                <w:szCs w:val="20"/>
                <w:lang w:val="en-GB" w:eastAsia="en-GB"/>
              </w:rPr>
              <w:t>&gt;&gt;&gt;&gt;Physical CellId GERAN</w:t>
            </w:r>
          </w:p>
        </w:tc>
        <w:tc>
          <w:tcPr>
            <w:tcW w:w="1078" w:type="dxa"/>
          </w:tcPr>
          <w:p w14:paraId="6EC67C1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4F949451"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20AC65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(0..63, ...)</w:t>
            </w:r>
          </w:p>
        </w:tc>
        <w:tc>
          <w:tcPr>
            <w:tcW w:w="1730" w:type="dxa"/>
          </w:tcPr>
          <w:p w14:paraId="42689695"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41659FD4"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zh-CN"/>
              </w:rPr>
              <w:t>-</w:t>
            </w:r>
          </w:p>
        </w:tc>
        <w:tc>
          <w:tcPr>
            <w:tcW w:w="1078" w:type="dxa"/>
          </w:tcPr>
          <w:p w14:paraId="72B16FB7"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732657" w:rsidRPr="00732657" w14:paraId="18056D01" w14:textId="77777777" w:rsidTr="000F3862">
        <w:tc>
          <w:tcPr>
            <w:tcW w:w="2161" w:type="dxa"/>
          </w:tcPr>
          <w:p w14:paraId="52A096AB"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b/>
                <w:noProof/>
                <w:sz w:val="18"/>
                <w:szCs w:val="20"/>
                <w:lang w:val="en-GB" w:eastAsia="en-GB"/>
              </w:rPr>
            </w:pPr>
            <w:r w:rsidRPr="00732657">
              <w:rPr>
                <w:rFonts w:ascii="Arial" w:eastAsia="Times New Roman" w:hAnsi="Arial"/>
                <w:noProof/>
                <w:sz w:val="18"/>
                <w:szCs w:val="20"/>
                <w:lang w:val="en-GB" w:eastAsia="en-GB"/>
              </w:rPr>
              <w:t>&gt;&gt;&gt;&gt;RSSI</w:t>
            </w:r>
          </w:p>
        </w:tc>
        <w:tc>
          <w:tcPr>
            <w:tcW w:w="1078" w:type="dxa"/>
          </w:tcPr>
          <w:p w14:paraId="75C1124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0AE65CA6"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27D0AB8"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(0..63, ...)</w:t>
            </w:r>
          </w:p>
        </w:tc>
        <w:tc>
          <w:tcPr>
            <w:tcW w:w="1730" w:type="dxa"/>
          </w:tcPr>
          <w:p w14:paraId="52111A7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75306CF0"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zh-CN"/>
              </w:rPr>
              <w:t>-</w:t>
            </w:r>
          </w:p>
        </w:tc>
        <w:tc>
          <w:tcPr>
            <w:tcW w:w="1078" w:type="dxa"/>
          </w:tcPr>
          <w:p w14:paraId="5DD0381C"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732657" w:rsidRPr="00732657" w14:paraId="2367EA0D" w14:textId="77777777" w:rsidTr="000F3862">
        <w:tc>
          <w:tcPr>
            <w:tcW w:w="2161" w:type="dxa"/>
          </w:tcPr>
          <w:p w14:paraId="2333893F" w14:textId="77777777" w:rsidR="00732657" w:rsidRPr="0011334E" w:rsidRDefault="00732657" w:rsidP="00732657">
            <w:pPr>
              <w:keepNext/>
              <w:keepLines/>
              <w:overflowPunct w:val="0"/>
              <w:autoSpaceDE w:val="0"/>
              <w:autoSpaceDN w:val="0"/>
              <w:adjustRightInd w:val="0"/>
              <w:spacing w:after="0" w:line="0" w:lineRule="atLeast"/>
              <w:ind w:left="284"/>
              <w:textAlignment w:val="baseline"/>
              <w:rPr>
                <w:rFonts w:ascii="Arial" w:eastAsia="Times New Roman" w:hAnsi="Arial"/>
                <w:i/>
                <w:iCs/>
                <w:noProof/>
                <w:sz w:val="18"/>
                <w:szCs w:val="20"/>
                <w:lang w:val="en-GB" w:eastAsia="en-GB"/>
                <w:rPrChange w:id="81" w:author="Rapporteur (Ericsson)" w:date="2023-01-27T16:30:00Z">
                  <w:rPr>
                    <w:rFonts w:ascii="Arial" w:eastAsia="Times New Roman" w:hAnsi="Arial"/>
                    <w:noProof/>
                    <w:sz w:val="18"/>
                    <w:szCs w:val="20"/>
                    <w:lang w:val="en-GB" w:eastAsia="en-GB"/>
                  </w:rPr>
                </w:rPrChange>
              </w:rPr>
            </w:pPr>
            <w:r w:rsidRPr="0011334E">
              <w:rPr>
                <w:rFonts w:ascii="Arial" w:eastAsia="Times New Roman" w:hAnsi="Arial"/>
                <w:i/>
                <w:iCs/>
                <w:noProof/>
                <w:sz w:val="18"/>
                <w:szCs w:val="20"/>
                <w:lang w:val="en-GB" w:eastAsia="en-GB"/>
                <w:rPrChange w:id="82" w:author="Rapporteur (Ericsson)" w:date="2023-01-27T16:30:00Z">
                  <w:rPr>
                    <w:rFonts w:ascii="Arial" w:eastAsia="Times New Roman" w:hAnsi="Arial"/>
                    <w:noProof/>
                    <w:sz w:val="18"/>
                    <w:szCs w:val="20"/>
                    <w:lang w:val="en-GB" w:eastAsia="en-GB"/>
                  </w:rPr>
                </w:rPrChange>
              </w:rPr>
              <w:t>&gt;&gt;</w:t>
            </w:r>
            <w:r w:rsidRPr="0011334E">
              <w:rPr>
                <w:rFonts w:ascii="Arial" w:eastAsia="Times New Roman" w:hAnsi="Arial"/>
                <w:i/>
                <w:iCs/>
                <w:noProof/>
                <w:sz w:val="18"/>
                <w:szCs w:val="20"/>
                <w:lang w:val="en-GB" w:eastAsia="en-GB"/>
                <w:rPrChange w:id="83" w:author="Rapporteur (Ericsson)" w:date="2023-01-27T16:30:00Z">
                  <w:rPr>
                    <w:rFonts w:ascii="Arial" w:eastAsia="Times New Roman" w:hAnsi="Arial"/>
                    <w:b/>
                    <w:bCs/>
                    <w:noProof/>
                    <w:sz w:val="18"/>
                    <w:szCs w:val="20"/>
                    <w:lang w:val="en-GB" w:eastAsia="en-GB"/>
                  </w:rPr>
                </w:rPrChange>
              </w:rPr>
              <w:t>Result UTRAN</w:t>
            </w:r>
          </w:p>
        </w:tc>
        <w:tc>
          <w:tcPr>
            <w:tcW w:w="1078" w:type="dxa"/>
          </w:tcPr>
          <w:p w14:paraId="0B24ED1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22A91FFE"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del w:id="84" w:author="Rapporteur (Ericsson)" w:date="2023-01-27T16:30:00Z">
              <w:r w:rsidRPr="00732657" w:rsidDel="0011334E">
                <w:rPr>
                  <w:rFonts w:ascii="Arial" w:eastAsia="Times New Roman" w:hAnsi="Arial"/>
                  <w:bCs/>
                  <w:i/>
                  <w:noProof/>
                  <w:sz w:val="18"/>
                  <w:szCs w:val="20"/>
                  <w:lang w:val="en-GB" w:eastAsia="ko-KR"/>
                </w:rPr>
                <w:delText>1</w:delText>
              </w:r>
            </w:del>
          </w:p>
        </w:tc>
        <w:tc>
          <w:tcPr>
            <w:tcW w:w="1515" w:type="dxa"/>
          </w:tcPr>
          <w:p w14:paraId="4D3D1E6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3CC51C8E"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70E54F12"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zh-CN"/>
              </w:rPr>
              <w:t>-</w:t>
            </w:r>
          </w:p>
        </w:tc>
        <w:tc>
          <w:tcPr>
            <w:tcW w:w="1078" w:type="dxa"/>
          </w:tcPr>
          <w:p w14:paraId="28175D6D"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732657" w:rsidRPr="00732657" w14:paraId="1553098D" w14:textId="77777777" w:rsidTr="000F3862">
        <w:tc>
          <w:tcPr>
            <w:tcW w:w="2161" w:type="dxa"/>
          </w:tcPr>
          <w:p w14:paraId="648ACB30" w14:textId="77777777" w:rsidR="00732657" w:rsidRPr="00732657" w:rsidRDefault="00732657" w:rsidP="00732657">
            <w:pPr>
              <w:keepNext/>
              <w:keepLines/>
              <w:overflowPunct w:val="0"/>
              <w:autoSpaceDE w:val="0"/>
              <w:autoSpaceDN w:val="0"/>
              <w:adjustRightInd w:val="0"/>
              <w:spacing w:after="0" w:line="0" w:lineRule="atLeast"/>
              <w:ind w:left="425"/>
              <w:textAlignment w:val="baseline"/>
              <w:rPr>
                <w:rFonts w:ascii="Arial" w:eastAsia="Times New Roman" w:hAnsi="Arial"/>
                <w:noProof/>
                <w:sz w:val="18"/>
                <w:szCs w:val="20"/>
                <w:lang w:val="en-GB" w:eastAsia="en-GB"/>
              </w:rPr>
            </w:pPr>
            <w:r w:rsidRPr="00732657">
              <w:rPr>
                <w:rFonts w:ascii="Arial" w:eastAsia="Times New Roman" w:hAnsi="Arial" w:hint="eastAsia"/>
                <w:noProof/>
                <w:sz w:val="18"/>
                <w:szCs w:val="20"/>
                <w:lang w:val="en-GB" w:eastAsia="zh-CN"/>
              </w:rPr>
              <w:t>&gt;</w:t>
            </w:r>
            <w:r w:rsidRPr="00732657">
              <w:rPr>
                <w:rFonts w:ascii="Arial" w:eastAsia="Times New Roman" w:hAnsi="Arial"/>
                <w:noProof/>
                <w:sz w:val="18"/>
                <w:szCs w:val="20"/>
                <w:lang w:val="en-GB" w:eastAsia="zh-CN"/>
              </w:rPr>
              <w:t>&gt;&gt;Result UTRAN Item</w:t>
            </w:r>
          </w:p>
        </w:tc>
        <w:tc>
          <w:tcPr>
            <w:tcW w:w="1078" w:type="dxa"/>
          </w:tcPr>
          <w:p w14:paraId="3BA1E1CE"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4C606EDB"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bCs/>
                <w:i/>
                <w:noProof/>
                <w:sz w:val="18"/>
                <w:szCs w:val="20"/>
                <w:lang w:val="en-GB" w:eastAsia="ko-KR"/>
              </w:rPr>
            </w:pPr>
            <w:r w:rsidRPr="00732657">
              <w:rPr>
                <w:rFonts w:ascii="Arial" w:eastAsia="Times New Roman" w:hAnsi="Arial"/>
                <w:bCs/>
                <w:i/>
                <w:noProof/>
                <w:sz w:val="18"/>
                <w:szCs w:val="20"/>
                <w:lang w:val="en-GB" w:eastAsia="ko-KR"/>
              </w:rPr>
              <w:t xml:space="preserve">1..&lt;maxUTRANMeas&gt;   </w:t>
            </w:r>
          </w:p>
        </w:tc>
        <w:tc>
          <w:tcPr>
            <w:tcW w:w="1515" w:type="dxa"/>
          </w:tcPr>
          <w:p w14:paraId="2A89AB4A"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7E7D06A7"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1D752D88"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zh-CN"/>
              </w:rPr>
              <w:t>-</w:t>
            </w:r>
          </w:p>
        </w:tc>
        <w:tc>
          <w:tcPr>
            <w:tcW w:w="1078" w:type="dxa"/>
          </w:tcPr>
          <w:p w14:paraId="33606D6F"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732657" w:rsidRPr="00732657" w14:paraId="2281612D" w14:textId="77777777" w:rsidTr="000F3862">
        <w:tc>
          <w:tcPr>
            <w:tcW w:w="2161" w:type="dxa"/>
          </w:tcPr>
          <w:p w14:paraId="2DA231FA"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&gt;&gt;&gt;&gt;UARFCN</w:t>
            </w:r>
          </w:p>
        </w:tc>
        <w:tc>
          <w:tcPr>
            <w:tcW w:w="1078" w:type="dxa"/>
          </w:tcPr>
          <w:p w14:paraId="42640FCC"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13BEE5F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D8A15CC"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bCs/>
                <w:noProof/>
                <w:sz w:val="18"/>
                <w:szCs w:val="20"/>
                <w:lang w:val="en-GB" w:eastAsia="ko-KR"/>
              </w:rPr>
              <w:t>INTEGER (0..16383, ...)</w:t>
            </w:r>
          </w:p>
        </w:tc>
        <w:tc>
          <w:tcPr>
            <w:tcW w:w="1730" w:type="dxa"/>
          </w:tcPr>
          <w:p w14:paraId="5572E26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3363E168"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zh-CN"/>
              </w:rPr>
              <w:t>-</w:t>
            </w:r>
          </w:p>
        </w:tc>
        <w:tc>
          <w:tcPr>
            <w:tcW w:w="1078" w:type="dxa"/>
          </w:tcPr>
          <w:p w14:paraId="19CB2CC6"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732657" w:rsidRPr="00732657" w14:paraId="799E1F43" w14:textId="77777777" w:rsidTr="000F3862">
        <w:tc>
          <w:tcPr>
            <w:tcW w:w="2161" w:type="dxa"/>
          </w:tcPr>
          <w:p w14:paraId="5879CC7E"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 xml:space="preserve">&gt;&gt;&gt;&gt;CHOICE </w:t>
            </w:r>
            <w:r w:rsidRPr="009807DA">
              <w:rPr>
                <w:rFonts w:ascii="Arial" w:eastAsia="Times New Roman" w:hAnsi="Arial"/>
                <w:i/>
                <w:iCs/>
                <w:noProof/>
                <w:sz w:val="18"/>
                <w:szCs w:val="20"/>
                <w:lang w:val="en-GB" w:eastAsia="en-GB"/>
                <w:rPrChange w:id="85" w:author="Rapporteur (Ericsson)" w:date="2023-01-27T16:16:00Z">
                  <w:rPr>
                    <w:rFonts w:ascii="Arial" w:eastAsia="Times New Roman" w:hAnsi="Arial"/>
                    <w:noProof/>
                    <w:sz w:val="18"/>
                    <w:szCs w:val="20"/>
                    <w:lang w:val="en-GB" w:eastAsia="en-GB"/>
                  </w:rPr>
                </w:rPrChange>
              </w:rPr>
              <w:t>Physical CellId UTRA</w:t>
            </w:r>
          </w:p>
        </w:tc>
        <w:tc>
          <w:tcPr>
            <w:tcW w:w="1078" w:type="dxa"/>
          </w:tcPr>
          <w:p w14:paraId="53A6F31C"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46C9643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7178E05"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bCs/>
                <w:noProof/>
                <w:sz w:val="18"/>
                <w:szCs w:val="20"/>
                <w:lang w:val="en-GB" w:eastAsia="ko-KR"/>
              </w:rPr>
            </w:pPr>
          </w:p>
        </w:tc>
        <w:tc>
          <w:tcPr>
            <w:tcW w:w="1730" w:type="dxa"/>
          </w:tcPr>
          <w:p w14:paraId="1DB01416"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6FF414C"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0978C80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5B774420" w14:textId="77777777" w:rsidTr="000F3862">
        <w:tc>
          <w:tcPr>
            <w:tcW w:w="2161" w:type="dxa"/>
          </w:tcPr>
          <w:p w14:paraId="42223710" w14:textId="77777777" w:rsidR="00732657" w:rsidRPr="00732657" w:rsidRDefault="00732657" w:rsidP="00732657">
            <w:pPr>
              <w:keepNext/>
              <w:keepLines/>
              <w:overflowPunct w:val="0"/>
              <w:autoSpaceDE w:val="0"/>
              <w:autoSpaceDN w:val="0"/>
              <w:adjustRightInd w:val="0"/>
              <w:spacing w:after="0" w:line="0" w:lineRule="atLeast"/>
              <w:ind w:left="709"/>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&gt;&gt;&gt;&gt;&gt;Physical CellId UTRA FDD</w:t>
            </w:r>
          </w:p>
        </w:tc>
        <w:tc>
          <w:tcPr>
            <w:tcW w:w="1078" w:type="dxa"/>
          </w:tcPr>
          <w:p w14:paraId="35A7460B"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6D36D6AE"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6BD6C460"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(0..511, ...)</w:t>
            </w:r>
          </w:p>
        </w:tc>
        <w:tc>
          <w:tcPr>
            <w:tcW w:w="1730" w:type="dxa"/>
          </w:tcPr>
          <w:p w14:paraId="293877C2"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76572211"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07C2E927"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2B0E47D5" w14:textId="77777777" w:rsidTr="000F3862">
        <w:tc>
          <w:tcPr>
            <w:tcW w:w="2161" w:type="dxa"/>
          </w:tcPr>
          <w:p w14:paraId="097D59FE" w14:textId="77777777" w:rsidR="00732657" w:rsidRPr="00732657" w:rsidRDefault="00732657" w:rsidP="00732657">
            <w:pPr>
              <w:keepNext/>
              <w:keepLines/>
              <w:overflowPunct w:val="0"/>
              <w:autoSpaceDE w:val="0"/>
              <w:autoSpaceDN w:val="0"/>
              <w:adjustRightInd w:val="0"/>
              <w:spacing w:after="0" w:line="0" w:lineRule="atLeast"/>
              <w:ind w:left="709"/>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&gt;&gt;&gt;&gt;&gt;Physical CellId UTRA TDD</w:t>
            </w:r>
          </w:p>
        </w:tc>
        <w:tc>
          <w:tcPr>
            <w:tcW w:w="1078" w:type="dxa"/>
          </w:tcPr>
          <w:p w14:paraId="28F21B00"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6B028B8A"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5BB02458"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(0..127, ...)</w:t>
            </w:r>
          </w:p>
        </w:tc>
        <w:tc>
          <w:tcPr>
            <w:tcW w:w="1730" w:type="dxa"/>
          </w:tcPr>
          <w:p w14:paraId="0F6F1D83"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34CBE064"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0C6C1FD8"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52487192" w14:textId="77777777" w:rsidTr="000F3862">
        <w:tc>
          <w:tcPr>
            <w:tcW w:w="2161" w:type="dxa"/>
          </w:tcPr>
          <w:p w14:paraId="5DE69037"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&gt;&gt;&gt;&gt;UTRA RSCP</w:t>
            </w:r>
          </w:p>
        </w:tc>
        <w:tc>
          <w:tcPr>
            <w:tcW w:w="1078" w:type="dxa"/>
          </w:tcPr>
          <w:p w14:paraId="7137860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O</w:t>
            </w:r>
          </w:p>
        </w:tc>
        <w:tc>
          <w:tcPr>
            <w:tcW w:w="1078" w:type="dxa"/>
          </w:tcPr>
          <w:p w14:paraId="7A1D20D7"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A81CCC5"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(-5..91, ...)</w:t>
            </w:r>
          </w:p>
        </w:tc>
        <w:tc>
          <w:tcPr>
            <w:tcW w:w="1730" w:type="dxa"/>
          </w:tcPr>
          <w:p w14:paraId="7099745C"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4A11E29C"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zh-CN"/>
              </w:rPr>
              <w:t>-</w:t>
            </w:r>
          </w:p>
        </w:tc>
        <w:tc>
          <w:tcPr>
            <w:tcW w:w="1078" w:type="dxa"/>
          </w:tcPr>
          <w:p w14:paraId="2B2F57CF"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732657" w:rsidRPr="00732657" w14:paraId="3710858F" w14:textId="77777777" w:rsidTr="000F3862">
        <w:tc>
          <w:tcPr>
            <w:tcW w:w="2161" w:type="dxa"/>
          </w:tcPr>
          <w:p w14:paraId="4039D1EB"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&gt;&gt;&gt;&gt;UTRA EcNo</w:t>
            </w:r>
          </w:p>
        </w:tc>
        <w:tc>
          <w:tcPr>
            <w:tcW w:w="1078" w:type="dxa"/>
          </w:tcPr>
          <w:p w14:paraId="05370316"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O</w:t>
            </w:r>
          </w:p>
        </w:tc>
        <w:tc>
          <w:tcPr>
            <w:tcW w:w="1078" w:type="dxa"/>
          </w:tcPr>
          <w:p w14:paraId="2A7E06E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FDAE62A"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(0..49, ...)</w:t>
            </w:r>
          </w:p>
        </w:tc>
        <w:tc>
          <w:tcPr>
            <w:tcW w:w="1730" w:type="dxa"/>
          </w:tcPr>
          <w:p w14:paraId="4BBCBFD6"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732657">
              <w:rPr>
                <w:rFonts w:ascii="Arial" w:eastAsia="SimSun" w:hAnsi="Arial"/>
                <w:bCs/>
                <w:noProof/>
                <w:sz w:val="18"/>
                <w:szCs w:val="20"/>
                <w:lang w:val="en-GB" w:eastAsia="zh-CN"/>
              </w:rPr>
              <w:t>This IE applies to FDD only.</w:t>
            </w:r>
          </w:p>
        </w:tc>
        <w:tc>
          <w:tcPr>
            <w:tcW w:w="1078" w:type="dxa"/>
          </w:tcPr>
          <w:p w14:paraId="231841C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749FF1EA"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667DDABE" w14:textId="77777777" w:rsidTr="000F3862">
        <w:tc>
          <w:tcPr>
            <w:tcW w:w="2161" w:type="dxa"/>
          </w:tcPr>
          <w:p w14:paraId="0FE099FE" w14:textId="77777777" w:rsidR="00732657" w:rsidRPr="0011334E" w:rsidRDefault="00732657" w:rsidP="00732657">
            <w:pPr>
              <w:keepNext/>
              <w:keepLines/>
              <w:overflowPunct w:val="0"/>
              <w:autoSpaceDE w:val="0"/>
              <w:autoSpaceDN w:val="0"/>
              <w:adjustRightInd w:val="0"/>
              <w:spacing w:after="0" w:line="0" w:lineRule="atLeast"/>
              <w:ind w:left="283"/>
              <w:textAlignment w:val="baseline"/>
              <w:rPr>
                <w:rFonts w:ascii="Arial" w:eastAsia="Times New Roman" w:hAnsi="Arial"/>
                <w:bCs/>
                <w:i/>
                <w:iCs/>
                <w:noProof/>
                <w:sz w:val="18"/>
                <w:szCs w:val="20"/>
                <w:lang w:val="en-GB" w:eastAsia="en-GB"/>
                <w:rPrChange w:id="86" w:author="Rapporteur (Ericsson)" w:date="2023-01-27T16:30:00Z">
                  <w:rPr>
                    <w:rFonts w:ascii="Arial" w:eastAsia="Times New Roman" w:hAnsi="Arial"/>
                    <w:bCs/>
                    <w:noProof/>
                    <w:sz w:val="18"/>
                    <w:szCs w:val="20"/>
                    <w:lang w:val="en-GB" w:eastAsia="en-GB"/>
                  </w:rPr>
                </w:rPrChange>
              </w:rPr>
            </w:pPr>
            <w:r w:rsidRPr="0011334E">
              <w:rPr>
                <w:rFonts w:ascii="Arial" w:eastAsia="Times New Roman" w:hAnsi="Arial"/>
                <w:bCs/>
                <w:i/>
                <w:iCs/>
                <w:noProof/>
                <w:sz w:val="18"/>
                <w:szCs w:val="20"/>
                <w:lang w:val="en-GB" w:eastAsia="en-GB"/>
                <w:rPrChange w:id="87" w:author="Rapporteur (Ericsson)" w:date="2023-01-27T16:30:00Z">
                  <w:rPr>
                    <w:rFonts w:ascii="Arial" w:eastAsia="Times New Roman" w:hAnsi="Arial"/>
                    <w:b/>
                    <w:noProof/>
                    <w:sz w:val="18"/>
                    <w:szCs w:val="20"/>
                    <w:lang w:val="en-GB" w:eastAsia="en-GB"/>
                  </w:rPr>
                </w:rPrChange>
              </w:rPr>
              <w:t>&gt;&gt;Result NR</w:t>
            </w:r>
          </w:p>
        </w:tc>
        <w:tc>
          <w:tcPr>
            <w:tcW w:w="1078" w:type="dxa"/>
          </w:tcPr>
          <w:p w14:paraId="36804CF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731643B9"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del w:id="88" w:author="Rapporteur (Ericsson)" w:date="2023-01-27T16:30:00Z">
              <w:r w:rsidRPr="00732657" w:rsidDel="0011334E">
                <w:rPr>
                  <w:rFonts w:ascii="Arial" w:eastAsia="Times New Roman" w:hAnsi="Arial"/>
                  <w:i/>
                  <w:iCs/>
                  <w:noProof/>
                  <w:sz w:val="18"/>
                  <w:szCs w:val="20"/>
                  <w:lang w:val="en-GB" w:eastAsia="ko-KR"/>
                </w:rPr>
                <w:delText>1</w:delText>
              </w:r>
            </w:del>
          </w:p>
        </w:tc>
        <w:tc>
          <w:tcPr>
            <w:tcW w:w="1515" w:type="dxa"/>
          </w:tcPr>
          <w:p w14:paraId="38310ACA"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4C77C784"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2A2DEE84"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sz w:val="18"/>
                <w:szCs w:val="20"/>
                <w:lang w:val="en-GB" w:eastAsia="ko-KR"/>
              </w:rPr>
              <w:t>YES</w:t>
            </w:r>
          </w:p>
        </w:tc>
        <w:tc>
          <w:tcPr>
            <w:tcW w:w="1078" w:type="dxa"/>
          </w:tcPr>
          <w:p w14:paraId="3F241672"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sz w:val="18"/>
                <w:szCs w:val="20"/>
                <w:lang w:val="en-GB" w:eastAsia="ko-KR"/>
              </w:rPr>
              <w:t>ignore</w:t>
            </w:r>
          </w:p>
        </w:tc>
      </w:tr>
      <w:tr w:rsidR="00732657" w:rsidRPr="00732657" w14:paraId="6AA98421" w14:textId="77777777" w:rsidTr="000F3862">
        <w:tc>
          <w:tcPr>
            <w:tcW w:w="2161" w:type="dxa"/>
          </w:tcPr>
          <w:p w14:paraId="053DA83C" w14:textId="77777777" w:rsidR="00732657" w:rsidRPr="00732657" w:rsidRDefault="00732657" w:rsidP="00732657">
            <w:pPr>
              <w:keepNext/>
              <w:keepLines/>
              <w:overflowPunct w:val="0"/>
              <w:autoSpaceDE w:val="0"/>
              <w:autoSpaceDN w:val="0"/>
              <w:adjustRightInd w:val="0"/>
              <w:spacing w:after="0" w:line="0" w:lineRule="atLeast"/>
              <w:ind w:left="425"/>
              <w:textAlignment w:val="baseline"/>
              <w:rPr>
                <w:rFonts w:ascii="Arial" w:eastAsia="Times New Roman" w:hAnsi="Arial"/>
                <w:b/>
                <w:noProof/>
                <w:sz w:val="18"/>
                <w:szCs w:val="20"/>
                <w:lang w:val="en-GB" w:eastAsia="en-GB"/>
              </w:rPr>
            </w:pPr>
            <w:r w:rsidRPr="00732657">
              <w:rPr>
                <w:rFonts w:ascii="Arial" w:eastAsia="Times New Roman" w:hAnsi="Arial"/>
                <w:noProof/>
                <w:sz w:val="18"/>
                <w:szCs w:val="20"/>
                <w:lang w:val="en-GB" w:eastAsia="zh-CN"/>
              </w:rPr>
              <w:t>&gt;&gt;&gt;</w:t>
            </w:r>
            <w:r w:rsidRPr="00732657">
              <w:rPr>
                <w:rFonts w:ascii="Arial" w:eastAsia="Times New Roman" w:hAnsi="Arial" w:hint="eastAsia"/>
                <w:noProof/>
                <w:sz w:val="18"/>
                <w:szCs w:val="20"/>
                <w:lang w:val="en-GB" w:eastAsia="zh-CN"/>
              </w:rPr>
              <w:t>Re</w:t>
            </w:r>
            <w:r w:rsidRPr="00732657">
              <w:rPr>
                <w:rFonts w:ascii="Arial" w:eastAsia="Times New Roman" w:hAnsi="Arial"/>
                <w:noProof/>
                <w:sz w:val="18"/>
                <w:szCs w:val="20"/>
                <w:lang w:val="en-GB" w:eastAsia="zh-CN"/>
              </w:rPr>
              <w:t>sult NR Item</w:t>
            </w:r>
          </w:p>
        </w:tc>
        <w:tc>
          <w:tcPr>
            <w:tcW w:w="1078" w:type="dxa"/>
          </w:tcPr>
          <w:p w14:paraId="296BA6EB"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21EF43CA"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i/>
                <w:iCs/>
                <w:noProof/>
                <w:sz w:val="18"/>
                <w:szCs w:val="20"/>
                <w:lang w:val="en-GB" w:eastAsia="ko-KR"/>
              </w:rPr>
            </w:pPr>
            <w:r w:rsidRPr="00732657">
              <w:rPr>
                <w:rFonts w:ascii="Arial" w:eastAsia="Times New Roman" w:hAnsi="Arial" w:hint="eastAsia"/>
                <w:i/>
                <w:iCs/>
                <w:noProof/>
                <w:sz w:val="18"/>
                <w:szCs w:val="20"/>
                <w:lang w:val="en-GB" w:eastAsia="zh-CN"/>
              </w:rPr>
              <w:t>1</w:t>
            </w:r>
            <w:r w:rsidRPr="00732657">
              <w:rPr>
                <w:rFonts w:ascii="Arial" w:eastAsia="Times New Roman" w:hAnsi="Arial"/>
                <w:i/>
                <w:iCs/>
                <w:noProof/>
                <w:sz w:val="18"/>
                <w:szCs w:val="20"/>
                <w:lang w:val="en-GB" w:eastAsia="zh-CN"/>
              </w:rPr>
              <w:t>..&lt;maxNRMeas&gt;</w:t>
            </w:r>
          </w:p>
        </w:tc>
        <w:tc>
          <w:tcPr>
            <w:tcW w:w="1515" w:type="dxa"/>
          </w:tcPr>
          <w:p w14:paraId="73085B9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22AFC84B"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4CA39D84"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732657">
              <w:rPr>
                <w:rFonts w:ascii="Arial" w:eastAsia="Times New Roman" w:hAnsi="Arial"/>
                <w:noProof/>
                <w:sz w:val="18"/>
                <w:szCs w:val="20"/>
                <w:lang w:val="en-GB" w:eastAsia="zh-CN"/>
              </w:rPr>
              <w:t>-</w:t>
            </w:r>
          </w:p>
        </w:tc>
        <w:tc>
          <w:tcPr>
            <w:tcW w:w="1078" w:type="dxa"/>
          </w:tcPr>
          <w:p w14:paraId="3BDEBA9A"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732657" w:rsidRPr="00732657" w14:paraId="5CA478D8" w14:textId="77777777" w:rsidTr="000F3862">
        <w:tc>
          <w:tcPr>
            <w:tcW w:w="2161" w:type="dxa"/>
          </w:tcPr>
          <w:p w14:paraId="043ECC32"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&gt;&gt;&gt;&gt;NR PCI</w:t>
            </w:r>
          </w:p>
        </w:tc>
        <w:tc>
          <w:tcPr>
            <w:tcW w:w="1078" w:type="dxa"/>
          </w:tcPr>
          <w:p w14:paraId="782C4458"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5546EE49"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D304C59"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(0..1007)</w:t>
            </w:r>
          </w:p>
        </w:tc>
        <w:tc>
          <w:tcPr>
            <w:tcW w:w="1730" w:type="dxa"/>
          </w:tcPr>
          <w:p w14:paraId="60EDC666"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1CE12F9E"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05EC7DD8"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5E7D8B7C" w14:textId="77777777" w:rsidTr="000F3862">
        <w:tc>
          <w:tcPr>
            <w:tcW w:w="2161" w:type="dxa"/>
          </w:tcPr>
          <w:p w14:paraId="2CBCEB35"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&gt;&gt;&gt;&gt;NR ARFCN</w:t>
            </w:r>
          </w:p>
        </w:tc>
        <w:tc>
          <w:tcPr>
            <w:tcW w:w="1078" w:type="dxa"/>
          </w:tcPr>
          <w:p w14:paraId="669829F1"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768DECA5"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DBC7DF0"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(0..3279165)</w:t>
            </w:r>
          </w:p>
        </w:tc>
        <w:tc>
          <w:tcPr>
            <w:tcW w:w="1730" w:type="dxa"/>
          </w:tcPr>
          <w:p w14:paraId="03382DBE"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1D3F856D"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28EE714E"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306D3246" w14:textId="77777777" w:rsidTr="000F3862">
        <w:tc>
          <w:tcPr>
            <w:tcW w:w="2161" w:type="dxa"/>
          </w:tcPr>
          <w:p w14:paraId="115CFF33"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&gt;&gt;&gt;&gt;SS-RSRP Cell</w:t>
            </w:r>
          </w:p>
        </w:tc>
        <w:tc>
          <w:tcPr>
            <w:tcW w:w="1078" w:type="dxa"/>
          </w:tcPr>
          <w:p w14:paraId="37B6F14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O</w:t>
            </w:r>
          </w:p>
        </w:tc>
        <w:tc>
          <w:tcPr>
            <w:tcW w:w="1078" w:type="dxa"/>
          </w:tcPr>
          <w:p w14:paraId="005277DA"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76CC97D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(0..127)</w:t>
            </w:r>
          </w:p>
        </w:tc>
        <w:tc>
          <w:tcPr>
            <w:tcW w:w="1730" w:type="dxa"/>
          </w:tcPr>
          <w:p w14:paraId="21EB3043"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732657">
              <w:rPr>
                <w:rFonts w:ascii="Arial" w:eastAsia="Times New Roman" w:hAnsi="Arial"/>
                <w:bCs/>
                <w:noProof/>
                <w:sz w:val="18"/>
                <w:szCs w:val="20"/>
                <w:lang w:val="en-GB" w:eastAsia="zh-CN"/>
              </w:rPr>
              <w:t>SS-RSRP measurement aggregated at cell level</w:t>
            </w:r>
          </w:p>
        </w:tc>
        <w:tc>
          <w:tcPr>
            <w:tcW w:w="1078" w:type="dxa"/>
          </w:tcPr>
          <w:p w14:paraId="56A751EE"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6BFEFE43"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4C87BA71" w14:textId="77777777" w:rsidTr="000F3862">
        <w:tc>
          <w:tcPr>
            <w:tcW w:w="2161" w:type="dxa"/>
          </w:tcPr>
          <w:p w14:paraId="682E6A7D"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&gt;&gt;&gt;&gt;SS-RSRQ Cell</w:t>
            </w:r>
          </w:p>
        </w:tc>
        <w:tc>
          <w:tcPr>
            <w:tcW w:w="1078" w:type="dxa"/>
          </w:tcPr>
          <w:p w14:paraId="57B82D0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O</w:t>
            </w:r>
          </w:p>
        </w:tc>
        <w:tc>
          <w:tcPr>
            <w:tcW w:w="1078" w:type="dxa"/>
          </w:tcPr>
          <w:p w14:paraId="4FA53E4A"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1536C4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(0..127)</w:t>
            </w:r>
          </w:p>
        </w:tc>
        <w:tc>
          <w:tcPr>
            <w:tcW w:w="1730" w:type="dxa"/>
          </w:tcPr>
          <w:p w14:paraId="486EDADB"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732657">
              <w:rPr>
                <w:rFonts w:ascii="Arial" w:eastAsia="Times New Roman" w:hAnsi="Arial"/>
                <w:bCs/>
                <w:noProof/>
                <w:sz w:val="18"/>
                <w:szCs w:val="20"/>
                <w:lang w:val="en-GB" w:eastAsia="zh-CN"/>
              </w:rPr>
              <w:t>SS-RSRQ measurement aggregated at cell level</w:t>
            </w:r>
          </w:p>
        </w:tc>
        <w:tc>
          <w:tcPr>
            <w:tcW w:w="1078" w:type="dxa"/>
          </w:tcPr>
          <w:p w14:paraId="5FCEDA53"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1D9A8908"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229B81CB" w14:textId="77777777" w:rsidTr="000F3862">
        <w:tc>
          <w:tcPr>
            <w:tcW w:w="2161" w:type="dxa"/>
          </w:tcPr>
          <w:p w14:paraId="0E086648"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w:t>
            </w:r>
            <w:r w:rsidRPr="00732657">
              <w:rPr>
                <w:rFonts w:ascii="Arial" w:eastAsia="Times New Roman" w:hAnsi="Arial"/>
                <w:b/>
                <w:noProof/>
                <w:sz w:val="18"/>
                <w:szCs w:val="20"/>
                <w:lang w:val="en-GB" w:eastAsia="en-GB"/>
              </w:rPr>
              <w:t xml:space="preserve">SS-RSRP per SSB Resource </w:t>
            </w:r>
          </w:p>
        </w:tc>
        <w:tc>
          <w:tcPr>
            <w:tcW w:w="1078" w:type="dxa"/>
          </w:tcPr>
          <w:p w14:paraId="73489AD7"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43691D45"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i/>
                <w:iCs/>
                <w:noProof/>
                <w:sz w:val="18"/>
                <w:szCs w:val="20"/>
                <w:lang w:val="en-GB" w:eastAsia="ko-KR"/>
              </w:rPr>
              <w:t>0..1</w:t>
            </w:r>
          </w:p>
        </w:tc>
        <w:tc>
          <w:tcPr>
            <w:tcW w:w="1515" w:type="dxa"/>
          </w:tcPr>
          <w:p w14:paraId="3294C0F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0FBAFECD"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13CDADC1"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548F9031"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05FA5809" w14:textId="77777777" w:rsidTr="000F3862">
        <w:tc>
          <w:tcPr>
            <w:tcW w:w="2161" w:type="dxa"/>
          </w:tcPr>
          <w:p w14:paraId="42CF01FE" w14:textId="77777777" w:rsidR="00732657" w:rsidRPr="00732657" w:rsidRDefault="00732657" w:rsidP="00732657">
            <w:pPr>
              <w:keepNext/>
              <w:keepLines/>
              <w:overflowPunct w:val="0"/>
              <w:autoSpaceDE w:val="0"/>
              <w:autoSpaceDN w:val="0"/>
              <w:adjustRightInd w:val="0"/>
              <w:spacing w:after="0" w:line="0" w:lineRule="atLeast"/>
              <w:ind w:left="709"/>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zh-CN"/>
              </w:rPr>
              <w:t>&gt;&gt;&gt;&gt;&gt;Result SS-RSRP Per SSB Item</w:t>
            </w:r>
          </w:p>
        </w:tc>
        <w:tc>
          <w:tcPr>
            <w:tcW w:w="1078" w:type="dxa"/>
          </w:tcPr>
          <w:p w14:paraId="1A8C3E6C"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11438436"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i/>
                <w:iCs/>
                <w:noProof/>
                <w:sz w:val="18"/>
                <w:szCs w:val="20"/>
                <w:lang w:val="en-GB" w:eastAsia="ko-KR"/>
              </w:rPr>
            </w:pPr>
            <w:r w:rsidRPr="00732657">
              <w:rPr>
                <w:rFonts w:ascii="Arial" w:eastAsia="Times New Roman" w:hAnsi="Arial"/>
                <w:i/>
                <w:snapToGrid w:val="0"/>
                <w:sz w:val="18"/>
                <w:szCs w:val="20"/>
                <w:lang w:val="en-GB" w:eastAsia="ko-KR"/>
              </w:rPr>
              <w:t>1..&lt;</w:t>
            </w:r>
            <w:proofErr w:type="spellStart"/>
            <w:r w:rsidRPr="00732657">
              <w:rPr>
                <w:rFonts w:ascii="Arial" w:eastAsia="Times New Roman" w:hAnsi="Arial"/>
                <w:i/>
                <w:snapToGrid w:val="0"/>
                <w:sz w:val="18"/>
                <w:szCs w:val="20"/>
                <w:lang w:val="en-GB" w:eastAsia="ko-KR"/>
              </w:rPr>
              <w:t>maxIndexesReport</w:t>
            </w:r>
            <w:proofErr w:type="spellEnd"/>
            <w:r w:rsidRPr="00732657">
              <w:rPr>
                <w:rFonts w:ascii="Arial" w:eastAsia="Times New Roman" w:hAnsi="Arial"/>
                <w:i/>
                <w:snapToGrid w:val="0"/>
                <w:sz w:val="18"/>
                <w:szCs w:val="20"/>
                <w:lang w:val="en-GB" w:eastAsia="ko-KR"/>
              </w:rPr>
              <w:t>)&gt;</w:t>
            </w:r>
          </w:p>
        </w:tc>
        <w:tc>
          <w:tcPr>
            <w:tcW w:w="1515" w:type="dxa"/>
          </w:tcPr>
          <w:p w14:paraId="6633D05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6CCBEFA5"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66B57191"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59D2C5C7"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5D18283A" w14:textId="77777777" w:rsidTr="000F3862">
        <w:tc>
          <w:tcPr>
            <w:tcW w:w="2161" w:type="dxa"/>
          </w:tcPr>
          <w:p w14:paraId="70100498" w14:textId="77777777" w:rsidR="00732657" w:rsidRPr="00732657" w:rsidRDefault="00732657" w:rsidP="00732657">
            <w:pPr>
              <w:keepNext/>
              <w:keepLines/>
              <w:overflowPunct w:val="0"/>
              <w:autoSpaceDE w:val="0"/>
              <w:autoSpaceDN w:val="0"/>
              <w:adjustRightInd w:val="0"/>
              <w:spacing w:after="0" w:line="0" w:lineRule="atLeast"/>
              <w:ind w:left="850"/>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&gt;&gt;&gt;&gt;&gt;&gt;SSB Index</w:t>
            </w:r>
          </w:p>
        </w:tc>
        <w:tc>
          <w:tcPr>
            <w:tcW w:w="1078" w:type="dxa"/>
          </w:tcPr>
          <w:p w14:paraId="318D255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0EDD7610"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6106EAEC"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(0..63)</w:t>
            </w:r>
          </w:p>
        </w:tc>
        <w:tc>
          <w:tcPr>
            <w:tcW w:w="1730" w:type="dxa"/>
          </w:tcPr>
          <w:p w14:paraId="616F58E4"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7B2180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56502E97"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111A6BA6" w14:textId="77777777" w:rsidTr="000F3862">
        <w:tc>
          <w:tcPr>
            <w:tcW w:w="2161" w:type="dxa"/>
          </w:tcPr>
          <w:p w14:paraId="02CC1CF4" w14:textId="77777777" w:rsidR="00732657" w:rsidRPr="00732657" w:rsidRDefault="00732657" w:rsidP="00732657">
            <w:pPr>
              <w:keepNext/>
              <w:keepLines/>
              <w:overflowPunct w:val="0"/>
              <w:autoSpaceDE w:val="0"/>
              <w:autoSpaceDN w:val="0"/>
              <w:adjustRightInd w:val="0"/>
              <w:spacing w:after="0" w:line="0" w:lineRule="atLeast"/>
              <w:ind w:left="850"/>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&gt;&gt;&gt;&gt;&gt;&gt;Value SS-RSRP</w:t>
            </w:r>
          </w:p>
        </w:tc>
        <w:tc>
          <w:tcPr>
            <w:tcW w:w="1078" w:type="dxa"/>
          </w:tcPr>
          <w:p w14:paraId="6B7F74FC"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13B7D82B"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0EECB454"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(0..127)</w:t>
            </w:r>
          </w:p>
        </w:tc>
        <w:tc>
          <w:tcPr>
            <w:tcW w:w="1730" w:type="dxa"/>
          </w:tcPr>
          <w:p w14:paraId="29CEB1AA"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732657">
              <w:rPr>
                <w:rFonts w:ascii="Arial" w:eastAsia="Times New Roman" w:hAnsi="Arial"/>
                <w:bCs/>
                <w:noProof/>
                <w:sz w:val="18"/>
                <w:szCs w:val="20"/>
                <w:lang w:val="en-GB" w:eastAsia="zh-CN"/>
              </w:rPr>
              <w:t>SS-RSRP measurement per SSB resource</w:t>
            </w:r>
          </w:p>
        </w:tc>
        <w:tc>
          <w:tcPr>
            <w:tcW w:w="1078" w:type="dxa"/>
          </w:tcPr>
          <w:p w14:paraId="7982949B"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218BF3F3"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1C228F35" w14:textId="77777777" w:rsidTr="000F3862">
        <w:tc>
          <w:tcPr>
            <w:tcW w:w="2161" w:type="dxa"/>
          </w:tcPr>
          <w:p w14:paraId="3DA085E3"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w:t>
            </w:r>
            <w:r w:rsidRPr="00732657">
              <w:rPr>
                <w:rFonts w:ascii="Arial" w:eastAsia="Times New Roman" w:hAnsi="Arial"/>
                <w:b/>
                <w:noProof/>
                <w:sz w:val="18"/>
                <w:szCs w:val="20"/>
                <w:lang w:val="en-GB" w:eastAsia="en-GB"/>
              </w:rPr>
              <w:t xml:space="preserve">SS-RSRQ per SSB Resource </w:t>
            </w:r>
          </w:p>
        </w:tc>
        <w:tc>
          <w:tcPr>
            <w:tcW w:w="1078" w:type="dxa"/>
          </w:tcPr>
          <w:p w14:paraId="523D3359"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10E7CE07"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i/>
                <w:iCs/>
                <w:noProof/>
                <w:sz w:val="18"/>
                <w:szCs w:val="20"/>
                <w:lang w:val="en-GB" w:eastAsia="ko-KR"/>
              </w:rPr>
              <w:t>0..1</w:t>
            </w:r>
          </w:p>
        </w:tc>
        <w:tc>
          <w:tcPr>
            <w:tcW w:w="1515" w:type="dxa"/>
          </w:tcPr>
          <w:p w14:paraId="27D79D37"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15B70313"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28FDBD4E"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2954252A"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0B24EFA8" w14:textId="77777777" w:rsidTr="000F3862">
        <w:tc>
          <w:tcPr>
            <w:tcW w:w="2161" w:type="dxa"/>
          </w:tcPr>
          <w:p w14:paraId="74DC9AA6" w14:textId="77777777" w:rsidR="00732657" w:rsidRPr="00732657" w:rsidRDefault="00732657" w:rsidP="00732657">
            <w:pPr>
              <w:keepNext/>
              <w:keepLines/>
              <w:overflowPunct w:val="0"/>
              <w:autoSpaceDE w:val="0"/>
              <w:autoSpaceDN w:val="0"/>
              <w:adjustRightInd w:val="0"/>
              <w:spacing w:after="0" w:line="0" w:lineRule="atLeast"/>
              <w:ind w:left="709"/>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zh-CN"/>
              </w:rPr>
              <w:t>&gt;&gt;&gt;&gt;&gt;</w:t>
            </w:r>
            <w:r w:rsidRPr="00732657">
              <w:rPr>
                <w:rFonts w:ascii="Arial" w:eastAsia="Times New Roman" w:hAnsi="Arial" w:hint="eastAsia"/>
                <w:noProof/>
                <w:sz w:val="18"/>
                <w:szCs w:val="20"/>
                <w:lang w:val="en-GB" w:eastAsia="zh-CN"/>
              </w:rPr>
              <w:t>R</w:t>
            </w:r>
            <w:r w:rsidRPr="00732657">
              <w:rPr>
                <w:rFonts w:ascii="Arial" w:eastAsia="Times New Roman" w:hAnsi="Arial"/>
                <w:noProof/>
                <w:sz w:val="18"/>
                <w:szCs w:val="20"/>
                <w:lang w:val="en-GB" w:eastAsia="zh-CN"/>
              </w:rPr>
              <w:t>esult SS-RSRQ Per SSB Item</w:t>
            </w:r>
          </w:p>
        </w:tc>
        <w:tc>
          <w:tcPr>
            <w:tcW w:w="1078" w:type="dxa"/>
          </w:tcPr>
          <w:p w14:paraId="4E25CD90"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1B4BDF8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i/>
                <w:iCs/>
                <w:noProof/>
                <w:sz w:val="18"/>
                <w:szCs w:val="20"/>
                <w:lang w:val="en-GB" w:eastAsia="ko-KR"/>
              </w:rPr>
            </w:pPr>
            <w:r w:rsidRPr="00732657">
              <w:rPr>
                <w:rFonts w:ascii="Arial" w:eastAsia="Times New Roman" w:hAnsi="Arial"/>
                <w:i/>
                <w:snapToGrid w:val="0"/>
                <w:sz w:val="18"/>
                <w:szCs w:val="20"/>
                <w:lang w:val="en-GB" w:eastAsia="ko-KR"/>
              </w:rPr>
              <w:t>1..&lt;</w:t>
            </w:r>
            <w:proofErr w:type="spellStart"/>
            <w:r w:rsidRPr="00732657">
              <w:rPr>
                <w:rFonts w:ascii="Arial" w:eastAsia="Times New Roman" w:hAnsi="Arial"/>
                <w:i/>
                <w:snapToGrid w:val="0"/>
                <w:sz w:val="18"/>
                <w:szCs w:val="20"/>
                <w:lang w:val="en-GB" w:eastAsia="ko-KR"/>
              </w:rPr>
              <w:t>maxIndexesReport</w:t>
            </w:r>
            <w:proofErr w:type="spellEnd"/>
            <w:r w:rsidRPr="00732657">
              <w:rPr>
                <w:rFonts w:ascii="Arial" w:eastAsia="Times New Roman" w:hAnsi="Arial"/>
                <w:i/>
                <w:snapToGrid w:val="0"/>
                <w:sz w:val="18"/>
                <w:szCs w:val="20"/>
                <w:lang w:val="en-GB" w:eastAsia="ko-KR"/>
              </w:rPr>
              <w:t>&gt;</w:t>
            </w:r>
          </w:p>
        </w:tc>
        <w:tc>
          <w:tcPr>
            <w:tcW w:w="1515" w:type="dxa"/>
          </w:tcPr>
          <w:p w14:paraId="48CA6208"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171FA4A6"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33FC42AE"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6F96E6E6"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1F351C72" w14:textId="77777777" w:rsidTr="000F3862">
        <w:tc>
          <w:tcPr>
            <w:tcW w:w="2161" w:type="dxa"/>
          </w:tcPr>
          <w:p w14:paraId="230ABB4D" w14:textId="77777777" w:rsidR="00732657" w:rsidRPr="00732657" w:rsidRDefault="00732657" w:rsidP="00732657">
            <w:pPr>
              <w:keepNext/>
              <w:keepLines/>
              <w:overflowPunct w:val="0"/>
              <w:autoSpaceDE w:val="0"/>
              <w:autoSpaceDN w:val="0"/>
              <w:adjustRightInd w:val="0"/>
              <w:spacing w:after="0" w:line="0" w:lineRule="atLeast"/>
              <w:ind w:left="850"/>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&gt;&gt;&gt;&gt;&gt;&gt;SSB Index</w:t>
            </w:r>
          </w:p>
        </w:tc>
        <w:tc>
          <w:tcPr>
            <w:tcW w:w="1078" w:type="dxa"/>
          </w:tcPr>
          <w:p w14:paraId="6DC0467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045B7C94"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4C6E24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(0..63)</w:t>
            </w:r>
          </w:p>
        </w:tc>
        <w:tc>
          <w:tcPr>
            <w:tcW w:w="1730" w:type="dxa"/>
          </w:tcPr>
          <w:p w14:paraId="1CE48814"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645348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27FC903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746EE59D" w14:textId="77777777" w:rsidTr="000F3862">
        <w:tc>
          <w:tcPr>
            <w:tcW w:w="2161" w:type="dxa"/>
          </w:tcPr>
          <w:p w14:paraId="5390F710" w14:textId="77777777" w:rsidR="00732657" w:rsidRPr="00732657" w:rsidRDefault="00732657" w:rsidP="00732657">
            <w:pPr>
              <w:keepNext/>
              <w:keepLines/>
              <w:overflowPunct w:val="0"/>
              <w:autoSpaceDE w:val="0"/>
              <w:autoSpaceDN w:val="0"/>
              <w:adjustRightInd w:val="0"/>
              <w:spacing w:after="0" w:line="0" w:lineRule="atLeast"/>
              <w:ind w:left="850"/>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&gt;&gt;&gt;&gt;&gt;&gt;Value SS-RSRQ</w:t>
            </w:r>
          </w:p>
        </w:tc>
        <w:tc>
          <w:tcPr>
            <w:tcW w:w="1078" w:type="dxa"/>
          </w:tcPr>
          <w:p w14:paraId="7B62FCB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1F8726B9"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EE53A16"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(0..127)</w:t>
            </w:r>
          </w:p>
        </w:tc>
        <w:tc>
          <w:tcPr>
            <w:tcW w:w="1730" w:type="dxa"/>
          </w:tcPr>
          <w:p w14:paraId="5AF21E48"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732657">
              <w:rPr>
                <w:rFonts w:ascii="Arial" w:eastAsia="Times New Roman" w:hAnsi="Arial"/>
                <w:bCs/>
                <w:noProof/>
                <w:sz w:val="18"/>
                <w:szCs w:val="20"/>
                <w:lang w:val="en-GB" w:eastAsia="zh-CN"/>
              </w:rPr>
              <w:t>SS-RSRQ measurement per SSB resource</w:t>
            </w:r>
          </w:p>
        </w:tc>
        <w:tc>
          <w:tcPr>
            <w:tcW w:w="1078" w:type="dxa"/>
          </w:tcPr>
          <w:p w14:paraId="15808427"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7E5A9764"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3E404006" w14:textId="77777777" w:rsidTr="000F3862">
        <w:tc>
          <w:tcPr>
            <w:tcW w:w="2161" w:type="dxa"/>
          </w:tcPr>
          <w:p w14:paraId="5D6BB5D7"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 xml:space="preserve">&gt;&gt;&gt;&gt;CGI NR </w:t>
            </w:r>
          </w:p>
        </w:tc>
        <w:tc>
          <w:tcPr>
            <w:tcW w:w="1078" w:type="dxa"/>
          </w:tcPr>
          <w:p w14:paraId="082BD20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O</w:t>
            </w:r>
          </w:p>
        </w:tc>
        <w:tc>
          <w:tcPr>
            <w:tcW w:w="1078" w:type="dxa"/>
          </w:tcPr>
          <w:p w14:paraId="1425E124"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0C3AE03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9.2.9</w:t>
            </w:r>
          </w:p>
        </w:tc>
        <w:tc>
          <w:tcPr>
            <w:tcW w:w="1730" w:type="dxa"/>
          </w:tcPr>
          <w:p w14:paraId="49B7A7E5"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732657">
              <w:rPr>
                <w:rFonts w:ascii="Arial" w:eastAsia="SimSun" w:hAnsi="Arial"/>
                <w:bCs/>
                <w:noProof/>
                <w:sz w:val="18"/>
                <w:szCs w:val="20"/>
                <w:lang w:val="en-GB" w:eastAsia="zh-CN"/>
              </w:rPr>
              <w:t>Cell Global Identifier of the reported NR cell</w:t>
            </w:r>
          </w:p>
        </w:tc>
        <w:tc>
          <w:tcPr>
            <w:tcW w:w="1078" w:type="dxa"/>
          </w:tcPr>
          <w:p w14:paraId="25B0CBD8"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0A88D42C"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26D04328" w14:textId="77777777" w:rsidTr="000F3862">
        <w:tc>
          <w:tcPr>
            <w:tcW w:w="2161" w:type="dxa"/>
          </w:tcPr>
          <w:p w14:paraId="41E50E2E" w14:textId="77777777" w:rsidR="00732657" w:rsidRPr="0011334E" w:rsidRDefault="00732657" w:rsidP="00732657">
            <w:pPr>
              <w:keepNext/>
              <w:keepLines/>
              <w:overflowPunct w:val="0"/>
              <w:autoSpaceDE w:val="0"/>
              <w:autoSpaceDN w:val="0"/>
              <w:adjustRightInd w:val="0"/>
              <w:spacing w:after="0" w:line="0" w:lineRule="atLeast"/>
              <w:ind w:left="283"/>
              <w:textAlignment w:val="baseline"/>
              <w:rPr>
                <w:rFonts w:ascii="Arial" w:eastAsia="Times New Roman" w:hAnsi="Arial"/>
                <w:bCs/>
                <w:i/>
                <w:iCs/>
                <w:noProof/>
                <w:sz w:val="18"/>
                <w:szCs w:val="20"/>
                <w:lang w:val="en-GB" w:eastAsia="en-GB"/>
                <w:rPrChange w:id="89" w:author="Rapporteur (Ericsson)" w:date="2023-01-27T16:30:00Z">
                  <w:rPr>
                    <w:rFonts w:ascii="Arial" w:eastAsia="Times New Roman" w:hAnsi="Arial"/>
                    <w:bCs/>
                    <w:noProof/>
                    <w:sz w:val="18"/>
                    <w:szCs w:val="20"/>
                    <w:lang w:val="en-GB" w:eastAsia="en-GB"/>
                  </w:rPr>
                </w:rPrChange>
              </w:rPr>
            </w:pPr>
            <w:r w:rsidRPr="0011334E">
              <w:rPr>
                <w:rFonts w:ascii="Arial" w:eastAsia="Times New Roman" w:hAnsi="Arial"/>
                <w:bCs/>
                <w:i/>
                <w:iCs/>
                <w:noProof/>
                <w:sz w:val="18"/>
                <w:szCs w:val="20"/>
                <w:lang w:val="en-GB" w:eastAsia="en-GB"/>
                <w:rPrChange w:id="90" w:author="Rapporteur (Ericsson)" w:date="2023-01-27T16:30:00Z">
                  <w:rPr>
                    <w:rFonts w:ascii="Arial" w:eastAsia="Times New Roman" w:hAnsi="Arial"/>
                    <w:b/>
                    <w:noProof/>
                    <w:sz w:val="18"/>
                    <w:szCs w:val="20"/>
                    <w:lang w:val="en-GB" w:eastAsia="en-GB"/>
                  </w:rPr>
                </w:rPrChange>
              </w:rPr>
              <w:t>&gt;&gt;Result EUTRA</w:t>
            </w:r>
          </w:p>
        </w:tc>
        <w:tc>
          <w:tcPr>
            <w:tcW w:w="1078" w:type="dxa"/>
          </w:tcPr>
          <w:p w14:paraId="0B5DD90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2A5C6F2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del w:id="91" w:author="Rapporteur (Ericsson)" w:date="2023-01-27T16:30:00Z">
              <w:r w:rsidRPr="00732657" w:rsidDel="0011334E">
                <w:rPr>
                  <w:rFonts w:ascii="Arial" w:eastAsia="Times New Roman" w:hAnsi="Arial"/>
                  <w:i/>
                  <w:iCs/>
                  <w:noProof/>
                  <w:sz w:val="18"/>
                  <w:szCs w:val="20"/>
                  <w:lang w:val="en-GB" w:eastAsia="ko-KR"/>
                </w:rPr>
                <w:delText>1</w:delText>
              </w:r>
            </w:del>
          </w:p>
        </w:tc>
        <w:tc>
          <w:tcPr>
            <w:tcW w:w="1515" w:type="dxa"/>
          </w:tcPr>
          <w:p w14:paraId="37205A06"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6F2A5684"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46460AF3"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sz w:val="18"/>
                <w:szCs w:val="20"/>
                <w:lang w:val="en-GB" w:eastAsia="ko-KR"/>
              </w:rPr>
              <w:t>YES</w:t>
            </w:r>
          </w:p>
        </w:tc>
        <w:tc>
          <w:tcPr>
            <w:tcW w:w="1078" w:type="dxa"/>
          </w:tcPr>
          <w:p w14:paraId="081EF601"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sz w:val="18"/>
                <w:szCs w:val="20"/>
                <w:lang w:val="en-GB" w:eastAsia="ko-KR"/>
              </w:rPr>
              <w:t>ignore</w:t>
            </w:r>
          </w:p>
        </w:tc>
      </w:tr>
      <w:tr w:rsidR="00732657" w:rsidRPr="00732657" w14:paraId="5E498D5A" w14:textId="77777777" w:rsidTr="000F3862">
        <w:tc>
          <w:tcPr>
            <w:tcW w:w="2161" w:type="dxa"/>
          </w:tcPr>
          <w:p w14:paraId="1EAD1140" w14:textId="77777777" w:rsidR="00732657" w:rsidRPr="00732657" w:rsidRDefault="00732657" w:rsidP="00732657">
            <w:pPr>
              <w:keepNext/>
              <w:keepLines/>
              <w:overflowPunct w:val="0"/>
              <w:autoSpaceDE w:val="0"/>
              <w:autoSpaceDN w:val="0"/>
              <w:adjustRightInd w:val="0"/>
              <w:spacing w:after="0" w:line="0" w:lineRule="atLeast"/>
              <w:ind w:left="425"/>
              <w:textAlignment w:val="baseline"/>
              <w:rPr>
                <w:rFonts w:ascii="Arial" w:eastAsia="Times New Roman" w:hAnsi="Arial"/>
                <w:b/>
                <w:noProof/>
                <w:sz w:val="18"/>
                <w:szCs w:val="20"/>
                <w:lang w:val="en-GB" w:eastAsia="en-GB"/>
              </w:rPr>
            </w:pPr>
            <w:r w:rsidRPr="00732657">
              <w:rPr>
                <w:rFonts w:ascii="Arial" w:eastAsia="Times New Roman" w:hAnsi="Arial"/>
                <w:b/>
                <w:noProof/>
                <w:sz w:val="18"/>
                <w:szCs w:val="20"/>
                <w:lang w:val="en-GB" w:eastAsia="zh-CN"/>
              </w:rPr>
              <w:t>&gt;&gt;&gt;</w:t>
            </w:r>
            <w:r w:rsidRPr="00732657">
              <w:rPr>
                <w:rFonts w:ascii="Arial" w:eastAsia="Times New Roman" w:hAnsi="Arial" w:hint="eastAsia"/>
                <w:b/>
                <w:noProof/>
                <w:sz w:val="18"/>
                <w:szCs w:val="20"/>
                <w:lang w:val="en-GB" w:eastAsia="zh-CN"/>
              </w:rPr>
              <w:t>R</w:t>
            </w:r>
            <w:r w:rsidRPr="00732657">
              <w:rPr>
                <w:rFonts w:ascii="Arial" w:eastAsia="Times New Roman" w:hAnsi="Arial"/>
                <w:b/>
                <w:noProof/>
                <w:sz w:val="18"/>
                <w:szCs w:val="20"/>
                <w:lang w:val="en-GB" w:eastAsia="zh-CN"/>
              </w:rPr>
              <w:t>esult EUTRA Item</w:t>
            </w:r>
          </w:p>
        </w:tc>
        <w:tc>
          <w:tcPr>
            <w:tcW w:w="1078" w:type="dxa"/>
          </w:tcPr>
          <w:p w14:paraId="707B952C"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8" w:type="dxa"/>
          </w:tcPr>
          <w:p w14:paraId="5016996B"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i/>
                <w:iCs/>
                <w:noProof/>
                <w:sz w:val="18"/>
                <w:szCs w:val="20"/>
                <w:lang w:val="en-GB" w:eastAsia="ko-KR"/>
              </w:rPr>
            </w:pPr>
            <w:r w:rsidRPr="00732657">
              <w:rPr>
                <w:rFonts w:ascii="Arial" w:eastAsia="Times New Roman" w:hAnsi="Arial" w:hint="eastAsia"/>
                <w:i/>
                <w:iCs/>
                <w:noProof/>
                <w:sz w:val="18"/>
                <w:szCs w:val="20"/>
                <w:lang w:val="en-GB" w:eastAsia="zh-CN"/>
              </w:rPr>
              <w:t>1</w:t>
            </w:r>
            <w:r w:rsidRPr="00732657">
              <w:rPr>
                <w:rFonts w:ascii="Arial" w:eastAsia="Times New Roman" w:hAnsi="Arial"/>
                <w:i/>
                <w:iCs/>
                <w:noProof/>
                <w:sz w:val="18"/>
                <w:szCs w:val="20"/>
                <w:lang w:val="en-GB" w:eastAsia="zh-CN"/>
              </w:rPr>
              <w:t>..&lt;maxEUTRAMeas&gt;</w:t>
            </w:r>
          </w:p>
        </w:tc>
        <w:tc>
          <w:tcPr>
            <w:tcW w:w="1515" w:type="dxa"/>
          </w:tcPr>
          <w:p w14:paraId="0E086F06"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730" w:type="dxa"/>
          </w:tcPr>
          <w:p w14:paraId="7497E1CA"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1BDED76"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732657">
              <w:rPr>
                <w:rFonts w:ascii="Arial" w:eastAsia="Times New Roman" w:hAnsi="Arial"/>
                <w:noProof/>
                <w:sz w:val="18"/>
                <w:szCs w:val="20"/>
                <w:lang w:val="en-GB" w:eastAsia="zh-CN"/>
              </w:rPr>
              <w:t>-</w:t>
            </w:r>
          </w:p>
        </w:tc>
        <w:tc>
          <w:tcPr>
            <w:tcW w:w="1078" w:type="dxa"/>
          </w:tcPr>
          <w:p w14:paraId="6E4B6AB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732657" w:rsidRPr="00732657" w14:paraId="773E897E" w14:textId="77777777" w:rsidTr="000F3862">
        <w:tc>
          <w:tcPr>
            <w:tcW w:w="2161" w:type="dxa"/>
          </w:tcPr>
          <w:p w14:paraId="46C0A051"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&gt;&gt;&gt;&gt;PCI EUTRA</w:t>
            </w:r>
          </w:p>
        </w:tc>
        <w:tc>
          <w:tcPr>
            <w:tcW w:w="1078" w:type="dxa"/>
          </w:tcPr>
          <w:p w14:paraId="66D32F78"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4ED10BF3"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44C43EB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sz w:val="18"/>
                <w:szCs w:val="20"/>
                <w:lang w:val="en-GB" w:eastAsia="ko-KR"/>
              </w:rPr>
              <w:t>INTEGER (0..503)</w:t>
            </w:r>
          </w:p>
        </w:tc>
        <w:tc>
          <w:tcPr>
            <w:tcW w:w="1730" w:type="dxa"/>
          </w:tcPr>
          <w:p w14:paraId="37A60F34"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78A1FDE0"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79957F38"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01FBE74C" w14:textId="77777777" w:rsidTr="000F3862">
        <w:tc>
          <w:tcPr>
            <w:tcW w:w="2161" w:type="dxa"/>
          </w:tcPr>
          <w:p w14:paraId="352D943F"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&gt;&gt;&gt;&gt;EARFCN</w:t>
            </w:r>
          </w:p>
        </w:tc>
        <w:tc>
          <w:tcPr>
            <w:tcW w:w="1078" w:type="dxa"/>
          </w:tcPr>
          <w:p w14:paraId="309CF6E6"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w:t>
            </w:r>
          </w:p>
        </w:tc>
        <w:tc>
          <w:tcPr>
            <w:tcW w:w="1078" w:type="dxa"/>
          </w:tcPr>
          <w:p w14:paraId="10B8B05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852E5A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(0..262143)</w:t>
            </w:r>
          </w:p>
        </w:tc>
        <w:tc>
          <w:tcPr>
            <w:tcW w:w="1730" w:type="dxa"/>
          </w:tcPr>
          <w:p w14:paraId="3F4234C1"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69EEA33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02F812F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5C4A4839" w14:textId="77777777" w:rsidTr="000F3862">
        <w:tc>
          <w:tcPr>
            <w:tcW w:w="2161" w:type="dxa"/>
          </w:tcPr>
          <w:p w14:paraId="37E4FB1F"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&gt;&gt;&gt;&gt;RSRP EUTRA</w:t>
            </w:r>
          </w:p>
        </w:tc>
        <w:tc>
          <w:tcPr>
            <w:tcW w:w="1078" w:type="dxa"/>
          </w:tcPr>
          <w:p w14:paraId="66829AB0"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O</w:t>
            </w:r>
          </w:p>
        </w:tc>
        <w:tc>
          <w:tcPr>
            <w:tcW w:w="1078" w:type="dxa"/>
          </w:tcPr>
          <w:p w14:paraId="3B75409B"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1C3C5F04"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(0..97)</w:t>
            </w:r>
          </w:p>
        </w:tc>
        <w:tc>
          <w:tcPr>
            <w:tcW w:w="1730" w:type="dxa"/>
          </w:tcPr>
          <w:p w14:paraId="5315D4B9"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78EA6DC"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06A3FDBF"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61F1FF0D" w14:textId="77777777" w:rsidTr="000F3862">
        <w:tc>
          <w:tcPr>
            <w:tcW w:w="2161" w:type="dxa"/>
          </w:tcPr>
          <w:p w14:paraId="28C1A99F"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&gt;&gt;&gt;&gt;RSRQ EUTRA</w:t>
            </w:r>
          </w:p>
        </w:tc>
        <w:tc>
          <w:tcPr>
            <w:tcW w:w="1078" w:type="dxa"/>
          </w:tcPr>
          <w:p w14:paraId="2894F65B"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O</w:t>
            </w:r>
          </w:p>
        </w:tc>
        <w:tc>
          <w:tcPr>
            <w:tcW w:w="1078" w:type="dxa"/>
          </w:tcPr>
          <w:p w14:paraId="75BBC05F"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3ECFE90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INTEGER (0..34)</w:t>
            </w:r>
          </w:p>
        </w:tc>
        <w:tc>
          <w:tcPr>
            <w:tcW w:w="1730" w:type="dxa"/>
          </w:tcPr>
          <w:p w14:paraId="492ACC2A"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p>
        </w:tc>
        <w:tc>
          <w:tcPr>
            <w:tcW w:w="1078" w:type="dxa"/>
          </w:tcPr>
          <w:p w14:paraId="09E74A51"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091ABDDA"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r w:rsidR="00732657" w:rsidRPr="00732657" w14:paraId="516C5437" w14:textId="77777777" w:rsidTr="000F3862">
        <w:tc>
          <w:tcPr>
            <w:tcW w:w="2161" w:type="dxa"/>
          </w:tcPr>
          <w:p w14:paraId="1BD29208" w14:textId="77777777" w:rsidR="00732657" w:rsidRPr="00732657" w:rsidRDefault="00732657" w:rsidP="00732657">
            <w:pPr>
              <w:keepNext/>
              <w:keepLines/>
              <w:overflowPunct w:val="0"/>
              <w:autoSpaceDE w:val="0"/>
              <w:autoSpaceDN w:val="0"/>
              <w:adjustRightInd w:val="0"/>
              <w:spacing w:after="0" w:line="0" w:lineRule="atLeast"/>
              <w:ind w:left="567"/>
              <w:textAlignment w:val="baseline"/>
              <w:rPr>
                <w:rFonts w:ascii="Arial" w:eastAsia="Times New Roman" w:hAnsi="Arial"/>
                <w:noProof/>
                <w:sz w:val="18"/>
                <w:szCs w:val="20"/>
                <w:lang w:val="en-GB" w:eastAsia="en-GB"/>
              </w:rPr>
            </w:pPr>
            <w:r w:rsidRPr="00732657">
              <w:rPr>
                <w:rFonts w:ascii="Arial" w:eastAsia="Times New Roman" w:hAnsi="Arial"/>
                <w:noProof/>
                <w:sz w:val="18"/>
                <w:szCs w:val="20"/>
                <w:lang w:val="en-GB" w:eastAsia="en-GB"/>
              </w:rPr>
              <w:t>&gt;&gt;&gt;&gt;CGI EUTRA</w:t>
            </w:r>
          </w:p>
        </w:tc>
        <w:tc>
          <w:tcPr>
            <w:tcW w:w="1078" w:type="dxa"/>
          </w:tcPr>
          <w:p w14:paraId="7838FD7E"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O</w:t>
            </w:r>
          </w:p>
        </w:tc>
        <w:tc>
          <w:tcPr>
            <w:tcW w:w="1078" w:type="dxa"/>
          </w:tcPr>
          <w:p w14:paraId="3D61BAA4"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5" w:type="dxa"/>
          </w:tcPr>
          <w:p w14:paraId="694206C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9.2.7</w:t>
            </w:r>
          </w:p>
        </w:tc>
        <w:tc>
          <w:tcPr>
            <w:tcW w:w="1730" w:type="dxa"/>
          </w:tcPr>
          <w:p w14:paraId="250A30DF" w14:textId="77777777" w:rsidR="00732657" w:rsidRPr="00732657" w:rsidRDefault="00732657" w:rsidP="00732657">
            <w:pPr>
              <w:keepNext/>
              <w:keepLines/>
              <w:overflowPunct w:val="0"/>
              <w:autoSpaceDE w:val="0"/>
              <w:autoSpaceDN w:val="0"/>
              <w:adjustRightInd w:val="0"/>
              <w:spacing w:after="0"/>
              <w:textAlignment w:val="baseline"/>
              <w:rPr>
                <w:rFonts w:ascii="Arial" w:eastAsia="SimSun" w:hAnsi="Arial"/>
                <w:bCs/>
                <w:noProof/>
                <w:sz w:val="18"/>
                <w:szCs w:val="20"/>
                <w:lang w:val="en-GB" w:eastAsia="zh-CN"/>
              </w:rPr>
            </w:pPr>
            <w:r w:rsidRPr="00732657">
              <w:rPr>
                <w:rFonts w:ascii="Arial" w:eastAsia="Times New Roman" w:hAnsi="Arial"/>
                <w:bCs/>
                <w:noProof/>
                <w:sz w:val="18"/>
                <w:szCs w:val="20"/>
                <w:lang w:val="en-GB" w:eastAsia="zh-CN"/>
              </w:rPr>
              <w:t>Cell Global Identifier of the reported E-UTRA cell</w:t>
            </w:r>
          </w:p>
        </w:tc>
        <w:tc>
          <w:tcPr>
            <w:tcW w:w="1078" w:type="dxa"/>
          </w:tcPr>
          <w:p w14:paraId="1301A02C"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r w:rsidRPr="00732657">
              <w:rPr>
                <w:rFonts w:ascii="Arial" w:eastAsia="Times New Roman" w:hAnsi="Arial"/>
                <w:noProof/>
                <w:sz w:val="18"/>
                <w:szCs w:val="20"/>
                <w:lang w:val="en-GB" w:eastAsia="zh-CN"/>
              </w:rPr>
              <w:t>-</w:t>
            </w:r>
          </w:p>
        </w:tc>
        <w:tc>
          <w:tcPr>
            <w:tcW w:w="1078" w:type="dxa"/>
          </w:tcPr>
          <w:p w14:paraId="406A8490"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SimSun" w:hAnsi="Arial"/>
                <w:noProof/>
                <w:sz w:val="18"/>
                <w:szCs w:val="20"/>
                <w:lang w:val="en-GB" w:eastAsia="zh-CN"/>
              </w:rPr>
            </w:pPr>
          </w:p>
        </w:tc>
      </w:tr>
    </w:tbl>
    <w:p w14:paraId="43E79BE5" w14:textId="77777777" w:rsidR="00732657" w:rsidRPr="00732657" w:rsidRDefault="00732657" w:rsidP="00732657">
      <w:pPr>
        <w:overflowPunct w:val="0"/>
        <w:autoSpaceDE w:val="0"/>
        <w:autoSpaceDN w:val="0"/>
        <w:adjustRightInd w:val="0"/>
        <w:spacing w:after="180"/>
        <w:textAlignment w:val="baseline"/>
        <w:rPr>
          <w:rFonts w:eastAsia="SimSun"/>
          <w:noProof/>
          <w:kern w:val="2"/>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657" w:rsidRPr="00732657" w14:paraId="64D1A6E7" w14:textId="77777777" w:rsidTr="000F3862">
        <w:tc>
          <w:tcPr>
            <w:tcW w:w="3686" w:type="dxa"/>
          </w:tcPr>
          <w:p w14:paraId="275478D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732657">
              <w:rPr>
                <w:rFonts w:ascii="Arial" w:eastAsia="Times New Roman" w:hAnsi="Arial"/>
                <w:b/>
                <w:noProof/>
                <w:sz w:val="18"/>
                <w:szCs w:val="20"/>
                <w:lang w:val="en-GB" w:eastAsia="ko-KR"/>
              </w:rPr>
              <w:t>Range bound</w:t>
            </w:r>
          </w:p>
        </w:tc>
        <w:tc>
          <w:tcPr>
            <w:tcW w:w="5670" w:type="dxa"/>
          </w:tcPr>
          <w:p w14:paraId="6EAC58A5" w14:textId="77777777" w:rsidR="00732657" w:rsidRPr="00732657" w:rsidRDefault="00732657" w:rsidP="0073265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732657">
              <w:rPr>
                <w:rFonts w:ascii="Arial" w:eastAsia="Times New Roman" w:hAnsi="Arial"/>
                <w:b/>
                <w:noProof/>
                <w:sz w:val="18"/>
                <w:szCs w:val="20"/>
                <w:lang w:val="en-GB" w:eastAsia="ko-KR"/>
              </w:rPr>
              <w:t>Explanation</w:t>
            </w:r>
          </w:p>
        </w:tc>
      </w:tr>
      <w:tr w:rsidR="00732657" w:rsidRPr="00732657" w14:paraId="318109CD" w14:textId="77777777" w:rsidTr="000F3862">
        <w:tc>
          <w:tcPr>
            <w:tcW w:w="3686" w:type="dxa"/>
          </w:tcPr>
          <w:p w14:paraId="59FCDA96"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maxnoMeas</w:t>
            </w:r>
          </w:p>
        </w:tc>
        <w:tc>
          <w:tcPr>
            <w:tcW w:w="5670" w:type="dxa"/>
          </w:tcPr>
          <w:p w14:paraId="545A913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Maximum no. of measured quantities that can be configured and reported with one message. Value is 64.</w:t>
            </w:r>
          </w:p>
        </w:tc>
      </w:tr>
      <w:tr w:rsidR="00732657" w:rsidRPr="00732657" w14:paraId="18822999" w14:textId="77777777" w:rsidTr="000F3862">
        <w:tc>
          <w:tcPr>
            <w:tcW w:w="3686" w:type="dxa"/>
          </w:tcPr>
          <w:p w14:paraId="3E61C0C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maxGERANMeas</w:t>
            </w:r>
          </w:p>
        </w:tc>
        <w:tc>
          <w:tcPr>
            <w:tcW w:w="5670" w:type="dxa"/>
          </w:tcPr>
          <w:p w14:paraId="472CB0A9"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Maximum no. of GERAN cells that can be reported with one message. Value is 8.</w:t>
            </w:r>
          </w:p>
        </w:tc>
      </w:tr>
      <w:tr w:rsidR="00732657" w:rsidRPr="00732657" w14:paraId="00325F3C" w14:textId="77777777" w:rsidTr="000F3862">
        <w:tc>
          <w:tcPr>
            <w:tcW w:w="3686" w:type="dxa"/>
          </w:tcPr>
          <w:p w14:paraId="5482A321"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maxUTRANMeas</w:t>
            </w:r>
          </w:p>
        </w:tc>
        <w:tc>
          <w:tcPr>
            <w:tcW w:w="5670" w:type="dxa"/>
          </w:tcPr>
          <w:p w14:paraId="32B90CF2"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Maximum no. of UTRAN cells that can be reported with one message. Value is 8.</w:t>
            </w:r>
          </w:p>
        </w:tc>
      </w:tr>
      <w:tr w:rsidR="00732657" w:rsidRPr="00732657" w14:paraId="1CD48AFB" w14:textId="77777777" w:rsidTr="000F3862">
        <w:tc>
          <w:tcPr>
            <w:tcW w:w="3686" w:type="dxa"/>
          </w:tcPr>
          <w:p w14:paraId="277C2091"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maxNRMeas</w:t>
            </w:r>
          </w:p>
        </w:tc>
        <w:tc>
          <w:tcPr>
            <w:tcW w:w="5670" w:type="dxa"/>
          </w:tcPr>
          <w:p w14:paraId="5FFA351D"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Maximum no. of NR cells that can be reported with one message. Value is 8.</w:t>
            </w:r>
          </w:p>
        </w:tc>
      </w:tr>
      <w:tr w:rsidR="00732657" w:rsidRPr="00732657" w14:paraId="077D2C5A" w14:textId="77777777" w:rsidTr="000F3862">
        <w:tc>
          <w:tcPr>
            <w:tcW w:w="3686" w:type="dxa"/>
          </w:tcPr>
          <w:p w14:paraId="20E472D0"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maxEUTRAMeas</w:t>
            </w:r>
          </w:p>
        </w:tc>
        <w:tc>
          <w:tcPr>
            <w:tcW w:w="5670" w:type="dxa"/>
          </w:tcPr>
          <w:p w14:paraId="77154ECE"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Maximum no. of EUTRA cells that can be reported with one message. Value is 8.</w:t>
            </w:r>
          </w:p>
        </w:tc>
      </w:tr>
      <w:tr w:rsidR="00732657" w:rsidRPr="00732657" w14:paraId="6BFF272A" w14:textId="77777777" w:rsidTr="000F3862">
        <w:tc>
          <w:tcPr>
            <w:tcW w:w="3686" w:type="dxa"/>
          </w:tcPr>
          <w:p w14:paraId="681B2161"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maxIndexesReport</w:t>
            </w:r>
          </w:p>
        </w:tc>
        <w:tc>
          <w:tcPr>
            <w:tcW w:w="5670" w:type="dxa"/>
          </w:tcPr>
          <w:p w14:paraId="73DC7847" w14:textId="77777777" w:rsidR="00732657" w:rsidRPr="00732657" w:rsidRDefault="00732657" w:rsidP="0073265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732657">
              <w:rPr>
                <w:rFonts w:ascii="Arial" w:eastAsia="Times New Roman" w:hAnsi="Arial"/>
                <w:noProof/>
                <w:sz w:val="18"/>
                <w:szCs w:val="20"/>
                <w:lang w:val="en-GB" w:eastAsia="ko-KR"/>
              </w:rPr>
              <w:t>Maximum no. of beam level measurement results that can be reported with one message. Value is 64.</w:t>
            </w:r>
          </w:p>
        </w:tc>
      </w:tr>
    </w:tbl>
    <w:p w14:paraId="15908A8C" w14:textId="484A27DC" w:rsidR="00732657" w:rsidRDefault="00732657" w:rsidP="005D4C60">
      <w:pPr>
        <w:jc w:val="center"/>
        <w:rPr>
          <w:b/>
          <w:bCs/>
          <w:noProof/>
        </w:rPr>
      </w:pPr>
    </w:p>
    <w:p w14:paraId="7ECA18B1" w14:textId="6142577A" w:rsidR="00732657" w:rsidRDefault="00732657" w:rsidP="00732657">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93E34C7" w14:textId="77777777" w:rsidR="00E618DE" w:rsidRDefault="00E618DE" w:rsidP="00E618DE">
      <w:pPr>
        <w:pStyle w:val="Heading3"/>
        <w:rPr>
          <w:noProof/>
        </w:rPr>
      </w:pPr>
      <w:bookmarkStart w:id="92" w:name="_Toc534903094"/>
      <w:bookmarkStart w:id="93" w:name="_Toc51776034"/>
      <w:bookmarkStart w:id="94" w:name="_Toc56773056"/>
      <w:bookmarkStart w:id="95" w:name="_Toc64447685"/>
      <w:bookmarkStart w:id="96" w:name="_Toc74152341"/>
      <w:bookmarkStart w:id="97" w:name="_Toc88654194"/>
      <w:bookmarkStart w:id="98" w:name="_Toc99056263"/>
      <w:bookmarkStart w:id="99" w:name="_Toc99959196"/>
      <w:bookmarkStart w:id="100" w:name="_Toc105612382"/>
      <w:bookmarkStart w:id="101" w:name="_Toc106109598"/>
      <w:bookmarkStart w:id="102" w:name="_Toc112766490"/>
      <w:bookmarkStart w:id="103" w:name="_Toc113379406"/>
      <w:bookmarkStart w:id="104" w:name="_Toc120091959"/>
      <w:bookmarkStart w:id="105" w:name="_Toc120534876"/>
      <w:r>
        <w:rPr>
          <w:noProof/>
        </w:rPr>
        <w:t>9.2.15</w:t>
      </w:r>
      <w:r>
        <w:rPr>
          <w:noProof/>
        </w:rPr>
        <w:tab/>
        <w:t>OTDOA Cell Information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27B8F03" w14:textId="77777777" w:rsidR="00E618DE" w:rsidRDefault="00E618DE" w:rsidP="00E618DE">
      <w:pPr>
        <w:rPr>
          <w:noProof/>
        </w:rPr>
      </w:pPr>
      <w:r>
        <w:rPr>
          <w:noProof/>
        </w:rPr>
        <w:t>This IE contains OTDOA information of a cell/TP.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9"/>
        <w:gridCol w:w="1078"/>
        <w:gridCol w:w="1515"/>
        <w:gridCol w:w="1730"/>
        <w:gridCol w:w="1078"/>
        <w:gridCol w:w="1078"/>
      </w:tblGrid>
      <w:tr w:rsidR="00E618DE" w14:paraId="3C8A28A7"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792A1BF6" w14:textId="77777777" w:rsidR="00E618DE" w:rsidRDefault="00E618DE">
            <w:pPr>
              <w:pStyle w:val="TAH"/>
              <w:rPr>
                <w:noProof/>
              </w:rPr>
            </w:pPr>
            <w:r>
              <w:rPr>
                <w:noProof/>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5F7F9D35" w14:textId="77777777" w:rsidR="00E618DE" w:rsidRDefault="00E618DE">
            <w:pPr>
              <w:pStyle w:val="TAH"/>
              <w:rPr>
                <w:noProof/>
              </w:rPr>
            </w:pPr>
            <w:r>
              <w:rPr>
                <w:noProof/>
              </w:rPr>
              <w:t>Presence</w:t>
            </w:r>
          </w:p>
        </w:tc>
        <w:tc>
          <w:tcPr>
            <w:tcW w:w="1078" w:type="dxa"/>
            <w:tcBorders>
              <w:top w:val="single" w:sz="4" w:space="0" w:color="auto"/>
              <w:left w:val="single" w:sz="4" w:space="0" w:color="auto"/>
              <w:bottom w:val="single" w:sz="4" w:space="0" w:color="auto"/>
              <w:right w:val="single" w:sz="4" w:space="0" w:color="auto"/>
            </w:tcBorders>
            <w:hideMark/>
          </w:tcPr>
          <w:p w14:paraId="3DBEE95F" w14:textId="77777777" w:rsidR="00E618DE" w:rsidRDefault="00E618DE">
            <w:pPr>
              <w:pStyle w:val="TAH"/>
              <w:rPr>
                <w:noProof/>
              </w:rPr>
            </w:pPr>
            <w:r>
              <w:rPr>
                <w:noProof/>
              </w:rPr>
              <w:t>Range</w:t>
            </w:r>
          </w:p>
        </w:tc>
        <w:tc>
          <w:tcPr>
            <w:tcW w:w="1515" w:type="dxa"/>
            <w:tcBorders>
              <w:top w:val="single" w:sz="4" w:space="0" w:color="auto"/>
              <w:left w:val="single" w:sz="4" w:space="0" w:color="auto"/>
              <w:bottom w:val="single" w:sz="4" w:space="0" w:color="auto"/>
              <w:right w:val="single" w:sz="4" w:space="0" w:color="auto"/>
            </w:tcBorders>
            <w:hideMark/>
          </w:tcPr>
          <w:p w14:paraId="600BC9A9" w14:textId="77777777" w:rsidR="00E618DE" w:rsidRDefault="00E618DE">
            <w:pPr>
              <w:pStyle w:val="TAH"/>
              <w:rPr>
                <w:noProof/>
              </w:rPr>
            </w:pPr>
            <w:r>
              <w:rPr>
                <w:noProof/>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3F4444AB" w14:textId="77777777" w:rsidR="00E618DE" w:rsidRDefault="00E618DE">
            <w:pPr>
              <w:pStyle w:val="TAH"/>
              <w:rPr>
                <w:noProof/>
              </w:rPr>
            </w:pPr>
            <w:r>
              <w:rPr>
                <w:noProof/>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390B19A8" w14:textId="77777777" w:rsidR="00E618DE" w:rsidRDefault="00E618DE">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hideMark/>
          </w:tcPr>
          <w:p w14:paraId="79E40B15" w14:textId="77777777" w:rsidR="00E618DE" w:rsidRDefault="00E618DE">
            <w:pPr>
              <w:pStyle w:val="TAH"/>
              <w:rPr>
                <w:noProof/>
              </w:rPr>
            </w:pPr>
            <w:r>
              <w:rPr>
                <w:noProof/>
              </w:rPr>
              <w:t>Assigned criticality</w:t>
            </w:r>
          </w:p>
        </w:tc>
      </w:tr>
      <w:tr w:rsidR="00E618DE" w14:paraId="20517F29"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1B466A9C" w14:textId="77777777" w:rsidR="00E618DE" w:rsidRDefault="00E618DE">
            <w:pPr>
              <w:pStyle w:val="TAL"/>
              <w:rPr>
                <w:b/>
                <w:noProof/>
              </w:rPr>
            </w:pPr>
            <w:r>
              <w:rPr>
                <w:b/>
                <w:noProof/>
              </w:rPr>
              <w:t xml:space="preserve">CHOICE </w:t>
            </w:r>
            <w:r>
              <w:rPr>
                <w:b/>
                <w:i/>
                <w:iCs/>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77749146" w14:textId="77777777" w:rsidR="00E618DE" w:rsidRDefault="00E618DE">
            <w:pPr>
              <w:pStyle w:val="TAL"/>
              <w:rPr>
                <w:noProof/>
              </w:rPr>
            </w:pPr>
          </w:p>
        </w:tc>
        <w:tc>
          <w:tcPr>
            <w:tcW w:w="1078" w:type="dxa"/>
            <w:tcBorders>
              <w:top w:val="single" w:sz="4" w:space="0" w:color="auto"/>
              <w:left w:val="single" w:sz="4" w:space="0" w:color="auto"/>
              <w:bottom w:val="single" w:sz="4" w:space="0" w:color="auto"/>
              <w:right w:val="single" w:sz="4" w:space="0" w:color="auto"/>
            </w:tcBorders>
            <w:hideMark/>
          </w:tcPr>
          <w:p w14:paraId="4DF629E2" w14:textId="77777777" w:rsidR="00E618DE" w:rsidRDefault="00E618DE">
            <w:pPr>
              <w:pStyle w:val="TAL"/>
              <w:rPr>
                <w:i/>
                <w:iCs/>
                <w:noProof/>
              </w:rPr>
            </w:pPr>
            <w:r>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7B19BE3" w14:textId="77777777" w:rsidR="00E618DE" w:rsidRDefault="00E618DE">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73B65D08" w14:textId="77777777" w:rsidR="00E618DE" w:rsidRDefault="00E618DE">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61BE8A1"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7B8318B" w14:textId="77777777" w:rsidR="00E618DE" w:rsidRDefault="00E618DE">
            <w:pPr>
              <w:pStyle w:val="TAC"/>
              <w:rPr>
                <w:noProof/>
              </w:rPr>
            </w:pPr>
          </w:p>
        </w:tc>
      </w:tr>
      <w:tr w:rsidR="00E618DE" w14:paraId="2D5A4D9B"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7187FD51" w14:textId="77777777" w:rsidR="00E618DE" w:rsidRPr="00F209A7" w:rsidRDefault="00E618DE">
            <w:pPr>
              <w:pStyle w:val="TALLeft050cm"/>
              <w:rPr>
                <w:i/>
                <w:iCs/>
                <w:noProof/>
                <w:rPrChange w:id="106" w:author="Rapporteur (Ericsson)" w:date="2023-02-01T13:37:00Z">
                  <w:rPr>
                    <w:noProof/>
                  </w:rPr>
                </w:rPrChange>
              </w:rPr>
            </w:pPr>
            <w:r w:rsidRPr="00F209A7">
              <w:rPr>
                <w:i/>
                <w:iCs/>
                <w:noProof/>
                <w:rPrChange w:id="107" w:author="Rapporteur (Ericsson)" w:date="2023-02-01T13:37:00Z">
                  <w:rPr>
                    <w:noProof/>
                  </w:rPr>
                </w:rPrChange>
              </w:rPr>
              <w:t>&gt;&gt;PCI EUTRA</w:t>
            </w:r>
          </w:p>
        </w:tc>
        <w:tc>
          <w:tcPr>
            <w:tcW w:w="1078" w:type="dxa"/>
            <w:tcBorders>
              <w:top w:val="single" w:sz="4" w:space="0" w:color="auto"/>
              <w:left w:val="single" w:sz="4" w:space="0" w:color="auto"/>
              <w:bottom w:val="single" w:sz="4" w:space="0" w:color="auto"/>
              <w:right w:val="single" w:sz="4" w:space="0" w:color="auto"/>
            </w:tcBorders>
            <w:hideMark/>
          </w:tcPr>
          <w:p w14:paraId="090DF9D3" w14:textId="77777777" w:rsidR="00E618DE" w:rsidRDefault="00E618DE">
            <w:pPr>
              <w:pStyle w:val="TAL"/>
              <w:rPr>
                <w:noProof/>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7835CE9E"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434481BA" w14:textId="77777777" w:rsidR="00E618DE" w:rsidRDefault="00E618DE">
            <w:pPr>
              <w:pStyle w:val="TAL"/>
              <w:rPr>
                <w:noProof/>
              </w:rPr>
            </w:pPr>
            <w:r>
              <w:rPr>
                <w:noProof/>
              </w:rPr>
              <w:t>INTEGER (0..503, …)</w:t>
            </w:r>
          </w:p>
        </w:tc>
        <w:tc>
          <w:tcPr>
            <w:tcW w:w="1730" w:type="dxa"/>
            <w:tcBorders>
              <w:top w:val="single" w:sz="4" w:space="0" w:color="auto"/>
              <w:left w:val="single" w:sz="4" w:space="0" w:color="auto"/>
              <w:bottom w:val="single" w:sz="4" w:space="0" w:color="auto"/>
              <w:right w:val="single" w:sz="4" w:space="0" w:color="auto"/>
            </w:tcBorders>
            <w:hideMark/>
          </w:tcPr>
          <w:p w14:paraId="3631A000" w14:textId="77777777" w:rsidR="00E618DE" w:rsidRDefault="00E618DE">
            <w:pPr>
              <w:pStyle w:val="TAL"/>
              <w:rPr>
                <w:noProof/>
              </w:rPr>
            </w:pPr>
            <w:r>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28D3FB44"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75B1C51" w14:textId="77777777" w:rsidR="00E618DE" w:rsidRDefault="00E618DE">
            <w:pPr>
              <w:pStyle w:val="TAC"/>
              <w:rPr>
                <w:noProof/>
              </w:rPr>
            </w:pPr>
          </w:p>
        </w:tc>
      </w:tr>
      <w:tr w:rsidR="00E618DE" w14:paraId="53FFF9F3"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7C6008A6" w14:textId="77777777" w:rsidR="00E618DE" w:rsidRPr="00F209A7" w:rsidRDefault="00E618DE">
            <w:pPr>
              <w:pStyle w:val="TALLeft050cm"/>
              <w:rPr>
                <w:i/>
                <w:iCs/>
                <w:noProof/>
                <w:rPrChange w:id="108" w:author="Rapporteur (Ericsson)" w:date="2023-02-01T13:37:00Z">
                  <w:rPr>
                    <w:noProof/>
                  </w:rPr>
                </w:rPrChange>
              </w:rPr>
            </w:pPr>
            <w:r w:rsidRPr="00F209A7">
              <w:rPr>
                <w:i/>
                <w:iCs/>
                <w:noProof/>
                <w:rPrChange w:id="109" w:author="Rapporteur (Ericsson)" w:date="2023-02-01T13:37:00Z">
                  <w:rPr>
                    <w:noProof/>
                  </w:rPr>
                </w:rPrChange>
              </w:rPr>
              <w:t>&gt;&gt;CGI EUTRA</w:t>
            </w:r>
          </w:p>
        </w:tc>
        <w:tc>
          <w:tcPr>
            <w:tcW w:w="1078" w:type="dxa"/>
            <w:tcBorders>
              <w:top w:val="single" w:sz="4" w:space="0" w:color="auto"/>
              <w:left w:val="single" w:sz="4" w:space="0" w:color="auto"/>
              <w:bottom w:val="single" w:sz="4" w:space="0" w:color="auto"/>
              <w:right w:val="single" w:sz="4" w:space="0" w:color="auto"/>
            </w:tcBorders>
            <w:hideMark/>
          </w:tcPr>
          <w:p w14:paraId="0B38C43D" w14:textId="77777777" w:rsidR="00E618DE" w:rsidRDefault="00E618DE">
            <w:pPr>
              <w:pStyle w:val="TAL"/>
              <w:rPr>
                <w:noProof/>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1BCD1C6C" w14:textId="77777777" w:rsidR="00E618DE" w:rsidRDefault="00E618DE">
            <w:pPr>
              <w:pStyle w:val="TAL"/>
              <w:rPr>
                <w:i/>
                <w:noProof/>
              </w:rPr>
            </w:pPr>
          </w:p>
        </w:tc>
        <w:tc>
          <w:tcPr>
            <w:tcW w:w="1515" w:type="dxa"/>
            <w:tcBorders>
              <w:top w:val="single" w:sz="4" w:space="0" w:color="auto"/>
              <w:left w:val="single" w:sz="4" w:space="0" w:color="auto"/>
              <w:bottom w:val="single" w:sz="4" w:space="0" w:color="auto"/>
              <w:right w:val="single" w:sz="4" w:space="0" w:color="auto"/>
            </w:tcBorders>
            <w:hideMark/>
          </w:tcPr>
          <w:p w14:paraId="26C820EB" w14:textId="77777777" w:rsidR="00E618DE" w:rsidRDefault="00E618DE">
            <w:pPr>
              <w:pStyle w:val="TAL"/>
              <w:rPr>
                <w:noProof/>
              </w:rPr>
            </w:pPr>
            <w:r>
              <w:rPr>
                <w:noProof/>
              </w:rPr>
              <w:t>9.2.7</w:t>
            </w:r>
          </w:p>
        </w:tc>
        <w:tc>
          <w:tcPr>
            <w:tcW w:w="1730" w:type="dxa"/>
            <w:tcBorders>
              <w:top w:val="single" w:sz="4" w:space="0" w:color="auto"/>
              <w:left w:val="single" w:sz="4" w:space="0" w:color="auto"/>
              <w:bottom w:val="single" w:sz="4" w:space="0" w:color="auto"/>
              <w:right w:val="single" w:sz="4" w:space="0" w:color="auto"/>
            </w:tcBorders>
            <w:hideMark/>
          </w:tcPr>
          <w:p w14:paraId="66A3AE5C" w14:textId="77777777" w:rsidR="00E618DE" w:rsidRDefault="00E618DE">
            <w:pPr>
              <w:pStyle w:val="TAL"/>
              <w:rPr>
                <w:noProof/>
              </w:rPr>
            </w:pPr>
            <w:r>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064FB34"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D05D66E" w14:textId="77777777" w:rsidR="00E618DE" w:rsidRDefault="00E618DE">
            <w:pPr>
              <w:pStyle w:val="TAC"/>
              <w:rPr>
                <w:noProof/>
              </w:rPr>
            </w:pPr>
          </w:p>
        </w:tc>
      </w:tr>
      <w:tr w:rsidR="00E618DE" w14:paraId="2D9FBC9E"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1E24BDC4" w14:textId="77777777" w:rsidR="00E618DE" w:rsidRPr="00F209A7" w:rsidRDefault="00E618DE">
            <w:pPr>
              <w:pStyle w:val="TALLeft050cm"/>
              <w:rPr>
                <w:i/>
                <w:iCs/>
                <w:noProof/>
                <w:rPrChange w:id="110" w:author="Rapporteur (Ericsson)" w:date="2023-02-01T13:37:00Z">
                  <w:rPr>
                    <w:noProof/>
                  </w:rPr>
                </w:rPrChange>
              </w:rPr>
            </w:pPr>
            <w:r w:rsidRPr="00F209A7">
              <w:rPr>
                <w:i/>
                <w:iCs/>
                <w:noProof/>
                <w:rPrChange w:id="111" w:author="Rapporteur (Ericsson)" w:date="2023-02-01T13:37:00Z">
                  <w:rPr>
                    <w:noProof/>
                  </w:rPr>
                </w:rPrChange>
              </w:rPr>
              <w:t>&gt;&gt;TAC</w:t>
            </w:r>
          </w:p>
        </w:tc>
        <w:tc>
          <w:tcPr>
            <w:tcW w:w="1078" w:type="dxa"/>
            <w:tcBorders>
              <w:top w:val="single" w:sz="4" w:space="0" w:color="auto"/>
              <w:left w:val="single" w:sz="4" w:space="0" w:color="auto"/>
              <w:bottom w:val="single" w:sz="4" w:space="0" w:color="auto"/>
              <w:right w:val="single" w:sz="4" w:space="0" w:color="auto"/>
            </w:tcBorders>
            <w:hideMark/>
          </w:tcPr>
          <w:p w14:paraId="0290BD8E" w14:textId="77777777" w:rsidR="00E618DE" w:rsidRDefault="00E618DE">
            <w:pPr>
              <w:pStyle w:val="TAL"/>
              <w:rPr>
                <w:noProof/>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05C4B0A7"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65B9B5C2" w14:textId="77777777" w:rsidR="00E618DE" w:rsidRDefault="00E618DE">
            <w:pPr>
              <w:pStyle w:val="TAL"/>
              <w:rPr>
                <w:noProof/>
              </w:rPr>
            </w:pPr>
            <w:r>
              <w:rPr>
                <w:noProof/>
              </w:rPr>
              <w:t>9.2.11</w:t>
            </w:r>
          </w:p>
        </w:tc>
        <w:tc>
          <w:tcPr>
            <w:tcW w:w="1730" w:type="dxa"/>
            <w:tcBorders>
              <w:top w:val="single" w:sz="4" w:space="0" w:color="auto"/>
              <w:left w:val="single" w:sz="4" w:space="0" w:color="auto"/>
              <w:bottom w:val="single" w:sz="4" w:space="0" w:color="auto"/>
              <w:right w:val="single" w:sz="4" w:space="0" w:color="auto"/>
            </w:tcBorders>
            <w:hideMark/>
          </w:tcPr>
          <w:p w14:paraId="207EC210" w14:textId="77777777" w:rsidR="00E618DE" w:rsidRDefault="00E618DE">
            <w:pPr>
              <w:pStyle w:val="TAL"/>
              <w:rPr>
                <w:noProof/>
              </w:rPr>
            </w:pPr>
            <w:r>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39E7AE43"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8152100" w14:textId="77777777" w:rsidR="00E618DE" w:rsidRDefault="00E618DE">
            <w:pPr>
              <w:pStyle w:val="TAC"/>
              <w:rPr>
                <w:noProof/>
              </w:rPr>
            </w:pPr>
          </w:p>
        </w:tc>
      </w:tr>
      <w:tr w:rsidR="00E618DE" w14:paraId="67931C66"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6413B50A" w14:textId="77777777" w:rsidR="00E618DE" w:rsidRPr="00F209A7" w:rsidRDefault="00E618DE">
            <w:pPr>
              <w:pStyle w:val="TALLeft050cm"/>
              <w:rPr>
                <w:i/>
                <w:iCs/>
                <w:noProof/>
                <w:rPrChange w:id="112" w:author="Rapporteur (Ericsson)" w:date="2023-02-01T13:37:00Z">
                  <w:rPr>
                    <w:noProof/>
                  </w:rPr>
                </w:rPrChange>
              </w:rPr>
            </w:pPr>
            <w:r w:rsidRPr="00F209A7">
              <w:rPr>
                <w:i/>
                <w:iCs/>
                <w:noProof/>
                <w:rPrChange w:id="113" w:author="Rapporteur (Ericsson)" w:date="2023-02-01T13:37:00Z">
                  <w:rPr>
                    <w:noProof/>
                  </w:rPr>
                </w:rPrChange>
              </w:rPr>
              <w:t>&gt;&gt;EARFCN</w:t>
            </w:r>
          </w:p>
        </w:tc>
        <w:tc>
          <w:tcPr>
            <w:tcW w:w="1078" w:type="dxa"/>
            <w:tcBorders>
              <w:top w:val="single" w:sz="4" w:space="0" w:color="auto"/>
              <w:left w:val="single" w:sz="4" w:space="0" w:color="auto"/>
              <w:bottom w:val="single" w:sz="4" w:space="0" w:color="auto"/>
              <w:right w:val="single" w:sz="4" w:space="0" w:color="auto"/>
            </w:tcBorders>
            <w:hideMark/>
          </w:tcPr>
          <w:p w14:paraId="631530F3" w14:textId="77777777" w:rsidR="00E618DE" w:rsidRDefault="00E618DE">
            <w:pPr>
              <w:pStyle w:val="TAL"/>
              <w:rPr>
                <w:noProof/>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3F03BED5"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0DBCC214" w14:textId="77777777" w:rsidR="00E618DE" w:rsidRDefault="00E618DE">
            <w:pPr>
              <w:pStyle w:val="TAL"/>
              <w:rPr>
                <w:noProof/>
              </w:rPr>
            </w:pPr>
            <w:r>
              <w:rPr>
                <w:noProof/>
              </w:rPr>
              <w:t>INTEGER (0.. 262143, …)</w:t>
            </w:r>
          </w:p>
        </w:tc>
        <w:tc>
          <w:tcPr>
            <w:tcW w:w="1730" w:type="dxa"/>
            <w:tcBorders>
              <w:top w:val="single" w:sz="4" w:space="0" w:color="auto"/>
              <w:left w:val="single" w:sz="4" w:space="0" w:color="auto"/>
              <w:bottom w:val="single" w:sz="4" w:space="0" w:color="auto"/>
              <w:right w:val="single" w:sz="4" w:space="0" w:color="auto"/>
            </w:tcBorders>
            <w:hideMark/>
          </w:tcPr>
          <w:p w14:paraId="1D6E44CC" w14:textId="77777777" w:rsidR="00E618DE" w:rsidRDefault="00E618DE">
            <w:pPr>
              <w:pStyle w:val="TAL"/>
              <w:rPr>
                <w:noProof/>
              </w:rPr>
            </w:pPr>
            <w:r>
              <w:rPr>
                <w:noProof/>
              </w:rPr>
              <w:t>Corresponds to N</w:t>
            </w:r>
            <w:r>
              <w:rPr>
                <w:noProof/>
                <w:vertAlign w:val="subscript"/>
              </w:rPr>
              <w:t>DL</w:t>
            </w:r>
            <w:r>
              <w:rPr>
                <w:noProof/>
              </w:rPr>
              <w:t xml:space="preserve"> for FDD and N</w:t>
            </w:r>
            <w:r>
              <w:rPr>
                <w:noProof/>
                <w:vertAlign w:val="subscript"/>
              </w:rPr>
              <w:t>DL/UL</w:t>
            </w:r>
            <w:r>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A51FD2F"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66ABAF5" w14:textId="77777777" w:rsidR="00E618DE" w:rsidRDefault="00E618DE">
            <w:pPr>
              <w:pStyle w:val="TAC"/>
              <w:rPr>
                <w:noProof/>
              </w:rPr>
            </w:pPr>
          </w:p>
        </w:tc>
      </w:tr>
      <w:tr w:rsidR="00E618DE" w14:paraId="5A1E8165"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11B55544" w14:textId="77777777" w:rsidR="00E618DE" w:rsidRPr="00F209A7" w:rsidRDefault="00E618DE">
            <w:pPr>
              <w:pStyle w:val="TALLeft050cm"/>
              <w:rPr>
                <w:i/>
                <w:iCs/>
                <w:noProof/>
                <w:rPrChange w:id="114" w:author="Rapporteur (Ericsson)" w:date="2023-02-01T13:37:00Z">
                  <w:rPr>
                    <w:noProof/>
                  </w:rPr>
                </w:rPrChange>
              </w:rPr>
            </w:pPr>
            <w:r w:rsidRPr="00F209A7">
              <w:rPr>
                <w:i/>
                <w:iCs/>
                <w:noProof/>
                <w:rPrChange w:id="115" w:author="Rapporteur (Ericsson)" w:date="2023-02-01T13:37:00Z">
                  <w:rPr>
                    <w:noProof/>
                  </w:rPr>
                </w:rPrChange>
              </w:rPr>
              <w:t>&gt;&gt;PRS Bandwidth EUTRA</w:t>
            </w:r>
          </w:p>
        </w:tc>
        <w:tc>
          <w:tcPr>
            <w:tcW w:w="1078" w:type="dxa"/>
            <w:tcBorders>
              <w:top w:val="single" w:sz="4" w:space="0" w:color="auto"/>
              <w:left w:val="single" w:sz="4" w:space="0" w:color="auto"/>
              <w:bottom w:val="single" w:sz="4" w:space="0" w:color="auto"/>
              <w:right w:val="single" w:sz="4" w:space="0" w:color="auto"/>
            </w:tcBorders>
            <w:hideMark/>
          </w:tcPr>
          <w:p w14:paraId="7494CDDE" w14:textId="77777777" w:rsidR="00E618DE" w:rsidRDefault="00E618DE">
            <w:pPr>
              <w:pStyle w:val="TAL"/>
              <w:rPr>
                <w:noProof/>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0BAAB862"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2F704F76" w14:textId="77777777" w:rsidR="00E618DE" w:rsidRDefault="00E618DE">
            <w:pPr>
              <w:pStyle w:val="TAL"/>
              <w:rPr>
                <w:noProof/>
              </w:rPr>
            </w:pPr>
            <w:r>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hideMark/>
          </w:tcPr>
          <w:p w14:paraId="02A51CC4" w14:textId="77777777" w:rsidR="00E618DE" w:rsidRDefault="00E618DE">
            <w:pPr>
              <w:pStyle w:val="TAL"/>
              <w:rPr>
                <w:noProof/>
              </w:rPr>
            </w:pPr>
            <w:r>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134D35D7"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4173A26" w14:textId="77777777" w:rsidR="00E618DE" w:rsidRDefault="00E618DE">
            <w:pPr>
              <w:pStyle w:val="TAC"/>
              <w:rPr>
                <w:noProof/>
              </w:rPr>
            </w:pPr>
          </w:p>
        </w:tc>
      </w:tr>
      <w:tr w:rsidR="00E618DE" w14:paraId="58DDB77C"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5F56E55E" w14:textId="77777777" w:rsidR="00E618DE" w:rsidRPr="00F209A7" w:rsidRDefault="00E618DE">
            <w:pPr>
              <w:pStyle w:val="TALLeft050cm"/>
              <w:rPr>
                <w:i/>
                <w:iCs/>
                <w:noProof/>
                <w:rPrChange w:id="116" w:author="Rapporteur (Ericsson)" w:date="2023-02-01T13:37:00Z">
                  <w:rPr>
                    <w:noProof/>
                  </w:rPr>
                </w:rPrChange>
              </w:rPr>
            </w:pPr>
            <w:r w:rsidRPr="00F209A7">
              <w:rPr>
                <w:i/>
                <w:iCs/>
                <w:noProof/>
                <w:rPrChange w:id="117" w:author="Rapporteur (Ericsson)" w:date="2023-02-01T13:37:00Z">
                  <w:rPr>
                    <w:noProof/>
                  </w:rPr>
                </w:rPrChange>
              </w:rPr>
              <w:t>&gt;&gt;PRS Configuration Index EUTRA</w:t>
            </w:r>
          </w:p>
        </w:tc>
        <w:tc>
          <w:tcPr>
            <w:tcW w:w="1078" w:type="dxa"/>
            <w:tcBorders>
              <w:top w:val="single" w:sz="4" w:space="0" w:color="auto"/>
              <w:left w:val="single" w:sz="4" w:space="0" w:color="auto"/>
              <w:bottom w:val="single" w:sz="4" w:space="0" w:color="auto"/>
              <w:right w:val="single" w:sz="4" w:space="0" w:color="auto"/>
            </w:tcBorders>
            <w:hideMark/>
          </w:tcPr>
          <w:p w14:paraId="23AA33A6" w14:textId="77777777" w:rsidR="00E618DE" w:rsidRDefault="00E618DE">
            <w:pPr>
              <w:pStyle w:val="TAL"/>
              <w:rPr>
                <w:noProof/>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538C1B61"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41033B4B" w14:textId="77777777" w:rsidR="00E618DE" w:rsidRDefault="00E618DE">
            <w:pPr>
              <w:pStyle w:val="TAL"/>
              <w:rPr>
                <w:noProof/>
              </w:rPr>
            </w:pPr>
            <w:r>
              <w:rPr>
                <w:noProof/>
              </w:rPr>
              <w:t>INTEGER (0..4095, ...)</w:t>
            </w:r>
          </w:p>
        </w:tc>
        <w:tc>
          <w:tcPr>
            <w:tcW w:w="1730" w:type="dxa"/>
            <w:tcBorders>
              <w:top w:val="single" w:sz="4" w:space="0" w:color="auto"/>
              <w:left w:val="single" w:sz="4" w:space="0" w:color="auto"/>
              <w:bottom w:val="single" w:sz="4" w:space="0" w:color="auto"/>
              <w:right w:val="single" w:sz="4" w:space="0" w:color="auto"/>
            </w:tcBorders>
            <w:hideMark/>
          </w:tcPr>
          <w:p w14:paraId="34068B08" w14:textId="77777777" w:rsidR="00E618DE" w:rsidRDefault="00E618DE">
            <w:pPr>
              <w:pStyle w:val="TAL"/>
              <w:rPr>
                <w:noProof/>
              </w:rPr>
            </w:pPr>
            <w:r>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7A108320"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6835EEE" w14:textId="77777777" w:rsidR="00E618DE" w:rsidRDefault="00E618DE">
            <w:pPr>
              <w:pStyle w:val="TAC"/>
              <w:rPr>
                <w:noProof/>
              </w:rPr>
            </w:pPr>
          </w:p>
        </w:tc>
      </w:tr>
      <w:tr w:rsidR="00E618DE" w14:paraId="2418E337"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4CD506E2" w14:textId="77777777" w:rsidR="00E618DE" w:rsidRPr="00F209A7" w:rsidRDefault="00E618DE">
            <w:pPr>
              <w:pStyle w:val="TALLeft050cm"/>
              <w:rPr>
                <w:i/>
                <w:iCs/>
                <w:noProof/>
                <w:rPrChange w:id="118" w:author="Rapporteur (Ericsson)" w:date="2023-02-01T13:37:00Z">
                  <w:rPr>
                    <w:noProof/>
                  </w:rPr>
                </w:rPrChange>
              </w:rPr>
            </w:pPr>
            <w:r w:rsidRPr="00F209A7">
              <w:rPr>
                <w:i/>
                <w:iCs/>
                <w:noProof/>
                <w:rPrChange w:id="119" w:author="Rapporteur (Ericsson)" w:date="2023-02-01T13:37:00Z">
                  <w:rPr>
                    <w:noProof/>
                  </w:rPr>
                </w:rPrChange>
              </w:rPr>
              <w:t>&gt;&gt;CP Length EUTRA</w:t>
            </w:r>
          </w:p>
        </w:tc>
        <w:tc>
          <w:tcPr>
            <w:tcW w:w="1078" w:type="dxa"/>
            <w:tcBorders>
              <w:top w:val="single" w:sz="4" w:space="0" w:color="auto"/>
              <w:left w:val="single" w:sz="4" w:space="0" w:color="auto"/>
              <w:bottom w:val="single" w:sz="4" w:space="0" w:color="auto"/>
              <w:right w:val="single" w:sz="4" w:space="0" w:color="auto"/>
            </w:tcBorders>
            <w:hideMark/>
          </w:tcPr>
          <w:p w14:paraId="2375E917" w14:textId="77777777" w:rsidR="00E618DE" w:rsidRDefault="00E618DE">
            <w:pPr>
              <w:pStyle w:val="TAL"/>
              <w:rPr>
                <w:noProof/>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7D7BDACA"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13856382" w14:textId="77777777" w:rsidR="00E618DE" w:rsidRDefault="00E618DE">
            <w:pPr>
              <w:pStyle w:val="TAL"/>
              <w:rPr>
                <w:noProof/>
              </w:rPr>
            </w:pPr>
            <w:r>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hideMark/>
          </w:tcPr>
          <w:p w14:paraId="7F4729E5" w14:textId="77777777" w:rsidR="00E618DE" w:rsidRDefault="00E618DE">
            <w:pPr>
              <w:pStyle w:val="TAL"/>
              <w:rPr>
                <w:noProof/>
              </w:rPr>
            </w:pPr>
            <w:r>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681F34D1"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3A353B" w14:textId="77777777" w:rsidR="00E618DE" w:rsidRDefault="00E618DE">
            <w:pPr>
              <w:pStyle w:val="TAC"/>
              <w:rPr>
                <w:noProof/>
              </w:rPr>
            </w:pPr>
          </w:p>
        </w:tc>
      </w:tr>
      <w:tr w:rsidR="00E618DE" w14:paraId="418BC529"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69D17318" w14:textId="77777777" w:rsidR="00E618DE" w:rsidRPr="00F209A7" w:rsidRDefault="00E618DE">
            <w:pPr>
              <w:pStyle w:val="TALLeft050cm"/>
              <w:rPr>
                <w:i/>
                <w:iCs/>
                <w:noProof/>
                <w:rPrChange w:id="120" w:author="Rapporteur (Ericsson)" w:date="2023-02-01T13:37:00Z">
                  <w:rPr>
                    <w:noProof/>
                  </w:rPr>
                </w:rPrChange>
              </w:rPr>
            </w:pPr>
            <w:r w:rsidRPr="00F209A7">
              <w:rPr>
                <w:i/>
                <w:iCs/>
                <w:noProof/>
                <w:rPrChange w:id="121" w:author="Rapporteur (Ericsson)" w:date="2023-02-01T13:37:00Z">
                  <w:rPr>
                    <w:noProof/>
                  </w:rPr>
                </w:rPrChange>
              </w:rPr>
              <w:t>&gt;&gt;Number of DL Frames EUTRA</w:t>
            </w:r>
          </w:p>
        </w:tc>
        <w:tc>
          <w:tcPr>
            <w:tcW w:w="1078" w:type="dxa"/>
            <w:tcBorders>
              <w:top w:val="single" w:sz="4" w:space="0" w:color="auto"/>
              <w:left w:val="single" w:sz="4" w:space="0" w:color="auto"/>
              <w:bottom w:val="single" w:sz="4" w:space="0" w:color="auto"/>
              <w:right w:val="single" w:sz="4" w:space="0" w:color="auto"/>
            </w:tcBorders>
            <w:hideMark/>
          </w:tcPr>
          <w:p w14:paraId="23394FD0" w14:textId="77777777" w:rsidR="00E618DE" w:rsidRDefault="00E618DE">
            <w:pPr>
              <w:pStyle w:val="TAL"/>
              <w:rPr>
                <w:noProof/>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68B7AE36"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69A32AAD" w14:textId="77777777" w:rsidR="00E618DE" w:rsidRDefault="00E618DE">
            <w:pPr>
              <w:pStyle w:val="TAL"/>
              <w:rPr>
                <w:noProof/>
              </w:rPr>
            </w:pPr>
            <w:r>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hideMark/>
          </w:tcPr>
          <w:p w14:paraId="33A91F9E" w14:textId="77777777" w:rsidR="00E618DE" w:rsidRDefault="00E618DE">
            <w:pPr>
              <w:pStyle w:val="TAL"/>
              <w:rPr>
                <w:noProof/>
              </w:rPr>
            </w:pPr>
            <w:r>
              <w:rPr>
                <w:iCs/>
                <w:noProof/>
              </w:rPr>
              <w:t>Number of consecutive downlink subframes N</w:t>
            </w:r>
            <w:r>
              <w:rPr>
                <w:iCs/>
                <w:noProof/>
                <w:vertAlign w:val="subscript"/>
              </w:rPr>
              <w:t>PRS</w:t>
            </w:r>
            <w:r>
              <w:rPr>
                <w:iCs/>
                <w:noProof/>
              </w:rPr>
              <w:t xml:space="preserve"> with PRS, ref </w:t>
            </w:r>
            <w:r>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A2EB208" w14:textId="77777777" w:rsidR="00E618DE" w:rsidRDefault="00E618DE">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C70E19A" w14:textId="77777777" w:rsidR="00E618DE" w:rsidRDefault="00E618DE">
            <w:pPr>
              <w:pStyle w:val="TAC"/>
              <w:rPr>
                <w:iCs/>
                <w:noProof/>
              </w:rPr>
            </w:pPr>
          </w:p>
        </w:tc>
      </w:tr>
      <w:tr w:rsidR="00E618DE" w14:paraId="00A76AAC"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2A17853F" w14:textId="77777777" w:rsidR="00E618DE" w:rsidRPr="00F209A7" w:rsidRDefault="00E618DE">
            <w:pPr>
              <w:pStyle w:val="TALLeft050cm"/>
              <w:rPr>
                <w:i/>
                <w:iCs/>
                <w:noProof/>
                <w:rPrChange w:id="122" w:author="Rapporteur (Ericsson)" w:date="2023-02-01T13:37:00Z">
                  <w:rPr>
                    <w:noProof/>
                  </w:rPr>
                </w:rPrChange>
              </w:rPr>
            </w:pPr>
            <w:r w:rsidRPr="00F209A7">
              <w:rPr>
                <w:i/>
                <w:iCs/>
                <w:noProof/>
                <w:rPrChange w:id="123" w:author="Rapporteur (Ericsson)" w:date="2023-02-01T13:37:00Z">
                  <w:rPr>
                    <w:noProof/>
                  </w:rPr>
                </w:rPrChange>
              </w:rPr>
              <w:t>&gt;&gt;Number of Antenna Ports EUTRA</w:t>
            </w:r>
          </w:p>
        </w:tc>
        <w:tc>
          <w:tcPr>
            <w:tcW w:w="1078" w:type="dxa"/>
            <w:tcBorders>
              <w:top w:val="single" w:sz="4" w:space="0" w:color="auto"/>
              <w:left w:val="single" w:sz="4" w:space="0" w:color="auto"/>
              <w:bottom w:val="single" w:sz="4" w:space="0" w:color="auto"/>
              <w:right w:val="single" w:sz="4" w:space="0" w:color="auto"/>
            </w:tcBorders>
            <w:hideMark/>
          </w:tcPr>
          <w:p w14:paraId="635F8313" w14:textId="77777777" w:rsidR="00E618DE" w:rsidRDefault="00E618DE">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344ACA"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0B260DE3" w14:textId="77777777" w:rsidR="00E618DE" w:rsidRDefault="00E618DE">
            <w:pPr>
              <w:pStyle w:val="TAL"/>
              <w:rPr>
                <w:noProof/>
              </w:rPr>
            </w:pPr>
            <w:r>
              <w:rPr>
                <w:noProof/>
              </w:rPr>
              <w:t>ENUMERATED(n1-or-n2, n4, …)</w:t>
            </w:r>
          </w:p>
        </w:tc>
        <w:tc>
          <w:tcPr>
            <w:tcW w:w="1730" w:type="dxa"/>
            <w:tcBorders>
              <w:top w:val="single" w:sz="4" w:space="0" w:color="auto"/>
              <w:left w:val="single" w:sz="4" w:space="0" w:color="auto"/>
              <w:bottom w:val="single" w:sz="4" w:space="0" w:color="auto"/>
              <w:right w:val="single" w:sz="4" w:space="0" w:color="auto"/>
            </w:tcBorders>
            <w:hideMark/>
          </w:tcPr>
          <w:p w14:paraId="4DEF8386" w14:textId="77777777" w:rsidR="00E618DE" w:rsidRDefault="00E618DE">
            <w:pPr>
              <w:pStyle w:val="TAL"/>
              <w:rPr>
                <w:noProof/>
                <w:lang w:eastAsia="zh-CN"/>
              </w:rPr>
            </w:pPr>
            <w:r>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78957F26"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A3BBBFC" w14:textId="77777777" w:rsidR="00E618DE" w:rsidRDefault="00E618DE">
            <w:pPr>
              <w:pStyle w:val="TAC"/>
              <w:rPr>
                <w:noProof/>
              </w:rPr>
            </w:pPr>
          </w:p>
        </w:tc>
      </w:tr>
      <w:tr w:rsidR="00E618DE" w14:paraId="0246A1E2"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31B3FDD6" w14:textId="77777777" w:rsidR="00E618DE" w:rsidRPr="00F209A7" w:rsidRDefault="00E618DE">
            <w:pPr>
              <w:pStyle w:val="TALLeft050cm"/>
              <w:rPr>
                <w:i/>
                <w:iCs/>
                <w:noProof/>
                <w:rPrChange w:id="124" w:author="Rapporteur (Ericsson)" w:date="2023-02-01T13:37:00Z">
                  <w:rPr>
                    <w:noProof/>
                  </w:rPr>
                </w:rPrChange>
              </w:rPr>
            </w:pPr>
            <w:r w:rsidRPr="00F209A7">
              <w:rPr>
                <w:i/>
                <w:iCs/>
                <w:noProof/>
                <w:rPrChange w:id="125" w:author="Rapporteur (Ericsson)" w:date="2023-02-01T13:37:00Z">
                  <w:rPr>
                    <w:noProof/>
                  </w:rPr>
                </w:rPrChange>
              </w:rPr>
              <w:t>&gt;&gt;SFN Initialisation Time EUTRA</w:t>
            </w:r>
          </w:p>
        </w:tc>
        <w:tc>
          <w:tcPr>
            <w:tcW w:w="1078" w:type="dxa"/>
            <w:tcBorders>
              <w:top w:val="single" w:sz="4" w:space="0" w:color="auto"/>
              <w:left w:val="single" w:sz="4" w:space="0" w:color="auto"/>
              <w:bottom w:val="single" w:sz="4" w:space="0" w:color="auto"/>
              <w:right w:val="single" w:sz="4" w:space="0" w:color="auto"/>
            </w:tcBorders>
            <w:hideMark/>
          </w:tcPr>
          <w:p w14:paraId="611DBACE" w14:textId="77777777" w:rsidR="00E618DE" w:rsidRDefault="00E618DE">
            <w:pPr>
              <w:pStyle w:val="TAL"/>
              <w:rPr>
                <w:noProof/>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4C9461CA"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73786895" w14:textId="77777777" w:rsidR="00E618DE" w:rsidRDefault="00E618DE">
            <w:pPr>
              <w:pStyle w:val="TAL"/>
              <w:rPr>
                <w:noProof/>
              </w:rPr>
            </w:pPr>
            <w:r>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hideMark/>
          </w:tcPr>
          <w:p w14:paraId="6D51130A" w14:textId="77777777" w:rsidR="00E618DE" w:rsidRDefault="00E618DE">
            <w:pPr>
              <w:pStyle w:val="TAL"/>
              <w:rPr>
                <w:rFonts w:cs="Arial"/>
                <w:noProof/>
                <w:szCs w:val="18"/>
              </w:rPr>
            </w:pPr>
            <w:r>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5A544AA9" w14:textId="77777777" w:rsidR="00E618DE" w:rsidRDefault="00E618DE">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EC1221D" w14:textId="77777777" w:rsidR="00E618DE" w:rsidRDefault="00E618DE">
            <w:pPr>
              <w:pStyle w:val="TAC"/>
              <w:rPr>
                <w:rFonts w:cs="Arial"/>
                <w:noProof/>
                <w:szCs w:val="18"/>
              </w:rPr>
            </w:pPr>
          </w:p>
        </w:tc>
      </w:tr>
      <w:tr w:rsidR="00E618DE" w14:paraId="092142E7"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6ABD0B94" w14:textId="77777777" w:rsidR="00E618DE" w:rsidRPr="00F209A7" w:rsidRDefault="00E618DE">
            <w:pPr>
              <w:pStyle w:val="TALLeft050cm"/>
              <w:rPr>
                <w:rFonts w:cs="Times New Roman"/>
                <w:i/>
                <w:iCs/>
                <w:noProof/>
                <w:szCs w:val="20"/>
                <w:rPrChange w:id="126" w:author="Rapporteur (Ericsson)" w:date="2023-02-01T13:37:00Z">
                  <w:rPr>
                    <w:rFonts w:cs="Times New Roman"/>
                    <w:noProof/>
                    <w:szCs w:val="20"/>
                  </w:rPr>
                </w:rPrChange>
              </w:rPr>
            </w:pPr>
            <w:r w:rsidRPr="00F209A7">
              <w:rPr>
                <w:i/>
                <w:iCs/>
                <w:noProof/>
                <w:rPrChange w:id="127" w:author="Rapporteur (Ericsson)" w:date="2023-02-01T13:37:00Z">
                  <w:rPr>
                    <w:noProof/>
                  </w:rPr>
                </w:rPrChange>
              </w:rPr>
              <w:t>&gt;&gt;NG-RAN Access Point Position</w:t>
            </w:r>
          </w:p>
        </w:tc>
        <w:tc>
          <w:tcPr>
            <w:tcW w:w="1078" w:type="dxa"/>
            <w:tcBorders>
              <w:top w:val="single" w:sz="4" w:space="0" w:color="auto"/>
              <w:left w:val="single" w:sz="4" w:space="0" w:color="auto"/>
              <w:bottom w:val="single" w:sz="4" w:space="0" w:color="auto"/>
              <w:right w:val="single" w:sz="4" w:space="0" w:color="auto"/>
            </w:tcBorders>
            <w:hideMark/>
          </w:tcPr>
          <w:p w14:paraId="71721A9C" w14:textId="77777777" w:rsidR="00E618DE" w:rsidRDefault="00E618DE">
            <w:pPr>
              <w:pStyle w:val="TAL"/>
              <w:rPr>
                <w:noProof/>
                <w:lang w:eastAsia="ja-JP"/>
              </w:rPr>
            </w:pPr>
            <w:r>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173CE74"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12C414AE" w14:textId="77777777" w:rsidR="00E618DE" w:rsidRDefault="00E618DE">
            <w:pPr>
              <w:pStyle w:val="TAL"/>
              <w:rPr>
                <w:rFonts w:cs="Arial"/>
                <w:noProof/>
                <w:szCs w:val="18"/>
                <w:lang w:eastAsia="ja-JP"/>
              </w:rPr>
            </w:pPr>
            <w:r>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hideMark/>
          </w:tcPr>
          <w:p w14:paraId="075A1734" w14:textId="77777777" w:rsidR="00E618DE" w:rsidRDefault="00E618DE">
            <w:pPr>
              <w:pStyle w:val="TAL"/>
              <w:rPr>
                <w:rFonts w:cs="Arial"/>
                <w:noProof/>
                <w:szCs w:val="18"/>
              </w:rPr>
            </w:pPr>
            <w:r>
              <w:rPr>
                <w:rFonts w:cs="Arial"/>
                <w:noProof/>
                <w:szCs w:val="18"/>
              </w:rPr>
              <w:t xml:space="preserve">The </w:t>
            </w:r>
            <w:r>
              <w:rPr>
                <w:rFonts w:cs="Arial"/>
                <w:bCs/>
                <w:noProof/>
                <w:szCs w:val="18"/>
              </w:rPr>
              <w:t xml:space="preserve">configured estimated </w:t>
            </w:r>
            <w:r>
              <w:rPr>
                <w:rFonts w:cs="Arial"/>
                <w:noProof/>
                <w:szCs w:val="18"/>
              </w:rPr>
              <w:t xml:space="preserve">geographical position of </w:t>
            </w:r>
            <w:r>
              <w:rPr>
                <w:rFonts w:cs="Arial"/>
                <w:bCs/>
                <w:noProof/>
                <w:szCs w:val="18"/>
              </w:rPr>
              <w:t>the antenna of the cell/TP</w:t>
            </w:r>
            <w:r>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638DE04" w14:textId="77777777" w:rsidR="00E618DE" w:rsidRDefault="00E618DE">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EA9F4CD" w14:textId="77777777" w:rsidR="00E618DE" w:rsidRDefault="00E618DE">
            <w:pPr>
              <w:pStyle w:val="TAC"/>
              <w:rPr>
                <w:rFonts w:cs="Arial"/>
                <w:noProof/>
                <w:szCs w:val="18"/>
              </w:rPr>
            </w:pPr>
          </w:p>
        </w:tc>
      </w:tr>
      <w:tr w:rsidR="00E618DE" w14:paraId="123B9EF0"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5C105715" w14:textId="77777777" w:rsidR="00E618DE" w:rsidRPr="00F209A7" w:rsidRDefault="00E618DE">
            <w:pPr>
              <w:pStyle w:val="TALLeft050cm"/>
              <w:rPr>
                <w:rFonts w:cs="Times New Roman"/>
                <w:i/>
                <w:iCs/>
                <w:noProof/>
                <w:szCs w:val="20"/>
                <w:rPrChange w:id="128" w:author="Rapporteur (Ericsson)" w:date="2023-02-01T13:37:00Z">
                  <w:rPr>
                    <w:rFonts w:cs="Times New Roman"/>
                    <w:noProof/>
                    <w:szCs w:val="20"/>
                  </w:rPr>
                </w:rPrChange>
              </w:rPr>
            </w:pPr>
            <w:r w:rsidRPr="00F209A7">
              <w:rPr>
                <w:i/>
                <w:iCs/>
                <w:noProof/>
                <w:rPrChange w:id="129" w:author="Rapporteur (Ericsson)" w:date="2023-02-01T13:37:00Z">
                  <w:rPr>
                    <w:noProof/>
                  </w:rPr>
                </w:rPrChange>
              </w:rPr>
              <w:t>&gt;&gt;PRS Muting Configuration EUTRA</w:t>
            </w:r>
          </w:p>
        </w:tc>
        <w:tc>
          <w:tcPr>
            <w:tcW w:w="1078" w:type="dxa"/>
            <w:tcBorders>
              <w:top w:val="single" w:sz="4" w:space="0" w:color="auto"/>
              <w:left w:val="single" w:sz="4" w:space="0" w:color="auto"/>
              <w:bottom w:val="single" w:sz="4" w:space="0" w:color="auto"/>
              <w:right w:val="single" w:sz="4" w:space="0" w:color="auto"/>
            </w:tcBorders>
            <w:hideMark/>
          </w:tcPr>
          <w:p w14:paraId="79E99F2F" w14:textId="77777777" w:rsidR="00E618DE" w:rsidRDefault="00E618DE">
            <w:pPr>
              <w:pStyle w:val="TAL"/>
              <w:rPr>
                <w:noProof/>
                <w:lang w:eastAsia="ja-JP"/>
              </w:rPr>
            </w:pPr>
            <w:r>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8CD71F"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40257C48" w14:textId="77777777" w:rsidR="00E618DE" w:rsidRDefault="00E618DE">
            <w:pPr>
              <w:pStyle w:val="TAL"/>
              <w:rPr>
                <w:rFonts w:cs="Arial"/>
                <w:noProof/>
                <w:szCs w:val="18"/>
                <w:lang w:eastAsia="ja-JP"/>
              </w:rPr>
            </w:pPr>
            <w:r>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hideMark/>
          </w:tcPr>
          <w:p w14:paraId="791D9C96" w14:textId="77777777" w:rsidR="00E618DE" w:rsidRDefault="00E618DE">
            <w:pPr>
              <w:pStyle w:val="TAL"/>
              <w:rPr>
                <w:rFonts w:cs="Arial"/>
                <w:noProof/>
                <w:szCs w:val="18"/>
              </w:rPr>
            </w:pPr>
            <w:r>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000D1CCF" w14:textId="77777777" w:rsidR="00E618DE" w:rsidRDefault="00E618DE">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216DD7C" w14:textId="77777777" w:rsidR="00E618DE" w:rsidRDefault="00E618DE">
            <w:pPr>
              <w:pStyle w:val="TAC"/>
              <w:rPr>
                <w:rFonts w:cs="Arial"/>
                <w:noProof/>
                <w:szCs w:val="18"/>
              </w:rPr>
            </w:pPr>
          </w:p>
        </w:tc>
      </w:tr>
      <w:tr w:rsidR="00E618DE" w14:paraId="1E575BA5"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144D29DC" w14:textId="77777777" w:rsidR="00E618DE" w:rsidRPr="00F209A7" w:rsidRDefault="00E618DE">
            <w:pPr>
              <w:pStyle w:val="TALLeft050cm"/>
              <w:rPr>
                <w:rFonts w:cs="Times New Roman"/>
                <w:i/>
                <w:iCs/>
                <w:noProof/>
                <w:szCs w:val="20"/>
                <w:rPrChange w:id="130" w:author="Rapporteur (Ericsson)" w:date="2023-02-01T13:37:00Z">
                  <w:rPr>
                    <w:rFonts w:cs="Times New Roman"/>
                    <w:noProof/>
                    <w:szCs w:val="20"/>
                  </w:rPr>
                </w:rPrChange>
              </w:rPr>
            </w:pPr>
            <w:r w:rsidRPr="00F209A7">
              <w:rPr>
                <w:i/>
                <w:iCs/>
                <w:noProof/>
                <w:rPrChange w:id="131" w:author="Rapporteur (Ericsson)" w:date="2023-02-01T13:37:00Z">
                  <w:rPr>
                    <w:noProof/>
                  </w:rPr>
                </w:rPrChange>
              </w:rPr>
              <w:t>&gt;&gt;PRS-ID EUTRA</w:t>
            </w:r>
          </w:p>
        </w:tc>
        <w:tc>
          <w:tcPr>
            <w:tcW w:w="1078" w:type="dxa"/>
            <w:tcBorders>
              <w:top w:val="single" w:sz="4" w:space="0" w:color="auto"/>
              <w:left w:val="single" w:sz="4" w:space="0" w:color="auto"/>
              <w:bottom w:val="single" w:sz="4" w:space="0" w:color="auto"/>
              <w:right w:val="single" w:sz="4" w:space="0" w:color="auto"/>
            </w:tcBorders>
            <w:hideMark/>
          </w:tcPr>
          <w:p w14:paraId="6F4BA7F1" w14:textId="77777777" w:rsidR="00E618DE" w:rsidRDefault="00E618DE">
            <w:pPr>
              <w:pStyle w:val="TAL"/>
              <w:rPr>
                <w:noProof/>
                <w:lang w:eastAsia="ja-JP"/>
              </w:rPr>
            </w:pPr>
            <w:r>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476BA16"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19CDB73C" w14:textId="77777777" w:rsidR="00E618DE" w:rsidRDefault="00E618DE">
            <w:pPr>
              <w:pStyle w:val="TAL"/>
              <w:rPr>
                <w:rFonts w:cs="Arial"/>
                <w:noProof/>
                <w:szCs w:val="18"/>
                <w:lang w:eastAsia="ja-JP"/>
              </w:rPr>
            </w:pPr>
            <w:r>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hideMark/>
          </w:tcPr>
          <w:p w14:paraId="03FB3917" w14:textId="77777777" w:rsidR="00E618DE" w:rsidRDefault="00E618DE">
            <w:pPr>
              <w:pStyle w:val="TAL"/>
              <w:rPr>
                <w:rFonts w:cs="Arial"/>
                <w:noProof/>
                <w:szCs w:val="18"/>
              </w:rPr>
            </w:pPr>
            <w:r>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57C9D4FC"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FCB923" w14:textId="77777777" w:rsidR="00E618DE" w:rsidRDefault="00E618DE">
            <w:pPr>
              <w:pStyle w:val="TAC"/>
              <w:rPr>
                <w:noProof/>
              </w:rPr>
            </w:pPr>
          </w:p>
        </w:tc>
      </w:tr>
      <w:tr w:rsidR="00E618DE" w14:paraId="0408C9A6"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18637A06" w14:textId="77777777" w:rsidR="00E618DE" w:rsidRPr="00F209A7" w:rsidRDefault="00E618DE">
            <w:pPr>
              <w:pStyle w:val="TALLeft050cm"/>
              <w:rPr>
                <w:i/>
                <w:iCs/>
                <w:noProof/>
                <w:rPrChange w:id="132" w:author="Rapporteur (Ericsson)" w:date="2023-02-01T13:37:00Z">
                  <w:rPr>
                    <w:noProof/>
                  </w:rPr>
                </w:rPrChange>
              </w:rPr>
            </w:pPr>
            <w:r w:rsidRPr="00F209A7">
              <w:rPr>
                <w:i/>
                <w:iCs/>
                <w:noProof/>
                <w:rPrChange w:id="133" w:author="Rapporteur (Ericsson)" w:date="2023-02-01T13:37:00Z">
                  <w:rPr>
                    <w:noProof/>
                  </w:rPr>
                </w:rPrChange>
              </w:rPr>
              <w:t>&gt;&gt;TP-ID EUTRA</w:t>
            </w:r>
          </w:p>
        </w:tc>
        <w:tc>
          <w:tcPr>
            <w:tcW w:w="1078" w:type="dxa"/>
            <w:tcBorders>
              <w:top w:val="single" w:sz="4" w:space="0" w:color="auto"/>
              <w:left w:val="single" w:sz="4" w:space="0" w:color="auto"/>
              <w:bottom w:val="single" w:sz="4" w:space="0" w:color="auto"/>
              <w:right w:val="single" w:sz="4" w:space="0" w:color="auto"/>
            </w:tcBorders>
            <w:hideMark/>
          </w:tcPr>
          <w:p w14:paraId="3B4CEAAF" w14:textId="77777777" w:rsidR="00E618DE" w:rsidRDefault="00E618DE">
            <w:pPr>
              <w:pStyle w:val="TAL"/>
              <w:rPr>
                <w:noProof/>
                <w:lang w:eastAsia="ja-JP"/>
              </w:rPr>
            </w:pPr>
            <w:r>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0D3FF63"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2FF93B34" w14:textId="77777777" w:rsidR="00E618DE" w:rsidRDefault="00E618DE">
            <w:pPr>
              <w:pStyle w:val="TAL"/>
              <w:rPr>
                <w:rFonts w:cs="Arial"/>
                <w:noProof/>
                <w:szCs w:val="18"/>
                <w:lang w:eastAsia="ja-JP"/>
              </w:rPr>
            </w:pPr>
            <w:r>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hideMark/>
          </w:tcPr>
          <w:p w14:paraId="07610340" w14:textId="77777777" w:rsidR="00E618DE" w:rsidRDefault="00E618DE">
            <w:pPr>
              <w:pStyle w:val="TAL"/>
              <w:rPr>
                <w:rFonts w:cs="Arial"/>
                <w:noProof/>
                <w:szCs w:val="18"/>
              </w:rPr>
            </w:pPr>
            <w:r>
              <w:rPr>
                <w:rFonts w:cs="Arial"/>
                <w:noProof/>
                <w:szCs w:val="18"/>
              </w:rPr>
              <w:t xml:space="preserve">Identity of the transmission point. </w:t>
            </w:r>
            <w:r>
              <w:rPr>
                <w:noProof/>
              </w:rPr>
              <w:t xml:space="preserve">This IE together with the </w:t>
            </w:r>
            <w:r>
              <w:rPr>
                <w:i/>
                <w:noProof/>
              </w:rPr>
              <w:t>PCI</w:t>
            </w:r>
            <w:r>
              <w:rPr>
                <w:noProof/>
              </w:rPr>
              <w:t xml:space="preserve"> and/or </w:t>
            </w:r>
            <w:r>
              <w:rPr>
                <w:i/>
                <w:noProof/>
              </w:rPr>
              <w:t>PRS-ID</w:t>
            </w:r>
            <w:r>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C65B0F" w14:textId="77777777" w:rsidR="00E618DE" w:rsidRDefault="00E618DE">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A019C0" w14:textId="77777777" w:rsidR="00E618DE" w:rsidRDefault="00E618DE">
            <w:pPr>
              <w:pStyle w:val="TAC"/>
              <w:rPr>
                <w:rFonts w:cs="Arial"/>
                <w:noProof/>
                <w:szCs w:val="18"/>
              </w:rPr>
            </w:pPr>
          </w:p>
        </w:tc>
      </w:tr>
      <w:tr w:rsidR="00E618DE" w14:paraId="1F5AFC95"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602C922F" w14:textId="77777777" w:rsidR="00E618DE" w:rsidRPr="00F209A7" w:rsidRDefault="00E618DE">
            <w:pPr>
              <w:pStyle w:val="TALLeft050cm"/>
              <w:rPr>
                <w:rFonts w:cs="Times New Roman"/>
                <w:i/>
                <w:iCs/>
                <w:noProof/>
                <w:szCs w:val="20"/>
                <w:rPrChange w:id="134" w:author="Rapporteur (Ericsson)" w:date="2023-02-01T13:37:00Z">
                  <w:rPr>
                    <w:rFonts w:cs="Times New Roman"/>
                    <w:noProof/>
                    <w:szCs w:val="20"/>
                  </w:rPr>
                </w:rPrChange>
              </w:rPr>
            </w:pPr>
            <w:r w:rsidRPr="00F209A7">
              <w:rPr>
                <w:i/>
                <w:iCs/>
                <w:noProof/>
                <w:rPrChange w:id="135" w:author="Rapporteur (Ericsson)" w:date="2023-02-01T13:37:00Z">
                  <w:rPr>
                    <w:noProof/>
                  </w:rPr>
                </w:rPrChange>
              </w:rPr>
              <w:t>&gt;&gt;TP Type EUTRA</w:t>
            </w:r>
          </w:p>
        </w:tc>
        <w:tc>
          <w:tcPr>
            <w:tcW w:w="1078" w:type="dxa"/>
            <w:tcBorders>
              <w:top w:val="single" w:sz="4" w:space="0" w:color="auto"/>
              <w:left w:val="single" w:sz="4" w:space="0" w:color="auto"/>
              <w:bottom w:val="single" w:sz="4" w:space="0" w:color="auto"/>
              <w:right w:val="single" w:sz="4" w:space="0" w:color="auto"/>
            </w:tcBorders>
            <w:hideMark/>
          </w:tcPr>
          <w:p w14:paraId="28F10DB6" w14:textId="77777777" w:rsidR="00E618DE" w:rsidRDefault="00E618DE">
            <w:pPr>
              <w:pStyle w:val="TAL"/>
              <w:rPr>
                <w:noProof/>
                <w:lang w:eastAsia="ja-JP"/>
              </w:rPr>
            </w:pPr>
            <w:r>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2A7C387"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3904E5AA" w14:textId="77777777" w:rsidR="00E618DE" w:rsidRDefault="00E618DE">
            <w:pPr>
              <w:pStyle w:val="TAL"/>
              <w:rPr>
                <w:rFonts w:cs="Arial"/>
                <w:noProof/>
                <w:szCs w:val="18"/>
                <w:lang w:eastAsia="ja-JP"/>
              </w:rPr>
            </w:pPr>
            <w:r>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hideMark/>
          </w:tcPr>
          <w:p w14:paraId="0BEB7983" w14:textId="77777777" w:rsidR="00E618DE" w:rsidRDefault="00E618DE">
            <w:pPr>
              <w:pStyle w:val="TAL"/>
              <w:rPr>
                <w:rFonts w:cs="Arial"/>
                <w:noProof/>
                <w:szCs w:val="18"/>
              </w:rPr>
            </w:pPr>
            <w:r>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63A14664" w14:textId="77777777" w:rsidR="00E618DE" w:rsidRDefault="00E618DE">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D16662F" w14:textId="77777777" w:rsidR="00E618DE" w:rsidRDefault="00E618DE">
            <w:pPr>
              <w:pStyle w:val="TAC"/>
              <w:rPr>
                <w:rFonts w:cs="Arial"/>
                <w:noProof/>
                <w:szCs w:val="18"/>
                <w:lang w:eastAsia="ja-JP"/>
              </w:rPr>
            </w:pPr>
          </w:p>
        </w:tc>
      </w:tr>
      <w:tr w:rsidR="00E618DE" w14:paraId="76BF2BB3"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00989C00" w14:textId="77777777" w:rsidR="00E618DE" w:rsidRPr="00F209A7" w:rsidRDefault="00E618DE">
            <w:pPr>
              <w:pStyle w:val="TALLeft050cm"/>
              <w:rPr>
                <w:rFonts w:cs="Times New Roman"/>
                <w:i/>
                <w:iCs/>
                <w:noProof/>
                <w:szCs w:val="20"/>
                <w:rPrChange w:id="136" w:author="Rapporteur (Ericsson)" w:date="2023-02-01T13:37:00Z">
                  <w:rPr>
                    <w:rFonts w:cs="Times New Roman"/>
                    <w:noProof/>
                    <w:szCs w:val="20"/>
                  </w:rPr>
                </w:rPrChange>
              </w:rPr>
            </w:pPr>
            <w:r w:rsidRPr="00F209A7">
              <w:rPr>
                <w:i/>
                <w:iCs/>
                <w:noProof/>
                <w:rPrChange w:id="137" w:author="Rapporteur (Ericsson)" w:date="2023-02-01T13:37:00Z">
                  <w:rPr>
                    <w:noProof/>
                  </w:rPr>
                </w:rPrChange>
              </w:rPr>
              <w:t>&gt;&gt;Number of DL Frames-Extended EUTRA</w:t>
            </w:r>
          </w:p>
        </w:tc>
        <w:tc>
          <w:tcPr>
            <w:tcW w:w="1078" w:type="dxa"/>
            <w:tcBorders>
              <w:top w:val="single" w:sz="4" w:space="0" w:color="auto"/>
              <w:left w:val="single" w:sz="4" w:space="0" w:color="auto"/>
              <w:bottom w:val="single" w:sz="4" w:space="0" w:color="auto"/>
              <w:right w:val="single" w:sz="4" w:space="0" w:color="auto"/>
            </w:tcBorders>
            <w:hideMark/>
          </w:tcPr>
          <w:p w14:paraId="79A5647E" w14:textId="77777777" w:rsidR="00E618DE" w:rsidRDefault="00E618DE">
            <w:pPr>
              <w:pStyle w:val="TAL"/>
              <w:rPr>
                <w:noProof/>
                <w:lang w:eastAsia="ja-JP"/>
              </w:rPr>
            </w:pPr>
            <w:r>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90D3454"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6A9D57F3" w14:textId="77777777" w:rsidR="00E618DE" w:rsidRDefault="00E618DE">
            <w:pPr>
              <w:pStyle w:val="TAL"/>
              <w:rPr>
                <w:rFonts w:cs="Arial"/>
                <w:noProof/>
                <w:szCs w:val="18"/>
                <w:lang w:eastAsia="ja-JP"/>
              </w:rPr>
            </w:pPr>
            <w:r>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hideMark/>
          </w:tcPr>
          <w:p w14:paraId="3143F286" w14:textId="77777777" w:rsidR="00E618DE" w:rsidRDefault="00E618DE">
            <w:pPr>
              <w:pStyle w:val="TAL"/>
              <w:rPr>
                <w:rFonts w:cs="Arial"/>
                <w:noProof/>
                <w:szCs w:val="18"/>
              </w:rPr>
            </w:pPr>
            <w:r>
              <w:rPr>
                <w:iCs/>
                <w:noProof/>
              </w:rPr>
              <w:t>Number of consecutive downlink subframes N</w:t>
            </w:r>
            <w:r>
              <w:rPr>
                <w:iCs/>
                <w:noProof/>
                <w:vertAlign w:val="subscript"/>
              </w:rPr>
              <w:t>PRS</w:t>
            </w:r>
            <w:r>
              <w:rPr>
                <w:iCs/>
                <w:noProof/>
              </w:rPr>
              <w:t xml:space="preserve"> with PRS, ref </w:t>
            </w:r>
            <w:r>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6BBD214" w14:textId="77777777" w:rsidR="00E618DE" w:rsidRDefault="00E618DE">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3E77031C" w14:textId="77777777" w:rsidR="00E618DE" w:rsidRDefault="00E618DE">
            <w:pPr>
              <w:pStyle w:val="TAC"/>
              <w:rPr>
                <w:iCs/>
                <w:noProof/>
              </w:rPr>
            </w:pPr>
          </w:p>
        </w:tc>
      </w:tr>
      <w:tr w:rsidR="00E618DE" w14:paraId="701C7EA1"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1EFC6CC3" w14:textId="77777777" w:rsidR="00E618DE" w:rsidRPr="00F209A7" w:rsidRDefault="00E618DE">
            <w:pPr>
              <w:pStyle w:val="TALLeft050cm"/>
              <w:rPr>
                <w:i/>
                <w:iCs/>
                <w:noProof/>
                <w:rPrChange w:id="138" w:author="Rapporteur (Ericsson)" w:date="2023-02-01T13:37:00Z">
                  <w:rPr>
                    <w:noProof/>
                  </w:rPr>
                </w:rPrChange>
              </w:rPr>
            </w:pPr>
            <w:r w:rsidRPr="00F209A7">
              <w:rPr>
                <w:i/>
                <w:iCs/>
                <w:noProof/>
                <w:rPrChange w:id="139" w:author="Rapporteur (Ericsson)" w:date="2023-02-01T13:37:00Z">
                  <w:rPr>
                    <w:noProof/>
                  </w:rPr>
                </w:rPrChange>
              </w:rPr>
              <w:t>&gt;&gt;CRS CP Length EUTRA</w:t>
            </w:r>
          </w:p>
        </w:tc>
        <w:tc>
          <w:tcPr>
            <w:tcW w:w="1078" w:type="dxa"/>
            <w:tcBorders>
              <w:top w:val="single" w:sz="4" w:space="0" w:color="auto"/>
              <w:left w:val="single" w:sz="4" w:space="0" w:color="auto"/>
              <w:bottom w:val="single" w:sz="4" w:space="0" w:color="auto"/>
              <w:right w:val="single" w:sz="4" w:space="0" w:color="auto"/>
            </w:tcBorders>
            <w:hideMark/>
          </w:tcPr>
          <w:p w14:paraId="54E53CB2" w14:textId="77777777" w:rsidR="00E618DE" w:rsidRDefault="00E618DE">
            <w:pPr>
              <w:pStyle w:val="TAL"/>
              <w:rPr>
                <w:noProof/>
                <w:lang w:eastAsia="ja-JP"/>
              </w:rPr>
            </w:pPr>
            <w:r>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95659EB"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00C483BC" w14:textId="77777777" w:rsidR="00E618DE" w:rsidRDefault="00E618DE">
            <w:pPr>
              <w:pStyle w:val="TAL"/>
              <w:rPr>
                <w:rFonts w:cs="Arial"/>
                <w:noProof/>
                <w:szCs w:val="18"/>
                <w:lang w:eastAsia="ja-JP"/>
              </w:rPr>
            </w:pPr>
            <w:r>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hideMark/>
          </w:tcPr>
          <w:p w14:paraId="0DFE846A" w14:textId="77777777" w:rsidR="00E618DE" w:rsidRDefault="00E618DE">
            <w:pPr>
              <w:pStyle w:val="TAL"/>
              <w:rPr>
                <w:iCs/>
                <w:noProof/>
              </w:rPr>
            </w:pPr>
            <w:r>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782A8410" w14:textId="77777777" w:rsidR="00E618DE" w:rsidRDefault="00E618DE">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2194FF1" w14:textId="77777777" w:rsidR="00E618DE" w:rsidRDefault="00E618DE">
            <w:pPr>
              <w:pStyle w:val="TAC"/>
              <w:rPr>
                <w:noProof/>
              </w:rPr>
            </w:pPr>
          </w:p>
        </w:tc>
      </w:tr>
      <w:tr w:rsidR="00E618DE" w14:paraId="5AD793B1"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1032DB88" w14:textId="77777777" w:rsidR="00E618DE" w:rsidRPr="00F209A7" w:rsidRDefault="00E618DE">
            <w:pPr>
              <w:pStyle w:val="TALLeft050cm"/>
              <w:rPr>
                <w:i/>
                <w:iCs/>
                <w:noProof/>
                <w:szCs w:val="18"/>
                <w:lang w:eastAsia="zh-CN"/>
                <w:rPrChange w:id="140" w:author="Rapporteur (Ericsson)" w:date="2023-02-01T13:37:00Z">
                  <w:rPr>
                    <w:noProof/>
                    <w:szCs w:val="18"/>
                    <w:lang w:eastAsia="zh-CN"/>
                  </w:rPr>
                </w:rPrChange>
              </w:rPr>
            </w:pPr>
            <w:r w:rsidRPr="00F209A7">
              <w:rPr>
                <w:i/>
                <w:iCs/>
                <w:noProof/>
                <w:lang w:eastAsia="zh-CN"/>
                <w:rPrChange w:id="141" w:author="Rapporteur (Ericsson)" w:date="2023-02-01T13:37:00Z">
                  <w:rPr>
                    <w:noProof/>
                    <w:lang w:eastAsia="zh-CN"/>
                  </w:rPr>
                </w:rPrChange>
              </w:rPr>
              <w:t>&gt;&gt;DL Bandwidth</w:t>
            </w:r>
            <w:r w:rsidRPr="00F209A7">
              <w:rPr>
                <w:i/>
                <w:iCs/>
                <w:noProof/>
                <w:rPrChange w:id="142" w:author="Rapporteur (Ericsson)" w:date="2023-02-01T13:37:00Z">
                  <w:rPr>
                    <w:noProof/>
                  </w:rPr>
                </w:rPrChange>
              </w:rPr>
              <w:t xml:space="preserve"> EUTRA</w:t>
            </w:r>
          </w:p>
        </w:tc>
        <w:tc>
          <w:tcPr>
            <w:tcW w:w="1078" w:type="dxa"/>
            <w:tcBorders>
              <w:top w:val="single" w:sz="4" w:space="0" w:color="auto"/>
              <w:left w:val="single" w:sz="4" w:space="0" w:color="auto"/>
              <w:bottom w:val="single" w:sz="4" w:space="0" w:color="auto"/>
              <w:right w:val="single" w:sz="4" w:space="0" w:color="auto"/>
            </w:tcBorders>
            <w:hideMark/>
          </w:tcPr>
          <w:p w14:paraId="0A1C9965" w14:textId="77777777" w:rsidR="00E618DE" w:rsidRDefault="00E618DE">
            <w:pPr>
              <w:pStyle w:val="TAL"/>
              <w:rPr>
                <w:bCs/>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3578E2"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4C6B2AA0" w14:textId="77777777" w:rsidR="00E618DE" w:rsidRDefault="00E618DE">
            <w:pPr>
              <w:pStyle w:val="TAL"/>
              <w:rPr>
                <w:rFonts w:cs="Arial"/>
                <w:noProof/>
                <w:szCs w:val="18"/>
              </w:rPr>
            </w:pPr>
            <w:r>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hideMark/>
          </w:tcPr>
          <w:p w14:paraId="464F22A0" w14:textId="77777777" w:rsidR="00E618DE" w:rsidRDefault="00E618DE">
            <w:pPr>
              <w:pStyle w:val="TAL"/>
              <w:rPr>
                <w:rFonts w:cs="Arial"/>
                <w:noProof/>
                <w:szCs w:val="18"/>
              </w:rPr>
            </w:pPr>
            <w:r>
              <w:rPr>
                <w:rFonts w:cs="Arial"/>
                <w:noProof/>
                <w:szCs w:val="18"/>
                <w:lang w:eastAsia="zh-CN"/>
              </w:rPr>
              <w:t>DL transmission bandwidth expressed in units of resource blocks N</w:t>
            </w:r>
            <w:r>
              <w:rPr>
                <w:rFonts w:cs="Arial"/>
                <w:noProof/>
                <w:szCs w:val="18"/>
                <w:vertAlign w:val="subscript"/>
                <w:lang w:eastAsia="zh-CN"/>
              </w:rPr>
              <w:t>RB</w:t>
            </w:r>
            <w:r>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64F0408B" w14:textId="77777777" w:rsidR="00E618DE" w:rsidRDefault="00E618DE">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FE90E54" w14:textId="77777777" w:rsidR="00E618DE" w:rsidRDefault="00E618DE">
            <w:pPr>
              <w:pStyle w:val="TAC"/>
              <w:rPr>
                <w:rFonts w:cs="Arial"/>
                <w:noProof/>
                <w:szCs w:val="18"/>
                <w:lang w:eastAsia="zh-CN"/>
              </w:rPr>
            </w:pPr>
          </w:p>
        </w:tc>
      </w:tr>
      <w:tr w:rsidR="00E618DE" w14:paraId="65DE57F5"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1B49CBCA" w14:textId="77777777" w:rsidR="00E618DE" w:rsidRPr="00F209A7" w:rsidRDefault="00E618DE">
            <w:pPr>
              <w:pStyle w:val="TALLeft050cm"/>
              <w:rPr>
                <w:i/>
                <w:iCs/>
                <w:noProof/>
                <w:szCs w:val="18"/>
                <w:lang w:eastAsia="zh-CN"/>
                <w:rPrChange w:id="143" w:author="Rapporteur (Ericsson)" w:date="2023-02-01T13:37:00Z">
                  <w:rPr>
                    <w:noProof/>
                    <w:szCs w:val="18"/>
                    <w:lang w:eastAsia="zh-CN"/>
                  </w:rPr>
                </w:rPrChange>
              </w:rPr>
            </w:pPr>
            <w:r w:rsidRPr="00F209A7">
              <w:rPr>
                <w:i/>
                <w:iCs/>
                <w:noProof/>
                <w:lang w:eastAsia="zh-CN"/>
                <w:rPrChange w:id="144" w:author="Rapporteur (Ericsson)" w:date="2023-02-01T13:37:00Z">
                  <w:rPr>
                    <w:noProof/>
                    <w:lang w:eastAsia="zh-CN"/>
                  </w:rPr>
                </w:rPrChange>
              </w:rPr>
              <w:t>&gt;&gt;PRS Occasion Group</w:t>
            </w:r>
            <w:r w:rsidRPr="00F209A7">
              <w:rPr>
                <w:i/>
                <w:iCs/>
                <w:noProof/>
                <w:rPrChange w:id="145" w:author="Rapporteur (Ericsson)" w:date="2023-02-01T13:37:00Z">
                  <w:rPr>
                    <w:noProof/>
                  </w:rPr>
                </w:rPrChange>
              </w:rPr>
              <w:t xml:space="preserve"> EUTRA</w:t>
            </w:r>
          </w:p>
        </w:tc>
        <w:tc>
          <w:tcPr>
            <w:tcW w:w="1078" w:type="dxa"/>
            <w:tcBorders>
              <w:top w:val="single" w:sz="4" w:space="0" w:color="auto"/>
              <w:left w:val="single" w:sz="4" w:space="0" w:color="auto"/>
              <w:bottom w:val="single" w:sz="4" w:space="0" w:color="auto"/>
              <w:right w:val="single" w:sz="4" w:space="0" w:color="auto"/>
            </w:tcBorders>
            <w:hideMark/>
          </w:tcPr>
          <w:p w14:paraId="791BB9BB" w14:textId="77777777" w:rsidR="00E618DE" w:rsidRDefault="00E618DE">
            <w:pPr>
              <w:pStyle w:val="TAL"/>
              <w:rPr>
                <w:bCs/>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7B1215D"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2159ABF4" w14:textId="77777777" w:rsidR="00E618DE" w:rsidRDefault="00E618DE">
            <w:pPr>
              <w:pStyle w:val="TAL"/>
              <w:rPr>
                <w:rFonts w:cs="Arial"/>
                <w:noProof/>
                <w:szCs w:val="18"/>
              </w:rPr>
            </w:pPr>
            <w:r>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hideMark/>
          </w:tcPr>
          <w:p w14:paraId="082667D7" w14:textId="77777777" w:rsidR="00E618DE" w:rsidRDefault="00E618DE">
            <w:pPr>
              <w:pStyle w:val="TAL"/>
              <w:rPr>
                <w:rFonts w:cs="Arial"/>
                <w:noProof/>
                <w:szCs w:val="18"/>
              </w:rPr>
            </w:pPr>
            <w:r>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446A5F6C" w14:textId="77777777" w:rsidR="00E618DE" w:rsidRDefault="00E618DE">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FDB948A" w14:textId="77777777" w:rsidR="00E618DE" w:rsidRDefault="00E618DE">
            <w:pPr>
              <w:pStyle w:val="TAC"/>
              <w:rPr>
                <w:rFonts w:cs="Arial"/>
                <w:noProof/>
                <w:szCs w:val="18"/>
                <w:lang w:eastAsia="zh-CN"/>
              </w:rPr>
            </w:pPr>
          </w:p>
        </w:tc>
      </w:tr>
      <w:tr w:rsidR="00E618DE" w14:paraId="599343AC"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1DE14C70" w14:textId="77777777" w:rsidR="00E618DE" w:rsidRPr="00F209A7" w:rsidRDefault="00E618DE">
            <w:pPr>
              <w:pStyle w:val="TALLeft050cm"/>
              <w:rPr>
                <w:i/>
                <w:iCs/>
                <w:noProof/>
                <w:szCs w:val="18"/>
                <w:lang w:eastAsia="zh-CN"/>
                <w:rPrChange w:id="146" w:author="Rapporteur (Ericsson)" w:date="2023-02-01T13:37:00Z">
                  <w:rPr>
                    <w:noProof/>
                    <w:szCs w:val="18"/>
                    <w:lang w:eastAsia="zh-CN"/>
                  </w:rPr>
                </w:rPrChange>
              </w:rPr>
            </w:pPr>
            <w:r w:rsidRPr="00F209A7">
              <w:rPr>
                <w:i/>
                <w:iCs/>
                <w:noProof/>
                <w:lang w:eastAsia="zh-CN"/>
                <w:rPrChange w:id="147" w:author="Rapporteur (Ericsson)" w:date="2023-02-01T13:37:00Z">
                  <w:rPr>
                    <w:noProof/>
                    <w:lang w:eastAsia="zh-CN"/>
                  </w:rPr>
                </w:rPrChange>
              </w:rPr>
              <w:t>&gt;&gt;PRS Frequency Hopping Configuration</w:t>
            </w:r>
            <w:r w:rsidRPr="00F209A7">
              <w:rPr>
                <w:i/>
                <w:iCs/>
                <w:noProof/>
                <w:rPrChange w:id="148" w:author="Rapporteur (Ericsson)" w:date="2023-02-01T13:37:00Z">
                  <w:rPr>
                    <w:noProof/>
                  </w:rPr>
                </w:rPrChange>
              </w:rPr>
              <w:t xml:space="preserve"> EUTRA</w:t>
            </w:r>
          </w:p>
        </w:tc>
        <w:tc>
          <w:tcPr>
            <w:tcW w:w="1078" w:type="dxa"/>
            <w:tcBorders>
              <w:top w:val="single" w:sz="4" w:space="0" w:color="auto"/>
              <w:left w:val="single" w:sz="4" w:space="0" w:color="auto"/>
              <w:bottom w:val="single" w:sz="4" w:space="0" w:color="auto"/>
              <w:right w:val="single" w:sz="4" w:space="0" w:color="auto"/>
            </w:tcBorders>
            <w:hideMark/>
          </w:tcPr>
          <w:p w14:paraId="673E36E2" w14:textId="77777777" w:rsidR="00E618DE" w:rsidRDefault="00E618DE">
            <w:pPr>
              <w:pStyle w:val="TAL"/>
              <w:rPr>
                <w:bCs/>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8CC5FE8"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33881F06" w14:textId="77777777" w:rsidR="00E618DE" w:rsidRDefault="00E618DE">
            <w:pPr>
              <w:pStyle w:val="TAL"/>
              <w:rPr>
                <w:rFonts w:cs="Arial"/>
                <w:noProof/>
                <w:szCs w:val="18"/>
              </w:rPr>
            </w:pPr>
            <w:r>
              <w:rPr>
                <w:noProof/>
                <w:snapToGrid w:val="0"/>
                <w:lang w:eastAsia="zh-CN"/>
              </w:rPr>
              <w:t xml:space="preserve">9.2.17 </w:t>
            </w:r>
          </w:p>
        </w:tc>
        <w:tc>
          <w:tcPr>
            <w:tcW w:w="1730" w:type="dxa"/>
            <w:tcBorders>
              <w:top w:val="single" w:sz="4" w:space="0" w:color="auto"/>
              <w:left w:val="single" w:sz="4" w:space="0" w:color="auto"/>
              <w:bottom w:val="single" w:sz="4" w:space="0" w:color="auto"/>
              <w:right w:val="single" w:sz="4" w:space="0" w:color="auto"/>
            </w:tcBorders>
            <w:hideMark/>
          </w:tcPr>
          <w:p w14:paraId="081AF78F" w14:textId="77777777" w:rsidR="00E618DE" w:rsidRDefault="00E618DE">
            <w:pPr>
              <w:pStyle w:val="TAL"/>
              <w:rPr>
                <w:rFonts w:cs="Arial"/>
                <w:noProof/>
                <w:szCs w:val="18"/>
              </w:rPr>
            </w:pPr>
            <w:r>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0D97DC47" w14:textId="77777777" w:rsidR="00E618DE" w:rsidRDefault="00E618DE">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5EA5388" w14:textId="77777777" w:rsidR="00E618DE" w:rsidRDefault="00E618DE">
            <w:pPr>
              <w:pStyle w:val="TAC"/>
              <w:rPr>
                <w:rFonts w:cs="Arial"/>
                <w:noProof/>
                <w:szCs w:val="18"/>
                <w:lang w:eastAsia="zh-CN"/>
              </w:rPr>
            </w:pPr>
          </w:p>
        </w:tc>
      </w:tr>
      <w:tr w:rsidR="00E618DE" w14:paraId="099FEFBC"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01981154" w14:textId="77777777" w:rsidR="00E618DE" w:rsidRPr="00F209A7" w:rsidRDefault="00E618DE">
            <w:pPr>
              <w:pStyle w:val="TALLeft050cm"/>
              <w:rPr>
                <w:rFonts w:cs="Times New Roman"/>
                <w:i/>
                <w:iCs/>
                <w:noProof/>
                <w:szCs w:val="20"/>
                <w:lang w:eastAsia="zh-CN"/>
                <w:rPrChange w:id="149" w:author="Rapporteur (Ericsson)" w:date="2023-02-01T13:37:00Z">
                  <w:rPr>
                    <w:rFonts w:cs="Times New Roman"/>
                    <w:noProof/>
                    <w:szCs w:val="20"/>
                    <w:lang w:eastAsia="zh-CN"/>
                  </w:rPr>
                </w:rPrChange>
              </w:rPr>
            </w:pPr>
            <w:r w:rsidRPr="00F209A7">
              <w:rPr>
                <w:i/>
                <w:iCs/>
                <w:noProof/>
                <w:lang w:eastAsia="zh-CN"/>
                <w:rPrChange w:id="150" w:author="Rapporteur (Ericsson)" w:date="2023-02-01T13:37:00Z">
                  <w:rPr>
                    <w:noProof/>
                    <w:lang w:eastAsia="zh-CN"/>
                  </w:rPr>
                </w:rPrChange>
              </w:rPr>
              <w:t>&gt;&gt;TDD Configuration EUTRA</w:t>
            </w:r>
          </w:p>
        </w:tc>
        <w:tc>
          <w:tcPr>
            <w:tcW w:w="1078" w:type="dxa"/>
            <w:tcBorders>
              <w:top w:val="single" w:sz="4" w:space="0" w:color="auto"/>
              <w:left w:val="single" w:sz="4" w:space="0" w:color="auto"/>
              <w:bottom w:val="single" w:sz="4" w:space="0" w:color="auto"/>
              <w:right w:val="single" w:sz="4" w:space="0" w:color="auto"/>
            </w:tcBorders>
            <w:hideMark/>
          </w:tcPr>
          <w:p w14:paraId="41DD6FF3" w14:textId="77777777" w:rsidR="00E618DE" w:rsidRDefault="00E618DE">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71C8C1A"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4D37AA0B" w14:textId="77777777" w:rsidR="00E618DE" w:rsidRDefault="00E618DE">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hideMark/>
          </w:tcPr>
          <w:p w14:paraId="6B8357B6" w14:textId="77777777" w:rsidR="00E618DE" w:rsidRDefault="00E618DE">
            <w:pPr>
              <w:pStyle w:val="TAL"/>
              <w:rPr>
                <w:rFonts w:cs="Arial"/>
                <w:noProof/>
                <w:szCs w:val="18"/>
                <w:lang w:eastAsia="zh-CN"/>
              </w:rPr>
            </w:pPr>
            <w:r>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hideMark/>
          </w:tcPr>
          <w:p w14:paraId="28C8DAA7" w14:textId="77777777" w:rsidR="00E618DE" w:rsidRDefault="00E618DE">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3C79041F" w14:textId="77777777" w:rsidR="00E618DE" w:rsidRDefault="00E618DE">
            <w:pPr>
              <w:pStyle w:val="TAC"/>
              <w:rPr>
                <w:rFonts w:cs="Arial"/>
                <w:noProof/>
                <w:szCs w:val="18"/>
                <w:lang w:eastAsia="zh-CN"/>
              </w:rPr>
            </w:pPr>
            <w:r>
              <w:rPr>
                <w:rFonts w:cs="Arial"/>
                <w:noProof/>
                <w:szCs w:val="18"/>
                <w:lang w:eastAsia="zh-CN"/>
              </w:rPr>
              <w:t>ignore</w:t>
            </w:r>
          </w:p>
        </w:tc>
      </w:tr>
      <w:tr w:rsidR="00E618DE" w14:paraId="5C635A72"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57BCA3F0" w14:textId="77777777" w:rsidR="00E618DE" w:rsidRPr="00F209A7" w:rsidRDefault="00E618DE">
            <w:pPr>
              <w:pStyle w:val="TALLeft050cm"/>
              <w:rPr>
                <w:rFonts w:cs="Times New Roman"/>
                <w:i/>
                <w:iCs/>
                <w:noProof/>
                <w:szCs w:val="20"/>
                <w:lang w:eastAsia="zh-CN"/>
                <w:rPrChange w:id="151" w:author="Rapporteur (Ericsson)" w:date="2023-02-01T13:37:00Z">
                  <w:rPr>
                    <w:rFonts w:cs="Times New Roman"/>
                    <w:noProof/>
                    <w:szCs w:val="20"/>
                    <w:lang w:eastAsia="zh-CN"/>
                  </w:rPr>
                </w:rPrChange>
              </w:rPr>
            </w:pPr>
            <w:r w:rsidRPr="00F209A7">
              <w:rPr>
                <w:i/>
                <w:iCs/>
                <w:noProof/>
                <w:lang w:eastAsia="zh-CN"/>
                <w:rPrChange w:id="152" w:author="Rapporteur (Ericsson)" w:date="2023-02-01T13:37:00Z">
                  <w:rPr>
                    <w:noProof/>
                    <w:lang w:eastAsia="zh-CN"/>
                  </w:rPr>
                </w:rPrChange>
              </w:rPr>
              <w:t>&gt;&gt;NR CGI</w:t>
            </w:r>
          </w:p>
        </w:tc>
        <w:tc>
          <w:tcPr>
            <w:tcW w:w="1078" w:type="dxa"/>
            <w:tcBorders>
              <w:top w:val="single" w:sz="4" w:space="0" w:color="auto"/>
              <w:left w:val="single" w:sz="4" w:space="0" w:color="auto"/>
              <w:bottom w:val="single" w:sz="4" w:space="0" w:color="auto"/>
              <w:right w:val="single" w:sz="4" w:space="0" w:color="auto"/>
            </w:tcBorders>
            <w:hideMark/>
          </w:tcPr>
          <w:p w14:paraId="7AEA0134" w14:textId="77777777" w:rsidR="00E618DE" w:rsidRDefault="00E618DE">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E3D31FB"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0CB36166" w14:textId="77777777" w:rsidR="00E618DE" w:rsidRDefault="00E618DE">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hideMark/>
          </w:tcPr>
          <w:p w14:paraId="58AC393B" w14:textId="77777777" w:rsidR="00E618DE" w:rsidRDefault="00E618DE">
            <w:pPr>
              <w:pStyle w:val="TAL"/>
              <w:rPr>
                <w:rFonts w:cs="Arial"/>
                <w:noProof/>
                <w:szCs w:val="18"/>
                <w:lang w:eastAsia="zh-CN"/>
              </w:rPr>
            </w:pPr>
            <w:r>
              <w:rPr>
                <w:noProof/>
              </w:rPr>
              <w:t>Cell Global Identifier of the NR cell.</w:t>
            </w:r>
          </w:p>
        </w:tc>
        <w:tc>
          <w:tcPr>
            <w:tcW w:w="1078" w:type="dxa"/>
            <w:tcBorders>
              <w:top w:val="single" w:sz="4" w:space="0" w:color="auto"/>
              <w:left w:val="single" w:sz="4" w:space="0" w:color="auto"/>
              <w:bottom w:val="single" w:sz="4" w:space="0" w:color="auto"/>
              <w:right w:val="single" w:sz="4" w:space="0" w:color="auto"/>
            </w:tcBorders>
            <w:hideMark/>
          </w:tcPr>
          <w:p w14:paraId="621C6898" w14:textId="77777777" w:rsidR="00E618DE" w:rsidRDefault="00E618DE">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hideMark/>
          </w:tcPr>
          <w:p w14:paraId="76E57917" w14:textId="77777777" w:rsidR="00E618DE" w:rsidRDefault="00E618DE">
            <w:pPr>
              <w:pStyle w:val="TAC"/>
              <w:rPr>
                <w:rFonts w:cs="Arial"/>
                <w:noProof/>
                <w:szCs w:val="18"/>
                <w:lang w:eastAsia="zh-CN"/>
              </w:rPr>
            </w:pPr>
            <w:r>
              <w:rPr>
                <w:noProof/>
              </w:rPr>
              <w:t>ignore</w:t>
            </w:r>
          </w:p>
        </w:tc>
      </w:tr>
      <w:tr w:rsidR="00E618DE" w14:paraId="18C64E1D" w14:textId="77777777" w:rsidTr="00E618DE">
        <w:tc>
          <w:tcPr>
            <w:tcW w:w="2161" w:type="dxa"/>
            <w:tcBorders>
              <w:top w:val="single" w:sz="4" w:space="0" w:color="auto"/>
              <w:left w:val="single" w:sz="4" w:space="0" w:color="auto"/>
              <w:bottom w:val="single" w:sz="4" w:space="0" w:color="auto"/>
              <w:right w:val="single" w:sz="4" w:space="0" w:color="auto"/>
            </w:tcBorders>
            <w:hideMark/>
          </w:tcPr>
          <w:p w14:paraId="6A91A140" w14:textId="77777777" w:rsidR="00E618DE" w:rsidRPr="00F209A7" w:rsidRDefault="00E618DE">
            <w:pPr>
              <w:pStyle w:val="TALLeft050cm"/>
              <w:rPr>
                <w:rFonts w:cs="Times New Roman"/>
                <w:i/>
                <w:iCs/>
                <w:noProof/>
                <w:szCs w:val="20"/>
                <w:lang w:eastAsia="zh-CN"/>
                <w:rPrChange w:id="153" w:author="Rapporteur (Ericsson)" w:date="2023-02-01T13:37:00Z">
                  <w:rPr>
                    <w:rFonts w:cs="Times New Roman"/>
                    <w:noProof/>
                    <w:szCs w:val="20"/>
                    <w:lang w:eastAsia="zh-CN"/>
                  </w:rPr>
                </w:rPrChange>
              </w:rPr>
            </w:pPr>
            <w:r w:rsidRPr="00F209A7">
              <w:rPr>
                <w:i/>
                <w:iCs/>
                <w:noProof/>
                <w:rPrChange w:id="154" w:author="Rapporteur (Ericsson)" w:date="2023-02-01T13:37:00Z">
                  <w:rPr>
                    <w:noProof/>
                  </w:rPr>
                </w:rPrChange>
              </w:rPr>
              <w:t>&gt;&gt;SFN Initialisation Time NR</w:t>
            </w:r>
          </w:p>
        </w:tc>
        <w:tc>
          <w:tcPr>
            <w:tcW w:w="1078" w:type="dxa"/>
            <w:tcBorders>
              <w:top w:val="single" w:sz="4" w:space="0" w:color="auto"/>
              <w:left w:val="single" w:sz="4" w:space="0" w:color="auto"/>
              <w:bottom w:val="single" w:sz="4" w:space="0" w:color="auto"/>
              <w:right w:val="single" w:sz="4" w:space="0" w:color="auto"/>
            </w:tcBorders>
            <w:hideMark/>
          </w:tcPr>
          <w:p w14:paraId="6FE40C48" w14:textId="77777777" w:rsidR="00E618DE" w:rsidRDefault="00E618DE">
            <w:pPr>
              <w:pStyle w:val="TAL"/>
              <w:rPr>
                <w:noProof/>
                <w:lang w:eastAsia="zh-CN"/>
              </w:rPr>
            </w:pPr>
            <w:r>
              <w:rPr>
                <w:noProof/>
              </w:rPr>
              <w:t>M</w:t>
            </w:r>
          </w:p>
        </w:tc>
        <w:tc>
          <w:tcPr>
            <w:tcW w:w="1078" w:type="dxa"/>
            <w:tcBorders>
              <w:top w:val="single" w:sz="4" w:space="0" w:color="auto"/>
              <w:left w:val="single" w:sz="4" w:space="0" w:color="auto"/>
              <w:bottom w:val="single" w:sz="4" w:space="0" w:color="auto"/>
              <w:right w:val="single" w:sz="4" w:space="0" w:color="auto"/>
            </w:tcBorders>
          </w:tcPr>
          <w:p w14:paraId="1AB825E9" w14:textId="77777777" w:rsidR="00E618DE" w:rsidRDefault="00E618DE">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259329F2" w14:textId="77777777" w:rsidR="00E618DE" w:rsidRDefault="00E618DE">
            <w:pPr>
              <w:pStyle w:val="TAL"/>
              <w:rPr>
                <w:noProof/>
                <w:snapToGrid w:val="0"/>
                <w:lang w:eastAsia="zh-CN"/>
              </w:rPr>
            </w:pPr>
            <w:r>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hideMark/>
          </w:tcPr>
          <w:p w14:paraId="19BCFBA3" w14:textId="77777777" w:rsidR="00E618DE" w:rsidRDefault="00E618DE">
            <w:pPr>
              <w:pStyle w:val="TAL"/>
              <w:rPr>
                <w:rFonts w:cs="Arial"/>
                <w:noProof/>
                <w:szCs w:val="18"/>
                <w:lang w:eastAsia="zh-CN"/>
              </w:rPr>
            </w:pPr>
            <w:r>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hideMark/>
          </w:tcPr>
          <w:p w14:paraId="020E6413" w14:textId="77777777" w:rsidR="00E618DE" w:rsidRDefault="00E618DE">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hideMark/>
          </w:tcPr>
          <w:p w14:paraId="7D21E7CB" w14:textId="77777777" w:rsidR="00E618DE" w:rsidRDefault="00E618DE">
            <w:pPr>
              <w:pStyle w:val="TAC"/>
              <w:rPr>
                <w:rFonts w:cs="Arial"/>
                <w:noProof/>
                <w:szCs w:val="18"/>
                <w:lang w:eastAsia="zh-CN"/>
              </w:rPr>
            </w:pPr>
            <w:r>
              <w:rPr>
                <w:rFonts w:cs="Arial"/>
                <w:noProof/>
                <w:szCs w:val="18"/>
              </w:rPr>
              <w:t>ignore</w:t>
            </w:r>
          </w:p>
        </w:tc>
      </w:tr>
    </w:tbl>
    <w:p w14:paraId="0AAF6037" w14:textId="77777777" w:rsidR="00E618DE" w:rsidRDefault="00E618DE" w:rsidP="00E618DE">
      <w:pPr>
        <w:rPr>
          <w:noProof/>
          <w:sz w:val="20"/>
          <w:szCs w:val="20"/>
          <w:lang w:val="en-GB" w:eastAsia="ko-KR"/>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E618DE" w14:paraId="2D7DF8CB" w14:textId="77777777" w:rsidTr="00E618DE">
        <w:tc>
          <w:tcPr>
            <w:tcW w:w="3686" w:type="dxa"/>
            <w:tcBorders>
              <w:top w:val="single" w:sz="4" w:space="0" w:color="auto"/>
              <w:left w:val="single" w:sz="4" w:space="0" w:color="auto"/>
              <w:bottom w:val="single" w:sz="4" w:space="0" w:color="auto"/>
              <w:right w:val="single" w:sz="4" w:space="0" w:color="auto"/>
            </w:tcBorders>
            <w:hideMark/>
          </w:tcPr>
          <w:p w14:paraId="050AE1DF" w14:textId="77777777" w:rsidR="00E618DE" w:rsidRDefault="00E618DE">
            <w:pPr>
              <w:pStyle w:val="TAH"/>
              <w:rPr>
                <w:noProof/>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87CADB" w14:textId="77777777" w:rsidR="00E618DE" w:rsidRDefault="00E618DE">
            <w:pPr>
              <w:pStyle w:val="TAH"/>
              <w:rPr>
                <w:noProof/>
              </w:rPr>
            </w:pPr>
            <w:r>
              <w:rPr>
                <w:noProof/>
              </w:rPr>
              <w:t>Explanation</w:t>
            </w:r>
          </w:p>
        </w:tc>
      </w:tr>
      <w:tr w:rsidR="00E618DE" w14:paraId="7C3306D4" w14:textId="77777777" w:rsidTr="00E618DE">
        <w:tc>
          <w:tcPr>
            <w:tcW w:w="3686" w:type="dxa"/>
            <w:tcBorders>
              <w:top w:val="single" w:sz="4" w:space="0" w:color="auto"/>
              <w:left w:val="single" w:sz="4" w:space="0" w:color="auto"/>
              <w:bottom w:val="single" w:sz="4" w:space="0" w:color="auto"/>
              <w:right w:val="single" w:sz="4" w:space="0" w:color="auto"/>
            </w:tcBorders>
            <w:hideMark/>
          </w:tcPr>
          <w:p w14:paraId="54BE574A" w14:textId="77777777" w:rsidR="00E618DE" w:rsidRDefault="00E618DE">
            <w:pPr>
              <w:pStyle w:val="TAL"/>
              <w:rPr>
                <w:noProof/>
              </w:rPr>
            </w:pPr>
            <w:r>
              <w:rPr>
                <w:noProof/>
              </w:rPr>
              <w:t>maxnoOTDOAtypes</w:t>
            </w:r>
          </w:p>
        </w:tc>
        <w:tc>
          <w:tcPr>
            <w:tcW w:w="5670" w:type="dxa"/>
            <w:tcBorders>
              <w:top w:val="single" w:sz="4" w:space="0" w:color="auto"/>
              <w:left w:val="single" w:sz="4" w:space="0" w:color="auto"/>
              <w:bottom w:val="single" w:sz="4" w:space="0" w:color="auto"/>
              <w:right w:val="single" w:sz="4" w:space="0" w:color="auto"/>
            </w:tcBorders>
            <w:hideMark/>
          </w:tcPr>
          <w:p w14:paraId="2527A008" w14:textId="77777777" w:rsidR="00E618DE" w:rsidRDefault="00E618DE">
            <w:pPr>
              <w:pStyle w:val="TAL"/>
              <w:rPr>
                <w:noProof/>
              </w:rPr>
            </w:pPr>
            <w:r>
              <w:rPr>
                <w:noProof/>
              </w:rPr>
              <w:t>Maximum no. of OTDOA information types that can be requested and reported with one message. Value is 63.</w:t>
            </w:r>
          </w:p>
        </w:tc>
      </w:tr>
    </w:tbl>
    <w:p w14:paraId="4922C9AC" w14:textId="77777777" w:rsidR="00E618DE" w:rsidRDefault="00E618DE" w:rsidP="00732657">
      <w:pPr>
        <w:jc w:val="center"/>
        <w:rPr>
          <w:b/>
          <w:bCs/>
          <w:noProof/>
        </w:rPr>
      </w:pPr>
    </w:p>
    <w:p w14:paraId="6A9804F2" w14:textId="77777777" w:rsidR="001240BB" w:rsidRPr="00707B3F" w:rsidRDefault="001240BB" w:rsidP="001240BB">
      <w:pPr>
        <w:pStyle w:val="Heading3"/>
        <w:rPr>
          <w:noProof/>
        </w:rPr>
      </w:pPr>
      <w:bookmarkStart w:id="155" w:name="_Toc534903095"/>
      <w:bookmarkStart w:id="156" w:name="_Toc51776035"/>
      <w:bookmarkStart w:id="157" w:name="_Toc56773057"/>
      <w:bookmarkStart w:id="158" w:name="_Toc64447686"/>
      <w:bookmarkStart w:id="159" w:name="_Toc74152342"/>
      <w:bookmarkStart w:id="160" w:name="_Toc88654195"/>
      <w:bookmarkStart w:id="161" w:name="_Toc99056264"/>
      <w:bookmarkStart w:id="162" w:name="_Toc99959197"/>
      <w:bookmarkStart w:id="163" w:name="_Toc105612383"/>
      <w:bookmarkStart w:id="164" w:name="_Toc106109599"/>
      <w:bookmarkStart w:id="165" w:name="_Toc112766491"/>
      <w:bookmarkStart w:id="166" w:name="_Toc113379407"/>
      <w:bookmarkStart w:id="167" w:name="_Toc120091960"/>
      <w:bookmarkStart w:id="168" w:name="_Toc120534877"/>
      <w:r w:rsidRPr="00707B3F">
        <w:rPr>
          <w:noProof/>
        </w:rPr>
        <w:t>9.2.16</w:t>
      </w:r>
      <w:r w:rsidRPr="00707B3F">
        <w:rPr>
          <w:noProof/>
        </w:rPr>
        <w:tab/>
        <w:t>PRS Muting Configuration EUTRA</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502B3B2" w14:textId="77777777" w:rsidR="001240BB" w:rsidRPr="00707B3F" w:rsidRDefault="001240BB" w:rsidP="001240BB">
      <w:pPr>
        <w:rPr>
          <w:i/>
          <w:noProof/>
          <w:sz w:val="18"/>
        </w:rPr>
      </w:pPr>
      <w:r w:rsidRPr="00707B3F">
        <w:rPr>
          <w:noProof/>
        </w:rPr>
        <w:t xml:space="preserve">The </w:t>
      </w:r>
      <w:r w:rsidRPr="00707B3F">
        <w:rPr>
          <w:i/>
          <w:noProof/>
        </w:rPr>
        <w:t>PRS Muting Configuration EUTRA</w:t>
      </w:r>
      <w:r w:rsidRPr="00707B3F">
        <w:rPr>
          <w:noProof/>
        </w:rPr>
        <w:t xml:space="preserve"> IE is used to describe the configuration of PRS muting patterns for the concerned cell/TP, according to TS 36.211 [10] and TS 36.133 [9].</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1240BB" w:rsidRPr="00707B3F" w14:paraId="707D1A0F" w14:textId="77777777" w:rsidTr="003B1DAE">
        <w:tc>
          <w:tcPr>
            <w:tcW w:w="2449" w:type="dxa"/>
          </w:tcPr>
          <w:p w14:paraId="33B49034" w14:textId="77777777" w:rsidR="001240BB" w:rsidRPr="00707B3F" w:rsidRDefault="001240BB" w:rsidP="003B1DAE">
            <w:pPr>
              <w:pStyle w:val="TAH"/>
              <w:spacing w:line="0" w:lineRule="atLeast"/>
              <w:rPr>
                <w:noProof/>
              </w:rPr>
            </w:pPr>
            <w:r w:rsidRPr="00707B3F">
              <w:rPr>
                <w:noProof/>
              </w:rPr>
              <w:t>IE/Group Name</w:t>
            </w:r>
          </w:p>
        </w:tc>
        <w:tc>
          <w:tcPr>
            <w:tcW w:w="1077" w:type="dxa"/>
          </w:tcPr>
          <w:p w14:paraId="310CDAE1" w14:textId="77777777" w:rsidR="001240BB" w:rsidRPr="00707B3F" w:rsidRDefault="001240BB" w:rsidP="003B1DAE">
            <w:pPr>
              <w:pStyle w:val="TAH"/>
              <w:spacing w:line="0" w:lineRule="atLeast"/>
              <w:rPr>
                <w:noProof/>
              </w:rPr>
            </w:pPr>
            <w:r w:rsidRPr="00707B3F">
              <w:rPr>
                <w:noProof/>
              </w:rPr>
              <w:t>Presence</w:t>
            </w:r>
          </w:p>
        </w:tc>
        <w:tc>
          <w:tcPr>
            <w:tcW w:w="1077" w:type="dxa"/>
          </w:tcPr>
          <w:p w14:paraId="5535C839" w14:textId="77777777" w:rsidR="001240BB" w:rsidRPr="00707B3F" w:rsidRDefault="001240BB" w:rsidP="003B1DAE">
            <w:pPr>
              <w:pStyle w:val="TAH"/>
              <w:spacing w:line="0" w:lineRule="atLeast"/>
              <w:rPr>
                <w:noProof/>
              </w:rPr>
            </w:pPr>
            <w:r w:rsidRPr="00707B3F">
              <w:rPr>
                <w:noProof/>
              </w:rPr>
              <w:t>Range</w:t>
            </w:r>
          </w:p>
        </w:tc>
        <w:tc>
          <w:tcPr>
            <w:tcW w:w="2234" w:type="dxa"/>
          </w:tcPr>
          <w:p w14:paraId="0B4F0E6C" w14:textId="77777777" w:rsidR="001240BB" w:rsidRPr="00707B3F" w:rsidRDefault="001240BB" w:rsidP="003B1DAE">
            <w:pPr>
              <w:pStyle w:val="TAH"/>
              <w:spacing w:line="0" w:lineRule="atLeast"/>
              <w:rPr>
                <w:noProof/>
              </w:rPr>
            </w:pPr>
            <w:r w:rsidRPr="00707B3F">
              <w:rPr>
                <w:noProof/>
              </w:rPr>
              <w:t>IE Type and Reference</w:t>
            </w:r>
          </w:p>
        </w:tc>
        <w:tc>
          <w:tcPr>
            <w:tcW w:w="2880" w:type="dxa"/>
          </w:tcPr>
          <w:p w14:paraId="72E9054C" w14:textId="77777777" w:rsidR="001240BB" w:rsidRPr="00707B3F" w:rsidRDefault="001240BB" w:rsidP="003B1DAE">
            <w:pPr>
              <w:pStyle w:val="TAH"/>
              <w:spacing w:line="0" w:lineRule="atLeast"/>
              <w:rPr>
                <w:noProof/>
              </w:rPr>
            </w:pPr>
            <w:r w:rsidRPr="00707B3F">
              <w:rPr>
                <w:noProof/>
              </w:rPr>
              <w:t>Semantics Description</w:t>
            </w:r>
          </w:p>
        </w:tc>
      </w:tr>
      <w:tr w:rsidR="001240BB" w:rsidRPr="00707B3F" w14:paraId="0683969A" w14:textId="77777777" w:rsidTr="003B1DAE">
        <w:tc>
          <w:tcPr>
            <w:tcW w:w="2449" w:type="dxa"/>
          </w:tcPr>
          <w:p w14:paraId="0A5DAF8F" w14:textId="77777777" w:rsidR="001240BB" w:rsidRPr="00707B3F" w:rsidRDefault="001240BB" w:rsidP="003B1DAE">
            <w:pPr>
              <w:pStyle w:val="TAL"/>
              <w:rPr>
                <w:noProof/>
              </w:rPr>
            </w:pPr>
            <w:r w:rsidRPr="00707B3F">
              <w:rPr>
                <w:noProof/>
              </w:rPr>
              <w:t xml:space="preserve">CHOICE </w:t>
            </w:r>
            <w:r w:rsidRPr="00707B3F">
              <w:rPr>
                <w:i/>
                <w:noProof/>
              </w:rPr>
              <w:t>PRS Muting Configuration</w:t>
            </w:r>
          </w:p>
        </w:tc>
        <w:tc>
          <w:tcPr>
            <w:tcW w:w="1077" w:type="dxa"/>
          </w:tcPr>
          <w:p w14:paraId="4724A909" w14:textId="77777777" w:rsidR="001240BB" w:rsidRPr="00707B3F" w:rsidRDefault="001240BB" w:rsidP="003B1DAE">
            <w:pPr>
              <w:pStyle w:val="TAL"/>
              <w:rPr>
                <w:noProof/>
              </w:rPr>
            </w:pPr>
            <w:r w:rsidRPr="00707B3F">
              <w:rPr>
                <w:noProof/>
              </w:rPr>
              <w:t>M</w:t>
            </w:r>
          </w:p>
        </w:tc>
        <w:tc>
          <w:tcPr>
            <w:tcW w:w="1077" w:type="dxa"/>
          </w:tcPr>
          <w:p w14:paraId="64759EED" w14:textId="77777777" w:rsidR="001240BB" w:rsidRPr="00707B3F" w:rsidRDefault="001240BB" w:rsidP="003B1DAE">
            <w:pPr>
              <w:pStyle w:val="TAL"/>
              <w:rPr>
                <w:noProof/>
              </w:rPr>
            </w:pPr>
          </w:p>
        </w:tc>
        <w:tc>
          <w:tcPr>
            <w:tcW w:w="2234" w:type="dxa"/>
          </w:tcPr>
          <w:p w14:paraId="0F5ED014" w14:textId="77777777" w:rsidR="001240BB" w:rsidRPr="00707B3F" w:rsidRDefault="001240BB" w:rsidP="003B1DAE">
            <w:pPr>
              <w:pStyle w:val="TAL"/>
              <w:rPr>
                <w:noProof/>
              </w:rPr>
            </w:pPr>
          </w:p>
        </w:tc>
        <w:tc>
          <w:tcPr>
            <w:tcW w:w="2880" w:type="dxa"/>
          </w:tcPr>
          <w:p w14:paraId="43614AE9" w14:textId="77777777" w:rsidR="001240BB" w:rsidRPr="00707B3F" w:rsidRDefault="001240BB" w:rsidP="003B1DAE">
            <w:pPr>
              <w:pStyle w:val="TAL"/>
              <w:rPr>
                <w:noProof/>
              </w:rPr>
            </w:pPr>
          </w:p>
        </w:tc>
      </w:tr>
      <w:tr w:rsidR="001240BB" w:rsidRPr="00707B3F" w14:paraId="7D8B9CC5" w14:textId="77777777" w:rsidTr="003B1DAE">
        <w:tc>
          <w:tcPr>
            <w:tcW w:w="2449" w:type="dxa"/>
          </w:tcPr>
          <w:p w14:paraId="01355024" w14:textId="77777777" w:rsidR="001240BB" w:rsidRPr="00F209A7" w:rsidRDefault="001240BB" w:rsidP="003B1DAE">
            <w:pPr>
              <w:pStyle w:val="TALLeft0"/>
              <w:rPr>
                <w:i/>
                <w:iCs/>
                <w:noProof/>
                <w:rPrChange w:id="169" w:author="Rapporteur (Ericsson)" w:date="2023-02-01T13:37:00Z">
                  <w:rPr>
                    <w:noProof/>
                  </w:rPr>
                </w:rPrChange>
              </w:rPr>
            </w:pPr>
            <w:r w:rsidRPr="00F209A7">
              <w:rPr>
                <w:i/>
                <w:iCs/>
                <w:noProof/>
                <w:rPrChange w:id="170" w:author="Rapporteur (Ericsson)" w:date="2023-02-01T13:37:00Z">
                  <w:rPr>
                    <w:noProof/>
                  </w:rPr>
                </w:rPrChange>
              </w:rPr>
              <w:t>&gt;Two</w:t>
            </w:r>
          </w:p>
        </w:tc>
        <w:tc>
          <w:tcPr>
            <w:tcW w:w="1077" w:type="dxa"/>
          </w:tcPr>
          <w:p w14:paraId="75501F69" w14:textId="77777777" w:rsidR="001240BB" w:rsidRPr="00707B3F" w:rsidRDefault="001240BB" w:rsidP="003B1DAE">
            <w:pPr>
              <w:pStyle w:val="TAL"/>
              <w:rPr>
                <w:noProof/>
              </w:rPr>
            </w:pPr>
            <w:r w:rsidRPr="00707B3F">
              <w:rPr>
                <w:noProof/>
              </w:rPr>
              <w:t>M</w:t>
            </w:r>
          </w:p>
        </w:tc>
        <w:tc>
          <w:tcPr>
            <w:tcW w:w="1077" w:type="dxa"/>
          </w:tcPr>
          <w:p w14:paraId="1DD1F10A" w14:textId="77777777" w:rsidR="001240BB" w:rsidRPr="00707B3F" w:rsidRDefault="001240BB" w:rsidP="003B1DAE">
            <w:pPr>
              <w:pStyle w:val="TAL"/>
              <w:rPr>
                <w:noProof/>
              </w:rPr>
            </w:pPr>
          </w:p>
        </w:tc>
        <w:tc>
          <w:tcPr>
            <w:tcW w:w="2234" w:type="dxa"/>
          </w:tcPr>
          <w:p w14:paraId="1A18CF3F" w14:textId="77777777" w:rsidR="001240BB" w:rsidRPr="00707B3F" w:rsidRDefault="001240BB" w:rsidP="003B1DAE">
            <w:pPr>
              <w:pStyle w:val="TAL"/>
              <w:rPr>
                <w:noProof/>
              </w:rPr>
            </w:pPr>
            <w:r w:rsidRPr="00707B3F">
              <w:rPr>
                <w:rFonts w:cs="Arial"/>
                <w:noProof/>
                <w:szCs w:val="18"/>
              </w:rPr>
              <w:t>BIT STRING (2)</w:t>
            </w:r>
          </w:p>
        </w:tc>
        <w:tc>
          <w:tcPr>
            <w:tcW w:w="2880" w:type="dxa"/>
          </w:tcPr>
          <w:p w14:paraId="44D369B8" w14:textId="77777777" w:rsidR="001240BB" w:rsidRPr="00707B3F" w:rsidRDefault="001240BB" w:rsidP="003B1DAE">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1240BB" w:rsidRPr="00707B3F" w14:paraId="314A9F24" w14:textId="77777777" w:rsidTr="003B1DAE">
        <w:tc>
          <w:tcPr>
            <w:tcW w:w="2449" w:type="dxa"/>
          </w:tcPr>
          <w:p w14:paraId="700A251A" w14:textId="77777777" w:rsidR="001240BB" w:rsidRPr="00F209A7" w:rsidRDefault="001240BB" w:rsidP="003B1DAE">
            <w:pPr>
              <w:pStyle w:val="TALLeft0"/>
              <w:rPr>
                <w:i/>
                <w:iCs/>
                <w:noProof/>
                <w:rPrChange w:id="171" w:author="Rapporteur (Ericsson)" w:date="2023-02-01T13:37:00Z">
                  <w:rPr>
                    <w:noProof/>
                  </w:rPr>
                </w:rPrChange>
              </w:rPr>
            </w:pPr>
            <w:r w:rsidRPr="00F209A7">
              <w:rPr>
                <w:i/>
                <w:iCs/>
                <w:noProof/>
                <w:rPrChange w:id="172" w:author="Rapporteur (Ericsson)" w:date="2023-02-01T13:37:00Z">
                  <w:rPr>
                    <w:noProof/>
                  </w:rPr>
                </w:rPrChange>
              </w:rPr>
              <w:t>&gt;Four</w:t>
            </w:r>
          </w:p>
        </w:tc>
        <w:tc>
          <w:tcPr>
            <w:tcW w:w="1077" w:type="dxa"/>
          </w:tcPr>
          <w:p w14:paraId="503E5A3E" w14:textId="77777777" w:rsidR="001240BB" w:rsidRPr="00707B3F" w:rsidRDefault="001240BB" w:rsidP="003B1DAE">
            <w:pPr>
              <w:pStyle w:val="TAL"/>
              <w:rPr>
                <w:noProof/>
              </w:rPr>
            </w:pPr>
            <w:r w:rsidRPr="00707B3F">
              <w:rPr>
                <w:noProof/>
              </w:rPr>
              <w:t>M</w:t>
            </w:r>
          </w:p>
        </w:tc>
        <w:tc>
          <w:tcPr>
            <w:tcW w:w="1077" w:type="dxa"/>
          </w:tcPr>
          <w:p w14:paraId="0318E9D9" w14:textId="77777777" w:rsidR="001240BB" w:rsidRPr="00707B3F" w:rsidRDefault="001240BB" w:rsidP="003B1DAE">
            <w:pPr>
              <w:pStyle w:val="TAL"/>
              <w:rPr>
                <w:noProof/>
              </w:rPr>
            </w:pPr>
          </w:p>
        </w:tc>
        <w:tc>
          <w:tcPr>
            <w:tcW w:w="2234" w:type="dxa"/>
          </w:tcPr>
          <w:p w14:paraId="6DCFDDD4" w14:textId="77777777" w:rsidR="001240BB" w:rsidRPr="00707B3F" w:rsidRDefault="001240BB" w:rsidP="003B1DAE">
            <w:pPr>
              <w:pStyle w:val="TAL"/>
              <w:rPr>
                <w:noProof/>
              </w:rPr>
            </w:pPr>
            <w:r w:rsidRPr="00707B3F">
              <w:rPr>
                <w:rFonts w:cs="Arial"/>
                <w:noProof/>
                <w:szCs w:val="18"/>
              </w:rPr>
              <w:t>BIT STRING (4)</w:t>
            </w:r>
          </w:p>
        </w:tc>
        <w:tc>
          <w:tcPr>
            <w:tcW w:w="2880" w:type="dxa"/>
          </w:tcPr>
          <w:p w14:paraId="5A7E1078" w14:textId="77777777" w:rsidR="001240BB" w:rsidRPr="00707B3F" w:rsidRDefault="001240BB" w:rsidP="003B1DAE">
            <w:pPr>
              <w:pStyle w:val="TAL"/>
              <w:rPr>
                <w:rFonts w:eastAsia="SimSun"/>
                <w:bCs/>
                <w:noProof/>
                <w:lang w:eastAsia="zh-CN"/>
              </w:rPr>
            </w:pPr>
            <w:r w:rsidRPr="00707B3F">
              <w:rPr>
                <w:rFonts w:eastAsia="SimSun"/>
                <w:bCs/>
                <w:noProof/>
                <w:lang w:eastAsia="zh-CN"/>
              </w:rPr>
              <w:t>Same as above</w:t>
            </w:r>
          </w:p>
        </w:tc>
      </w:tr>
      <w:tr w:rsidR="001240BB" w:rsidRPr="00707B3F" w14:paraId="2663531D" w14:textId="77777777" w:rsidTr="003B1DAE">
        <w:tc>
          <w:tcPr>
            <w:tcW w:w="2449" w:type="dxa"/>
          </w:tcPr>
          <w:p w14:paraId="16C7EFDD" w14:textId="77777777" w:rsidR="001240BB" w:rsidRPr="00F209A7" w:rsidRDefault="001240BB" w:rsidP="003B1DAE">
            <w:pPr>
              <w:pStyle w:val="TALLeft0"/>
              <w:rPr>
                <w:i/>
                <w:iCs/>
                <w:noProof/>
                <w:rPrChange w:id="173" w:author="Rapporteur (Ericsson)" w:date="2023-02-01T13:37:00Z">
                  <w:rPr>
                    <w:noProof/>
                  </w:rPr>
                </w:rPrChange>
              </w:rPr>
            </w:pPr>
            <w:r w:rsidRPr="00F209A7">
              <w:rPr>
                <w:i/>
                <w:iCs/>
                <w:noProof/>
                <w:rPrChange w:id="174" w:author="Rapporteur (Ericsson)" w:date="2023-02-01T13:37:00Z">
                  <w:rPr>
                    <w:noProof/>
                  </w:rPr>
                </w:rPrChange>
              </w:rPr>
              <w:t>&gt;Eight</w:t>
            </w:r>
          </w:p>
        </w:tc>
        <w:tc>
          <w:tcPr>
            <w:tcW w:w="1077" w:type="dxa"/>
          </w:tcPr>
          <w:p w14:paraId="0F49A537" w14:textId="77777777" w:rsidR="001240BB" w:rsidRPr="00707B3F" w:rsidRDefault="001240BB" w:rsidP="003B1DAE">
            <w:pPr>
              <w:pStyle w:val="TAL"/>
              <w:rPr>
                <w:noProof/>
              </w:rPr>
            </w:pPr>
            <w:r w:rsidRPr="00707B3F">
              <w:rPr>
                <w:noProof/>
              </w:rPr>
              <w:t>M</w:t>
            </w:r>
          </w:p>
        </w:tc>
        <w:tc>
          <w:tcPr>
            <w:tcW w:w="1077" w:type="dxa"/>
          </w:tcPr>
          <w:p w14:paraId="1753DDBD" w14:textId="77777777" w:rsidR="001240BB" w:rsidRPr="00707B3F" w:rsidRDefault="001240BB" w:rsidP="003B1DAE">
            <w:pPr>
              <w:pStyle w:val="TAL"/>
              <w:rPr>
                <w:noProof/>
              </w:rPr>
            </w:pPr>
          </w:p>
        </w:tc>
        <w:tc>
          <w:tcPr>
            <w:tcW w:w="2234" w:type="dxa"/>
          </w:tcPr>
          <w:p w14:paraId="076E5C54" w14:textId="77777777" w:rsidR="001240BB" w:rsidRPr="00707B3F" w:rsidRDefault="001240BB" w:rsidP="003B1DAE">
            <w:pPr>
              <w:pStyle w:val="TAL"/>
              <w:rPr>
                <w:noProof/>
              </w:rPr>
            </w:pPr>
            <w:r w:rsidRPr="00707B3F">
              <w:rPr>
                <w:rFonts w:cs="Arial"/>
                <w:noProof/>
                <w:szCs w:val="18"/>
              </w:rPr>
              <w:t>BIT STRING (8)</w:t>
            </w:r>
          </w:p>
        </w:tc>
        <w:tc>
          <w:tcPr>
            <w:tcW w:w="2880" w:type="dxa"/>
          </w:tcPr>
          <w:p w14:paraId="2FD8ACA0" w14:textId="77777777" w:rsidR="001240BB" w:rsidRPr="00707B3F" w:rsidRDefault="001240BB" w:rsidP="003B1DAE">
            <w:pPr>
              <w:pStyle w:val="TAL"/>
              <w:rPr>
                <w:rFonts w:eastAsia="SimSun"/>
                <w:bCs/>
                <w:noProof/>
                <w:lang w:eastAsia="zh-CN"/>
              </w:rPr>
            </w:pPr>
            <w:r w:rsidRPr="00707B3F">
              <w:rPr>
                <w:rFonts w:eastAsia="SimSun"/>
                <w:bCs/>
                <w:noProof/>
                <w:lang w:eastAsia="zh-CN"/>
              </w:rPr>
              <w:t>Same as above</w:t>
            </w:r>
          </w:p>
        </w:tc>
      </w:tr>
      <w:tr w:rsidR="001240BB" w:rsidRPr="00707B3F" w14:paraId="2D390DDB" w14:textId="77777777" w:rsidTr="003B1DAE">
        <w:tc>
          <w:tcPr>
            <w:tcW w:w="2449" w:type="dxa"/>
          </w:tcPr>
          <w:p w14:paraId="4B7842F8" w14:textId="77777777" w:rsidR="001240BB" w:rsidRPr="00F209A7" w:rsidRDefault="001240BB" w:rsidP="003B1DAE">
            <w:pPr>
              <w:pStyle w:val="TALLeft0"/>
              <w:rPr>
                <w:i/>
                <w:iCs/>
                <w:noProof/>
                <w:rPrChange w:id="175" w:author="Rapporteur (Ericsson)" w:date="2023-02-01T13:37:00Z">
                  <w:rPr>
                    <w:noProof/>
                  </w:rPr>
                </w:rPrChange>
              </w:rPr>
            </w:pPr>
            <w:r w:rsidRPr="00F209A7">
              <w:rPr>
                <w:i/>
                <w:iCs/>
                <w:noProof/>
                <w:rPrChange w:id="176" w:author="Rapporteur (Ericsson)" w:date="2023-02-01T13:37:00Z">
                  <w:rPr>
                    <w:noProof/>
                  </w:rPr>
                </w:rPrChange>
              </w:rPr>
              <w:t>&gt;Sixteen</w:t>
            </w:r>
          </w:p>
        </w:tc>
        <w:tc>
          <w:tcPr>
            <w:tcW w:w="1077" w:type="dxa"/>
          </w:tcPr>
          <w:p w14:paraId="5FAE1037" w14:textId="77777777" w:rsidR="001240BB" w:rsidRPr="00707B3F" w:rsidRDefault="001240BB" w:rsidP="003B1DAE">
            <w:pPr>
              <w:pStyle w:val="TAL"/>
              <w:rPr>
                <w:noProof/>
              </w:rPr>
            </w:pPr>
            <w:r w:rsidRPr="00707B3F">
              <w:rPr>
                <w:noProof/>
              </w:rPr>
              <w:t>M</w:t>
            </w:r>
          </w:p>
        </w:tc>
        <w:tc>
          <w:tcPr>
            <w:tcW w:w="1077" w:type="dxa"/>
          </w:tcPr>
          <w:p w14:paraId="33B0EBF1" w14:textId="77777777" w:rsidR="001240BB" w:rsidRPr="00707B3F" w:rsidRDefault="001240BB" w:rsidP="003B1DAE">
            <w:pPr>
              <w:pStyle w:val="TAL"/>
              <w:rPr>
                <w:noProof/>
              </w:rPr>
            </w:pPr>
          </w:p>
        </w:tc>
        <w:tc>
          <w:tcPr>
            <w:tcW w:w="2234" w:type="dxa"/>
          </w:tcPr>
          <w:p w14:paraId="25584DDA" w14:textId="77777777" w:rsidR="001240BB" w:rsidRPr="00707B3F" w:rsidRDefault="001240BB" w:rsidP="003B1DAE">
            <w:pPr>
              <w:pStyle w:val="TAL"/>
              <w:rPr>
                <w:noProof/>
              </w:rPr>
            </w:pPr>
            <w:r w:rsidRPr="00707B3F">
              <w:rPr>
                <w:rFonts w:cs="Arial"/>
                <w:noProof/>
                <w:szCs w:val="18"/>
              </w:rPr>
              <w:t>BIT STRING (16)</w:t>
            </w:r>
          </w:p>
        </w:tc>
        <w:tc>
          <w:tcPr>
            <w:tcW w:w="2880" w:type="dxa"/>
          </w:tcPr>
          <w:p w14:paraId="47AF5ABE" w14:textId="77777777" w:rsidR="001240BB" w:rsidRPr="00707B3F" w:rsidRDefault="001240BB" w:rsidP="003B1DAE">
            <w:pPr>
              <w:pStyle w:val="TAL"/>
              <w:rPr>
                <w:rFonts w:eastAsia="SimSun"/>
                <w:bCs/>
                <w:noProof/>
                <w:lang w:eastAsia="zh-CN"/>
              </w:rPr>
            </w:pPr>
            <w:r w:rsidRPr="00707B3F">
              <w:rPr>
                <w:rFonts w:eastAsia="SimSun"/>
                <w:bCs/>
                <w:noProof/>
                <w:lang w:eastAsia="zh-CN"/>
              </w:rPr>
              <w:t>Same as above</w:t>
            </w:r>
          </w:p>
        </w:tc>
      </w:tr>
      <w:tr w:rsidR="001240BB" w:rsidRPr="00707B3F" w14:paraId="5E1BA28A" w14:textId="77777777" w:rsidTr="003B1DAE">
        <w:tc>
          <w:tcPr>
            <w:tcW w:w="2449" w:type="dxa"/>
          </w:tcPr>
          <w:p w14:paraId="00D55471" w14:textId="77777777" w:rsidR="001240BB" w:rsidRPr="00F209A7" w:rsidRDefault="001240BB" w:rsidP="003B1DAE">
            <w:pPr>
              <w:pStyle w:val="TALLeft0"/>
              <w:rPr>
                <w:i/>
                <w:iCs/>
                <w:noProof/>
                <w:rPrChange w:id="177" w:author="Rapporteur (Ericsson)" w:date="2023-02-01T13:37:00Z">
                  <w:rPr>
                    <w:noProof/>
                  </w:rPr>
                </w:rPrChange>
              </w:rPr>
            </w:pPr>
            <w:r w:rsidRPr="00F209A7">
              <w:rPr>
                <w:i/>
                <w:iCs/>
                <w:noProof/>
                <w:rPrChange w:id="178" w:author="Rapporteur (Ericsson)" w:date="2023-02-01T13:37:00Z">
                  <w:rPr>
                    <w:noProof/>
                  </w:rPr>
                </w:rPrChange>
              </w:rPr>
              <w:t>&gt;thirty-two</w:t>
            </w:r>
          </w:p>
        </w:tc>
        <w:tc>
          <w:tcPr>
            <w:tcW w:w="1077" w:type="dxa"/>
          </w:tcPr>
          <w:p w14:paraId="13152A47" w14:textId="77777777" w:rsidR="001240BB" w:rsidRPr="00707B3F" w:rsidRDefault="001240BB" w:rsidP="003B1DAE">
            <w:pPr>
              <w:pStyle w:val="TAL"/>
              <w:rPr>
                <w:noProof/>
              </w:rPr>
            </w:pPr>
            <w:r w:rsidRPr="00707B3F">
              <w:rPr>
                <w:noProof/>
              </w:rPr>
              <w:t>M</w:t>
            </w:r>
          </w:p>
        </w:tc>
        <w:tc>
          <w:tcPr>
            <w:tcW w:w="1077" w:type="dxa"/>
          </w:tcPr>
          <w:p w14:paraId="2E039440" w14:textId="77777777" w:rsidR="001240BB" w:rsidRPr="00707B3F" w:rsidRDefault="001240BB" w:rsidP="003B1DAE">
            <w:pPr>
              <w:pStyle w:val="TAL"/>
              <w:rPr>
                <w:noProof/>
              </w:rPr>
            </w:pPr>
          </w:p>
        </w:tc>
        <w:tc>
          <w:tcPr>
            <w:tcW w:w="2234" w:type="dxa"/>
          </w:tcPr>
          <w:p w14:paraId="5A5B31E7" w14:textId="77777777" w:rsidR="001240BB" w:rsidRPr="00707B3F" w:rsidRDefault="001240BB" w:rsidP="003B1DAE">
            <w:pPr>
              <w:pStyle w:val="TAL"/>
              <w:rPr>
                <w:rFonts w:cs="Arial"/>
                <w:noProof/>
                <w:szCs w:val="18"/>
              </w:rPr>
            </w:pPr>
            <w:r w:rsidRPr="00707B3F">
              <w:rPr>
                <w:rFonts w:cs="Arial"/>
                <w:noProof/>
                <w:szCs w:val="18"/>
              </w:rPr>
              <w:t>BIT STRING (32)</w:t>
            </w:r>
          </w:p>
        </w:tc>
        <w:tc>
          <w:tcPr>
            <w:tcW w:w="2880" w:type="dxa"/>
          </w:tcPr>
          <w:p w14:paraId="77965A85" w14:textId="77777777" w:rsidR="001240BB" w:rsidRPr="00707B3F" w:rsidRDefault="001240BB" w:rsidP="003B1DAE">
            <w:pPr>
              <w:pStyle w:val="TAL"/>
              <w:rPr>
                <w:rFonts w:eastAsia="SimSun"/>
                <w:bCs/>
                <w:noProof/>
                <w:lang w:eastAsia="zh-CN"/>
              </w:rPr>
            </w:pPr>
            <w:r w:rsidRPr="00707B3F">
              <w:rPr>
                <w:rFonts w:eastAsia="SimSun"/>
                <w:bCs/>
                <w:noProof/>
                <w:lang w:eastAsia="zh-CN"/>
              </w:rPr>
              <w:t>Same as above</w:t>
            </w:r>
          </w:p>
        </w:tc>
      </w:tr>
      <w:tr w:rsidR="001240BB" w:rsidRPr="00707B3F" w14:paraId="3C079AB8" w14:textId="77777777" w:rsidTr="003B1DAE">
        <w:tc>
          <w:tcPr>
            <w:tcW w:w="2449" w:type="dxa"/>
          </w:tcPr>
          <w:p w14:paraId="65377CA5" w14:textId="77777777" w:rsidR="001240BB" w:rsidRPr="00F209A7" w:rsidRDefault="001240BB" w:rsidP="003B1DAE">
            <w:pPr>
              <w:pStyle w:val="TALLeft0"/>
              <w:rPr>
                <w:i/>
                <w:iCs/>
                <w:noProof/>
                <w:rPrChange w:id="179" w:author="Rapporteur (Ericsson)" w:date="2023-02-01T13:37:00Z">
                  <w:rPr>
                    <w:noProof/>
                  </w:rPr>
                </w:rPrChange>
              </w:rPr>
            </w:pPr>
            <w:r w:rsidRPr="00F209A7">
              <w:rPr>
                <w:i/>
                <w:iCs/>
                <w:noProof/>
                <w:rPrChange w:id="180" w:author="Rapporteur (Ericsson)" w:date="2023-02-01T13:37:00Z">
                  <w:rPr>
                    <w:noProof/>
                  </w:rPr>
                </w:rPrChange>
              </w:rPr>
              <w:t>&gt;sixty-four</w:t>
            </w:r>
          </w:p>
        </w:tc>
        <w:tc>
          <w:tcPr>
            <w:tcW w:w="1077" w:type="dxa"/>
          </w:tcPr>
          <w:p w14:paraId="1CB5B117" w14:textId="77777777" w:rsidR="001240BB" w:rsidRPr="00707B3F" w:rsidRDefault="001240BB" w:rsidP="003B1DAE">
            <w:pPr>
              <w:pStyle w:val="TAL"/>
              <w:rPr>
                <w:noProof/>
              </w:rPr>
            </w:pPr>
            <w:r w:rsidRPr="00707B3F">
              <w:rPr>
                <w:noProof/>
              </w:rPr>
              <w:t>M</w:t>
            </w:r>
          </w:p>
        </w:tc>
        <w:tc>
          <w:tcPr>
            <w:tcW w:w="1077" w:type="dxa"/>
          </w:tcPr>
          <w:p w14:paraId="01578F75" w14:textId="77777777" w:rsidR="001240BB" w:rsidRPr="00707B3F" w:rsidRDefault="001240BB" w:rsidP="003B1DAE">
            <w:pPr>
              <w:pStyle w:val="TAL"/>
              <w:rPr>
                <w:noProof/>
              </w:rPr>
            </w:pPr>
          </w:p>
        </w:tc>
        <w:tc>
          <w:tcPr>
            <w:tcW w:w="2234" w:type="dxa"/>
          </w:tcPr>
          <w:p w14:paraId="172735A7" w14:textId="77777777" w:rsidR="001240BB" w:rsidRPr="00707B3F" w:rsidRDefault="001240BB" w:rsidP="003B1DAE">
            <w:pPr>
              <w:pStyle w:val="TAL"/>
              <w:rPr>
                <w:rFonts w:cs="Arial"/>
                <w:noProof/>
                <w:szCs w:val="18"/>
              </w:rPr>
            </w:pPr>
            <w:r w:rsidRPr="00707B3F">
              <w:rPr>
                <w:rFonts w:cs="Arial"/>
                <w:noProof/>
                <w:szCs w:val="18"/>
              </w:rPr>
              <w:t>BIT STRING (64)</w:t>
            </w:r>
          </w:p>
        </w:tc>
        <w:tc>
          <w:tcPr>
            <w:tcW w:w="2880" w:type="dxa"/>
          </w:tcPr>
          <w:p w14:paraId="5641F958" w14:textId="77777777" w:rsidR="001240BB" w:rsidRPr="00707B3F" w:rsidRDefault="001240BB" w:rsidP="003B1DAE">
            <w:pPr>
              <w:pStyle w:val="TAL"/>
              <w:rPr>
                <w:rFonts w:eastAsia="SimSun"/>
                <w:bCs/>
                <w:noProof/>
                <w:lang w:eastAsia="zh-CN"/>
              </w:rPr>
            </w:pPr>
            <w:r w:rsidRPr="00707B3F">
              <w:rPr>
                <w:rFonts w:eastAsia="SimSun"/>
                <w:bCs/>
                <w:noProof/>
                <w:lang w:eastAsia="zh-CN"/>
              </w:rPr>
              <w:t>Same as above</w:t>
            </w:r>
          </w:p>
        </w:tc>
      </w:tr>
      <w:tr w:rsidR="001240BB" w:rsidRPr="00707B3F" w14:paraId="68A2F269" w14:textId="77777777" w:rsidTr="003B1DAE">
        <w:tc>
          <w:tcPr>
            <w:tcW w:w="2449" w:type="dxa"/>
          </w:tcPr>
          <w:p w14:paraId="0AC75CAA" w14:textId="77777777" w:rsidR="001240BB" w:rsidRPr="00F209A7" w:rsidRDefault="001240BB" w:rsidP="003B1DAE">
            <w:pPr>
              <w:pStyle w:val="TALLeft0"/>
              <w:rPr>
                <w:i/>
                <w:iCs/>
                <w:noProof/>
                <w:rPrChange w:id="181" w:author="Rapporteur (Ericsson)" w:date="2023-02-01T13:37:00Z">
                  <w:rPr>
                    <w:noProof/>
                  </w:rPr>
                </w:rPrChange>
              </w:rPr>
            </w:pPr>
            <w:r w:rsidRPr="00F209A7">
              <w:rPr>
                <w:i/>
                <w:iCs/>
                <w:noProof/>
                <w:rPrChange w:id="182" w:author="Rapporteur (Ericsson)" w:date="2023-02-01T13:37:00Z">
                  <w:rPr>
                    <w:noProof/>
                  </w:rPr>
                </w:rPrChange>
              </w:rPr>
              <w:t>&gt;one-hundred-and-twenty-eight</w:t>
            </w:r>
          </w:p>
        </w:tc>
        <w:tc>
          <w:tcPr>
            <w:tcW w:w="1077" w:type="dxa"/>
          </w:tcPr>
          <w:p w14:paraId="1D3A94BE" w14:textId="77777777" w:rsidR="001240BB" w:rsidRPr="00707B3F" w:rsidRDefault="001240BB" w:rsidP="003B1DAE">
            <w:pPr>
              <w:pStyle w:val="TAL"/>
              <w:rPr>
                <w:noProof/>
              </w:rPr>
            </w:pPr>
            <w:r w:rsidRPr="00707B3F">
              <w:rPr>
                <w:noProof/>
              </w:rPr>
              <w:t>M</w:t>
            </w:r>
          </w:p>
        </w:tc>
        <w:tc>
          <w:tcPr>
            <w:tcW w:w="1077" w:type="dxa"/>
          </w:tcPr>
          <w:p w14:paraId="6B68EC3A" w14:textId="77777777" w:rsidR="001240BB" w:rsidRPr="00707B3F" w:rsidRDefault="001240BB" w:rsidP="003B1DAE">
            <w:pPr>
              <w:pStyle w:val="TAL"/>
              <w:rPr>
                <w:noProof/>
              </w:rPr>
            </w:pPr>
          </w:p>
        </w:tc>
        <w:tc>
          <w:tcPr>
            <w:tcW w:w="2234" w:type="dxa"/>
          </w:tcPr>
          <w:p w14:paraId="333B578B" w14:textId="77777777" w:rsidR="001240BB" w:rsidRPr="00707B3F" w:rsidRDefault="001240BB" w:rsidP="003B1DAE">
            <w:pPr>
              <w:pStyle w:val="TAL"/>
              <w:rPr>
                <w:rFonts w:cs="Arial"/>
                <w:noProof/>
                <w:szCs w:val="18"/>
              </w:rPr>
            </w:pPr>
            <w:r w:rsidRPr="00707B3F">
              <w:rPr>
                <w:rFonts w:cs="Arial"/>
                <w:noProof/>
                <w:szCs w:val="18"/>
              </w:rPr>
              <w:t>BIT STRING (128)</w:t>
            </w:r>
          </w:p>
        </w:tc>
        <w:tc>
          <w:tcPr>
            <w:tcW w:w="2880" w:type="dxa"/>
          </w:tcPr>
          <w:p w14:paraId="069A4DAF" w14:textId="77777777" w:rsidR="001240BB" w:rsidRPr="00707B3F" w:rsidRDefault="001240BB" w:rsidP="003B1DAE">
            <w:pPr>
              <w:pStyle w:val="TAL"/>
              <w:rPr>
                <w:rFonts w:eastAsia="SimSun"/>
                <w:bCs/>
                <w:noProof/>
                <w:lang w:eastAsia="zh-CN"/>
              </w:rPr>
            </w:pPr>
            <w:r w:rsidRPr="00707B3F">
              <w:rPr>
                <w:rFonts w:eastAsia="SimSun"/>
                <w:bCs/>
                <w:noProof/>
                <w:lang w:eastAsia="zh-CN"/>
              </w:rPr>
              <w:t>Same as above</w:t>
            </w:r>
          </w:p>
        </w:tc>
      </w:tr>
      <w:tr w:rsidR="001240BB" w:rsidRPr="00707B3F" w14:paraId="73C6E8FF" w14:textId="77777777" w:rsidTr="003B1DAE">
        <w:tc>
          <w:tcPr>
            <w:tcW w:w="2449" w:type="dxa"/>
          </w:tcPr>
          <w:p w14:paraId="4E3A9D0E" w14:textId="77777777" w:rsidR="001240BB" w:rsidRPr="00F209A7" w:rsidRDefault="001240BB" w:rsidP="003B1DAE">
            <w:pPr>
              <w:pStyle w:val="TALLeft0"/>
              <w:rPr>
                <w:i/>
                <w:iCs/>
                <w:noProof/>
                <w:rPrChange w:id="183" w:author="Rapporteur (Ericsson)" w:date="2023-02-01T13:37:00Z">
                  <w:rPr>
                    <w:noProof/>
                  </w:rPr>
                </w:rPrChange>
              </w:rPr>
            </w:pPr>
            <w:r w:rsidRPr="00F209A7">
              <w:rPr>
                <w:i/>
                <w:iCs/>
                <w:noProof/>
                <w:rPrChange w:id="184" w:author="Rapporteur (Ericsson)" w:date="2023-02-01T13:37:00Z">
                  <w:rPr>
                    <w:noProof/>
                  </w:rPr>
                </w:rPrChange>
              </w:rPr>
              <w:t>&gt;two-hundred-and-fifty-six</w:t>
            </w:r>
          </w:p>
        </w:tc>
        <w:tc>
          <w:tcPr>
            <w:tcW w:w="1077" w:type="dxa"/>
          </w:tcPr>
          <w:p w14:paraId="39A8060A" w14:textId="77777777" w:rsidR="001240BB" w:rsidRPr="00707B3F" w:rsidRDefault="001240BB" w:rsidP="003B1DAE">
            <w:pPr>
              <w:pStyle w:val="TAL"/>
              <w:rPr>
                <w:noProof/>
              </w:rPr>
            </w:pPr>
            <w:r w:rsidRPr="00707B3F">
              <w:rPr>
                <w:noProof/>
              </w:rPr>
              <w:t>M</w:t>
            </w:r>
          </w:p>
        </w:tc>
        <w:tc>
          <w:tcPr>
            <w:tcW w:w="1077" w:type="dxa"/>
          </w:tcPr>
          <w:p w14:paraId="7DFC934F" w14:textId="77777777" w:rsidR="001240BB" w:rsidRPr="00707B3F" w:rsidRDefault="001240BB" w:rsidP="003B1DAE">
            <w:pPr>
              <w:pStyle w:val="TAL"/>
              <w:rPr>
                <w:noProof/>
              </w:rPr>
            </w:pPr>
          </w:p>
        </w:tc>
        <w:tc>
          <w:tcPr>
            <w:tcW w:w="2234" w:type="dxa"/>
          </w:tcPr>
          <w:p w14:paraId="5DAC2A32" w14:textId="77777777" w:rsidR="001240BB" w:rsidRPr="00707B3F" w:rsidRDefault="001240BB" w:rsidP="003B1DAE">
            <w:pPr>
              <w:pStyle w:val="TAL"/>
              <w:rPr>
                <w:rFonts w:cs="Arial"/>
                <w:noProof/>
                <w:szCs w:val="18"/>
              </w:rPr>
            </w:pPr>
            <w:r w:rsidRPr="00707B3F">
              <w:rPr>
                <w:rFonts w:cs="Arial"/>
                <w:noProof/>
                <w:szCs w:val="18"/>
              </w:rPr>
              <w:t>BIT STRING (256)</w:t>
            </w:r>
          </w:p>
        </w:tc>
        <w:tc>
          <w:tcPr>
            <w:tcW w:w="2880" w:type="dxa"/>
          </w:tcPr>
          <w:p w14:paraId="30DB9A9B" w14:textId="77777777" w:rsidR="001240BB" w:rsidRPr="00707B3F" w:rsidRDefault="001240BB" w:rsidP="003B1DAE">
            <w:pPr>
              <w:pStyle w:val="TAL"/>
              <w:rPr>
                <w:rFonts w:eastAsia="SimSun"/>
                <w:bCs/>
                <w:noProof/>
                <w:lang w:eastAsia="zh-CN"/>
              </w:rPr>
            </w:pPr>
            <w:r w:rsidRPr="00707B3F">
              <w:rPr>
                <w:rFonts w:eastAsia="SimSun"/>
                <w:bCs/>
                <w:noProof/>
                <w:lang w:eastAsia="zh-CN"/>
              </w:rPr>
              <w:t>Same as above</w:t>
            </w:r>
          </w:p>
        </w:tc>
      </w:tr>
      <w:tr w:rsidR="001240BB" w:rsidRPr="00707B3F" w14:paraId="291B3D30" w14:textId="77777777" w:rsidTr="003B1DAE">
        <w:tc>
          <w:tcPr>
            <w:tcW w:w="2449" w:type="dxa"/>
          </w:tcPr>
          <w:p w14:paraId="30E583C9" w14:textId="77777777" w:rsidR="001240BB" w:rsidRPr="00F209A7" w:rsidRDefault="001240BB" w:rsidP="003B1DAE">
            <w:pPr>
              <w:pStyle w:val="TALLeft0"/>
              <w:rPr>
                <w:i/>
                <w:iCs/>
                <w:noProof/>
                <w:rPrChange w:id="185" w:author="Rapporteur (Ericsson)" w:date="2023-02-01T13:37:00Z">
                  <w:rPr>
                    <w:noProof/>
                  </w:rPr>
                </w:rPrChange>
              </w:rPr>
            </w:pPr>
            <w:r w:rsidRPr="00F209A7">
              <w:rPr>
                <w:i/>
                <w:iCs/>
                <w:noProof/>
                <w:rPrChange w:id="186" w:author="Rapporteur (Ericsson)" w:date="2023-02-01T13:37:00Z">
                  <w:rPr>
                    <w:noProof/>
                  </w:rPr>
                </w:rPrChange>
              </w:rPr>
              <w:t>&gt;five-hundred-and-twelve</w:t>
            </w:r>
          </w:p>
        </w:tc>
        <w:tc>
          <w:tcPr>
            <w:tcW w:w="1077" w:type="dxa"/>
          </w:tcPr>
          <w:p w14:paraId="6FFD8750" w14:textId="77777777" w:rsidR="001240BB" w:rsidRPr="00707B3F" w:rsidRDefault="001240BB" w:rsidP="003B1DAE">
            <w:pPr>
              <w:pStyle w:val="TAL"/>
              <w:rPr>
                <w:noProof/>
              </w:rPr>
            </w:pPr>
            <w:r w:rsidRPr="00707B3F">
              <w:rPr>
                <w:noProof/>
              </w:rPr>
              <w:t>M</w:t>
            </w:r>
          </w:p>
        </w:tc>
        <w:tc>
          <w:tcPr>
            <w:tcW w:w="1077" w:type="dxa"/>
          </w:tcPr>
          <w:p w14:paraId="6C3D0B56" w14:textId="77777777" w:rsidR="001240BB" w:rsidRPr="00707B3F" w:rsidRDefault="001240BB" w:rsidP="003B1DAE">
            <w:pPr>
              <w:pStyle w:val="TAL"/>
              <w:rPr>
                <w:noProof/>
              </w:rPr>
            </w:pPr>
          </w:p>
        </w:tc>
        <w:tc>
          <w:tcPr>
            <w:tcW w:w="2234" w:type="dxa"/>
          </w:tcPr>
          <w:p w14:paraId="7CE8C512" w14:textId="77777777" w:rsidR="001240BB" w:rsidRPr="00707B3F" w:rsidRDefault="001240BB" w:rsidP="003B1DAE">
            <w:pPr>
              <w:pStyle w:val="TAL"/>
              <w:rPr>
                <w:rFonts w:cs="Arial"/>
                <w:noProof/>
                <w:szCs w:val="18"/>
              </w:rPr>
            </w:pPr>
            <w:r w:rsidRPr="00707B3F">
              <w:rPr>
                <w:rFonts w:cs="Arial"/>
                <w:noProof/>
                <w:szCs w:val="18"/>
              </w:rPr>
              <w:t>BIT STRING (512)</w:t>
            </w:r>
          </w:p>
        </w:tc>
        <w:tc>
          <w:tcPr>
            <w:tcW w:w="2880" w:type="dxa"/>
          </w:tcPr>
          <w:p w14:paraId="08DD33DC" w14:textId="77777777" w:rsidR="001240BB" w:rsidRPr="00707B3F" w:rsidRDefault="001240BB" w:rsidP="003B1DAE">
            <w:pPr>
              <w:pStyle w:val="TAL"/>
              <w:rPr>
                <w:rFonts w:eastAsia="SimSun"/>
                <w:bCs/>
                <w:noProof/>
                <w:lang w:eastAsia="zh-CN"/>
              </w:rPr>
            </w:pPr>
            <w:r w:rsidRPr="00707B3F">
              <w:rPr>
                <w:rFonts w:eastAsia="SimSun"/>
                <w:bCs/>
                <w:noProof/>
                <w:lang w:eastAsia="zh-CN"/>
              </w:rPr>
              <w:t>Same as above</w:t>
            </w:r>
          </w:p>
        </w:tc>
      </w:tr>
      <w:tr w:rsidR="001240BB" w:rsidRPr="00707B3F" w14:paraId="7B17EA98" w14:textId="77777777" w:rsidTr="003B1DAE">
        <w:tc>
          <w:tcPr>
            <w:tcW w:w="2449" w:type="dxa"/>
          </w:tcPr>
          <w:p w14:paraId="1507321B" w14:textId="77777777" w:rsidR="001240BB" w:rsidRPr="00F209A7" w:rsidRDefault="001240BB" w:rsidP="003B1DAE">
            <w:pPr>
              <w:pStyle w:val="TALLeft0"/>
              <w:rPr>
                <w:i/>
                <w:iCs/>
                <w:noProof/>
                <w:rPrChange w:id="187" w:author="Rapporteur (Ericsson)" w:date="2023-02-01T13:37:00Z">
                  <w:rPr>
                    <w:noProof/>
                  </w:rPr>
                </w:rPrChange>
              </w:rPr>
            </w:pPr>
            <w:r w:rsidRPr="00F209A7">
              <w:rPr>
                <w:i/>
                <w:iCs/>
                <w:noProof/>
                <w:rPrChange w:id="188" w:author="Rapporteur (Ericsson)" w:date="2023-02-01T13:37:00Z">
                  <w:rPr>
                    <w:noProof/>
                  </w:rPr>
                </w:rPrChange>
              </w:rPr>
              <w:t>&gt;one-thousand-and-twenty-four</w:t>
            </w:r>
          </w:p>
        </w:tc>
        <w:tc>
          <w:tcPr>
            <w:tcW w:w="1077" w:type="dxa"/>
          </w:tcPr>
          <w:p w14:paraId="5019FD37" w14:textId="77777777" w:rsidR="001240BB" w:rsidRPr="00707B3F" w:rsidRDefault="001240BB" w:rsidP="003B1DAE">
            <w:pPr>
              <w:pStyle w:val="TAL"/>
              <w:rPr>
                <w:noProof/>
              </w:rPr>
            </w:pPr>
            <w:r w:rsidRPr="00707B3F">
              <w:rPr>
                <w:noProof/>
              </w:rPr>
              <w:t>M</w:t>
            </w:r>
          </w:p>
        </w:tc>
        <w:tc>
          <w:tcPr>
            <w:tcW w:w="1077" w:type="dxa"/>
          </w:tcPr>
          <w:p w14:paraId="101404CB" w14:textId="77777777" w:rsidR="001240BB" w:rsidRPr="00707B3F" w:rsidRDefault="001240BB" w:rsidP="003B1DAE">
            <w:pPr>
              <w:pStyle w:val="TAL"/>
              <w:rPr>
                <w:noProof/>
              </w:rPr>
            </w:pPr>
          </w:p>
        </w:tc>
        <w:tc>
          <w:tcPr>
            <w:tcW w:w="2234" w:type="dxa"/>
          </w:tcPr>
          <w:p w14:paraId="6B08A31B" w14:textId="77777777" w:rsidR="001240BB" w:rsidRPr="00707B3F" w:rsidRDefault="001240BB" w:rsidP="003B1DAE">
            <w:pPr>
              <w:pStyle w:val="TAL"/>
              <w:rPr>
                <w:rFonts w:cs="Arial"/>
                <w:noProof/>
                <w:szCs w:val="18"/>
              </w:rPr>
            </w:pPr>
            <w:r w:rsidRPr="00707B3F">
              <w:rPr>
                <w:rFonts w:cs="Arial"/>
                <w:noProof/>
                <w:szCs w:val="18"/>
              </w:rPr>
              <w:t>BIT STRING (1024)</w:t>
            </w:r>
          </w:p>
        </w:tc>
        <w:tc>
          <w:tcPr>
            <w:tcW w:w="2880" w:type="dxa"/>
          </w:tcPr>
          <w:p w14:paraId="456627F6" w14:textId="77777777" w:rsidR="001240BB" w:rsidRPr="00707B3F" w:rsidRDefault="001240BB" w:rsidP="003B1DAE">
            <w:pPr>
              <w:pStyle w:val="TAL"/>
              <w:rPr>
                <w:rFonts w:eastAsia="SimSun"/>
                <w:bCs/>
                <w:noProof/>
                <w:lang w:eastAsia="zh-CN"/>
              </w:rPr>
            </w:pPr>
            <w:r w:rsidRPr="00707B3F">
              <w:rPr>
                <w:rFonts w:eastAsia="SimSun"/>
                <w:bCs/>
                <w:noProof/>
                <w:lang w:eastAsia="zh-CN"/>
              </w:rPr>
              <w:t>Same as above</w:t>
            </w:r>
          </w:p>
        </w:tc>
      </w:tr>
    </w:tbl>
    <w:p w14:paraId="5FE7EED3" w14:textId="14BB940E" w:rsidR="00732657" w:rsidRDefault="00732657" w:rsidP="005D4C60">
      <w:pPr>
        <w:jc w:val="center"/>
        <w:rPr>
          <w:b/>
          <w:bCs/>
          <w:noProof/>
        </w:rPr>
      </w:pPr>
    </w:p>
    <w:p w14:paraId="10A3E9F3" w14:textId="77777777" w:rsidR="001240BB" w:rsidRDefault="001240BB" w:rsidP="001240BB">
      <w:pPr>
        <w:jc w:val="center"/>
        <w:rPr>
          <w:b/>
          <w:bCs/>
          <w:noProof/>
        </w:rPr>
      </w:pPr>
      <w:r>
        <w:rPr>
          <w:b/>
          <w:bCs/>
          <w:noProof/>
          <w:highlight w:val="yellow"/>
        </w:rPr>
        <w:t>&lt;Next change&gt;</w:t>
      </w:r>
    </w:p>
    <w:p w14:paraId="7B2B8E89" w14:textId="77777777" w:rsidR="001240BB" w:rsidRDefault="001240BB" w:rsidP="005D4C60">
      <w:pPr>
        <w:jc w:val="center"/>
        <w:rPr>
          <w:b/>
          <w:bCs/>
          <w:noProof/>
        </w:rPr>
      </w:pPr>
    </w:p>
    <w:p w14:paraId="37D09577" w14:textId="77777777" w:rsidR="001D58C8" w:rsidRPr="001D58C8" w:rsidRDefault="001D58C8" w:rsidP="001D58C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zh-CN"/>
        </w:rPr>
      </w:pPr>
      <w:bookmarkStart w:id="189" w:name="_Toc534730167"/>
      <w:bookmarkStart w:id="190" w:name="_Toc51776041"/>
      <w:bookmarkStart w:id="191" w:name="_Toc56773063"/>
      <w:bookmarkStart w:id="192" w:name="_Toc64447692"/>
      <w:bookmarkStart w:id="193" w:name="_Toc74152348"/>
      <w:bookmarkStart w:id="194" w:name="_Toc88654201"/>
      <w:bookmarkStart w:id="195" w:name="_Toc99056270"/>
      <w:bookmarkStart w:id="196" w:name="_Toc99959203"/>
      <w:bookmarkStart w:id="197" w:name="_Toc105612389"/>
      <w:bookmarkStart w:id="198" w:name="_Toc106109605"/>
      <w:bookmarkStart w:id="199" w:name="_Toc112766497"/>
      <w:bookmarkStart w:id="200" w:name="_Toc113379413"/>
      <w:bookmarkStart w:id="201" w:name="_Toc120091966"/>
      <w:bookmarkStart w:id="202" w:name="_Toc120534883"/>
      <w:r w:rsidRPr="001D58C8">
        <w:rPr>
          <w:rFonts w:ascii="Arial" w:eastAsia="Times New Roman" w:hAnsi="Arial"/>
          <w:sz w:val="28"/>
          <w:szCs w:val="20"/>
          <w:lang w:val="en-GB" w:eastAsia="zh-CN"/>
        </w:rPr>
        <w:t>9.2.22</w:t>
      </w:r>
      <w:r w:rsidRPr="001D58C8">
        <w:rPr>
          <w:rFonts w:ascii="Arial" w:eastAsia="Times New Roman" w:hAnsi="Arial"/>
          <w:sz w:val="28"/>
          <w:szCs w:val="20"/>
          <w:lang w:val="en-GB" w:eastAsia="zh-CN"/>
        </w:rPr>
        <w:tab/>
      </w:r>
      <w:bookmarkStart w:id="203" w:name="_Hlk8920296"/>
      <w:r w:rsidRPr="001D58C8">
        <w:rPr>
          <w:rFonts w:ascii="Arial" w:eastAsia="Times New Roman" w:hAnsi="Arial"/>
          <w:sz w:val="28"/>
          <w:szCs w:val="20"/>
          <w:lang w:val="en-GB" w:eastAsia="zh-CN"/>
        </w:rPr>
        <w:t>Positioning SIB Type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802BC70" w14:textId="77777777" w:rsidR="001D58C8" w:rsidRPr="001D58C8" w:rsidRDefault="001D58C8" w:rsidP="001D58C8">
      <w:pPr>
        <w:overflowPunct w:val="0"/>
        <w:autoSpaceDE w:val="0"/>
        <w:autoSpaceDN w:val="0"/>
        <w:adjustRightInd w:val="0"/>
        <w:spacing w:after="180"/>
        <w:textAlignment w:val="baseline"/>
        <w:rPr>
          <w:rFonts w:eastAsia="Times New Roman"/>
          <w:sz w:val="20"/>
          <w:szCs w:val="20"/>
          <w:lang w:val="en-GB" w:eastAsia="ko-KR"/>
        </w:rPr>
      </w:pPr>
      <w:r w:rsidRPr="001D58C8">
        <w:rPr>
          <w:rFonts w:eastAsia="Times New Roman"/>
          <w:sz w:val="20"/>
          <w:szCs w:val="20"/>
          <w:lang w:val="en-GB" w:eastAsia="ko-KR"/>
        </w:rPr>
        <w:t>This parameter defines a specific positioning SIB, as defined in TS 37.355 [14].</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1D58C8" w:rsidRPr="001D58C8" w14:paraId="0A91A1BE" w14:textId="77777777" w:rsidTr="000F3862">
        <w:tc>
          <w:tcPr>
            <w:tcW w:w="2449" w:type="dxa"/>
          </w:tcPr>
          <w:p w14:paraId="7C03F617" w14:textId="77777777" w:rsidR="001D58C8" w:rsidRPr="001D58C8" w:rsidRDefault="001D58C8" w:rsidP="001D58C8">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D58C8">
              <w:rPr>
                <w:rFonts w:ascii="Arial" w:eastAsia="Times New Roman" w:hAnsi="Arial"/>
                <w:b/>
                <w:sz w:val="18"/>
                <w:szCs w:val="20"/>
                <w:lang w:val="en-GB" w:eastAsia="ko-KR"/>
              </w:rPr>
              <w:t>IE/Group Name</w:t>
            </w:r>
          </w:p>
        </w:tc>
        <w:tc>
          <w:tcPr>
            <w:tcW w:w="1077" w:type="dxa"/>
          </w:tcPr>
          <w:p w14:paraId="3F04D5A7" w14:textId="77777777" w:rsidR="001D58C8" w:rsidRPr="001D58C8" w:rsidRDefault="001D58C8" w:rsidP="001D58C8">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D58C8">
              <w:rPr>
                <w:rFonts w:ascii="Arial" w:eastAsia="Times New Roman" w:hAnsi="Arial"/>
                <w:b/>
                <w:sz w:val="18"/>
                <w:szCs w:val="20"/>
                <w:lang w:val="en-GB" w:eastAsia="ko-KR"/>
              </w:rPr>
              <w:t>Presence</w:t>
            </w:r>
          </w:p>
        </w:tc>
        <w:tc>
          <w:tcPr>
            <w:tcW w:w="1077" w:type="dxa"/>
          </w:tcPr>
          <w:p w14:paraId="378546E7" w14:textId="77777777" w:rsidR="001D58C8" w:rsidRPr="001D58C8" w:rsidRDefault="001D58C8" w:rsidP="001D58C8">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D58C8">
              <w:rPr>
                <w:rFonts w:ascii="Arial" w:eastAsia="Times New Roman" w:hAnsi="Arial"/>
                <w:b/>
                <w:sz w:val="18"/>
                <w:szCs w:val="20"/>
                <w:lang w:val="en-GB" w:eastAsia="ko-KR"/>
              </w:rPr>
              <w:t>Range</w:t>
            </w:r>
          </w:p>
        </w:tc>
        <w:tc>
          <w:tcPr>
            <w:tcW w:w="2234" w:type="dxa"/>
          </w:tcPr>
          <w:p w14:paraId="0EFDE097" w14:textId="77777777" w:rsidR="001D58C8" w:rsidRPr="001D58C8" w:rsidRDefault="001D58C8" w:rsidP="001D58C8">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D58C8">
              <w:rPr>
                <w:rFonts w:ascii="Arial" w:eastAsia="Times New Roman" w:hAnsi="Arial"/>
                <w:b/>
                <w:sz w:val="18"/>
                <w:szCs w:val="20"/>
                <w:lang w:val="en-GB" w:eastAsia="ko-KR"/>
              </w:rPr>
              <w:t>IE type and reference</w:t>
            </w:r>
          </w:p>
        </w:tc>
        <w:tc>
          <w:tcPr>
            <w:tcW w:w="2880" w:type="dxa"/>
          </w:tcPr>
          <w:p w14:paraId="3C9DBE13" w14:textId="77777777" w:rsidR="001D58C8" w:rsidRPr="001D58C8" w:rsidRDefault="001D58C8" w:rsidP="001D58C8">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D58C8">
              <w:rPr>
                <w:rFonts w:ascii="Arial" w:eastAsia="Times New Roman" w:hAnsi="Arial"/>
                <w:b/>
                <w:sz w:val="18"/>
                <w:szCs w:val="20"/>
                <w:lang w:val="en-GB" w:eastAsia="ko-KR"/>
              </w:rPr>
              <w:t>Semantics description</w:t>
            </w:r>
          </w:p>
        </w:tc>
      </w:tr>
      <w:tr w:rsidR="001D58C8" w:rsidRPr="001D58C8" w14:paraId="6B054E39" w14:textId="77777777" w:rsidTr="000F3862">
        <w:tc>
          <w:tcPr>
            <w:tcW w:w="2449" w:type="dxa"/>
          </w:tcPr>
          <w:p w14:paraId="0FF6AA67"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D58C8">
              <w:rPr>
                <w:rFonts w:ascii="Arial" w:eastAsia="Times New Roman" w:hAnsi="Arial"/>
                <w:sz w:val="18"/>
                <w:szCs w:val="20"/>
                <w:lang w:val="en-GB" w:eastAsia="ko-KR"/>
              </w:rPr>
              <w:t>Positioning SIB Type</w:t>
            </w:r>
          </w:p>
        </w:tc>
        <w:tc>
          <w:tcPr>
            <w:tcW w:w="1077" w:type="dxa"/>
          </w:tcPr>
          <w:p w14:paraId="04F3E3A0"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D58C8">
              <w:rPr>
                <w:rFonts w:ascii="Arial" w:eastAsia="Times New Roman" w:hAnsi="Arial"/>
                <w:sz w:val="18"/>
                <w:szCs w:val="20"/>
                <w:lang w:val="en-GB" w:eastAsia="ko-KR"/>
              </w:rPr>
              <w:t>M</w:t>
            </w:r>
          </w:p>
        </w:tc>
        <w:tc>
          <w:tcPr>
            <w:tcW w:w="1077" w:type="dxa"/>
          </w:tcPr>
          <w:p w14:paraId="1B701910"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367E4D89"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ENUMERATED (</w:t>
            </w:r>
            <w:del w:id="204" w:author="Rapporteur (Ericsson)" w:date="2023-01-27T16:13:00Z">
              <w:r w:rsidRPr="001D58C8" w:rsidDel="002E5C21">
                <w:rPr>
                  <w:rFonts w:ascii="Arial" w:eastAsia="Times New Roman" w:hAnsi="Arial"/>
                  <w:sz w:val="18"/>
                  <w:szCs w:val="20"/>
                  <w:lang w:val="fr-FR" w:eastAsia="ko-KR"/>
                </w:rPr>
                <w:delText xml:space="preserve"> </w:delText>
              </w:r>
            </w:del>
            <w:r w:rsidRPr="001D58C8">
              <w:rPr>
                <w:rFonts w:ascii="Arial" w:eastAsia="Times New Roman" w:hAnsi="Arial"/>
                <w:sz w:val="18"/>
                <w:szCs w:val="20"/>
                <w:lang w:val="fr-FR" w:eastAsia="ko-KR"/>
              </w:rPr>
              <w:t xml:space="preserve">posSibType1-1, </w:t>
            </w:r>
          </w:p>
          <w:p w14:paraId="267148A1"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posSibType1-2, </w:t>
            </w:r>
          </w:p>
          <w:p w14:paraId="62FC0361"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posSibType1-3, </w:t>
            </w:r>
          </w:p>
          <w:p w14:paraId="791A9799"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posSibType1-4, </w:t>
            </w:r>
          </w:p>
          <w:p w14:paraId="0C36AFFD"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posSibType1-5,</w:t>
            </w:r>
          </w:p>
          <w:p w14:paraId="290A2380"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posSibType1-6, </w:t>
            </w:r>
          </w:p>
          <w:p w14:paraId="0500ADE2"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posSibType1-7, </w:t>
            </w:r>
          </w:p>
          <w:p w14:paraId="061B7C6A"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posSibType1-8,</w:t>
            </w:r>
          </w:p>
          <w:p w14:paraId="6780A2A8"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 </w:t>
            </w:r>
          </w:p>
          <w:p w14:paraId="4CECF10E"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posSibType2-2, </w:t>
            </w:r>
          </w:p>
          <w:p w14:paraId="38E880C0"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posSibType2-3,</w:t>
            </w:r>
          </w:p>
          <w:p w14:paraId="4AA01759"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posSibType2-4, </w:t>
            </w:r>
          </w:p>
          <w:p w14:paraId="7AAC83C0"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posSibType2-5, </w:t>
            </w:r>
          </w:p>
          <w:p w14:paraId="47475576"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posSibType2-6, </w:t>
            </w:r>
          </w:p>
          <w:p w14:paraId="16A65B53"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posSibType2-7, </w:t>
            </w:r>
          </w:p>
          <w:p w14:paraId="070A2F43"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posSibType2-8,</w:t>
            </w:r>
          </w:p>
          <w:p w14:paraId="2CC3C1FB"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posSibType2-9, </w:t>
            </w:r>
          </w:p>
          <w:p w14:paraId="6CF58D34"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posSibType2-10, </w:t>
            </w:r>
          </w:p>
          <w:p w14:paraId="2336E79F"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posSibType2-11, </w:t>
            </w:r>
          </w:p>
          <w:p w14:paraId="0C608F9D"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posSibType2-12, </w:t>
            </w:r>
          </w:p>
          <w:p w14:paraId="6F722D22"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posSibType2-13, </w:t>
            </w:r>
          </w:p>
          <w:p w14:paraId="0A3A6CE9"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posSibType2-14, </w:t>
            </w:r>
          </w:p>
          <w:p w14:paraId="7E70EE59"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posSibType2-15, </w:t>
            </w:r>
          </w:p>
          <w:p w14:paraId="4D74C604"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posSibType2-16,</w:t>
            </w:r>
          </w:p>
          <w:p w14:paraId="13DD60B2"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posSibType2-17, </w:t>
            </w:r>
          </w:p>
          <w:p w14:paraId="2ED34CF4"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posSibType2-18, </w:t>
            </w:r>
          </w:p>
          <w:p w14:paraId="7B3C00A2"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posSibType2-19, </w:t>
            </w:r>
          </w:p>
          <w:p w14:paraId="47F13871"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posSibType2-20, </w:t>
            </w:r>
          </w:p>
          <w:p w14:paraId="0C0F2EFB"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posSibType2-21, </w:t>
            </w:r>
          </w:p>
          <w:p w14:paraId="3D8A0430"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posSibType2-22, </w:t>
            </w:r>
          </w:p>
          <w:p w14:paraId="72CF7755"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posSibType2-23, </w:t>
            </w:r>
          </w:p>
          <w:p w14:paraId="1C21E62D"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posSibType2-24,</w:t>
            </w:r>
          </w:p>
          <w:p w14:paraId="5B880E35"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posSibType2-25,</w:t>
            </w:r>
          </w:p>
          <w:p w14:paraId="0D95FA7F"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posSibType3-1, </w:t>
            </w:r>
          </w:p>
          <w:p w14:paraId="4DB79B8C"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posSibType4-1,</w:t>
            </w:r>
          </w:p>
          <w:p w14:paraId="17D739A8"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posSibType5-1, </w:t>
            </w:r>
          </w:p>
          <w:p w14:paraId="36CB95CF"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posSibType6-1,  </w:t>
            </w:r>
          </w:p>
          <w:p w14:paraId="3B3EED62"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posSibType6-2,</w:t>
            </w:r>
          </w:p>
          <w:p w14:paraId="78259181"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 xml:space="preserve">posSibType6-3, </w:t>
            </w:r>
          </w:p>
          <w:p w14:paraId="544BF7F3"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eastAsia="Times New Roman"/>
                <w:sz w:val="20"/>
                <w:szCs w:val="20"/>
                <w:lang w:val="fr-FR" w:eastAsia="ko-KR"/>
              </w:rPr>
              <w:t>...</w:t>
            </w:r>
            <w:r w:rsidRPr="001D58C8">
              <w:rPr>
                <w:rFonts w:ascii="Arial" w:eastAsia="Times New Roman" w:hAnsi="Arial"/>
                <w:sz w:val="18"/>
                <w:szCs w:val="20"/>
                <w:lang w:val="fr-FR" w:eastAsia="ko-KR"/>
              </w:rPr>
              <w:t>,</w:t>
            </w:r>
          </w:p>
          <w:p w14:paraId="01740950"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posSibType1-9, posSibType1-10,</w:t>
            </w:r>
          </w:p>
          <w:p w14:paraId="5B95E1FB"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1D58C8">
              <w:rPr>
                <w:rFonts w:ascii="Arial" w:eastAsia="Times New Roman" w:hAnsi="Arial"/>
                <w:sz w:val="18"/>
                <w:szCs w:val="20"/>
                <w:lang w:val="fr-FR" w:eastAsia="ko-KR"/>
              </w:rPr>
              <w:t>posSibType6-4, posSibType6-5, posSibType6-6)</w:t>
            </w:r>
          </w:p>
        </w:tc>
        <w:tc>
          <w:tcPr>
            <w:tcW w:w="2880" w:type="dxa"/>
          </w:tcPr>
          <w:p w14:paraId="200B4290" w14:textId="77777777" w:rsidR="001D58C8" w:rsidRPr="001D58C8" w:rsidRDefault="001D58C8" w:rsidP="001D58C8">
            <w:pPr>
              <w:keepNext/>
              <w:keepLines/>
              <w:overflowPunct w:val="0"/>
              <w:autoSpaceDE w:val="0"/>
              <w:autoSpaceDN w:val="0"/>
              <w:adjustRightInd w:val="0"/>
              <w:spacing w:after="0"/>
              <w:textAlignment w:val="baseline"/>
              <w:rPr>
                <w:rFonts w:ascii="Arial" w:eastAsia="Times New Roman" w:hAnsi="Arial"/>
                <w:sz w:val="18"/>
                <w:szCs w:val="20"/>
                <w:lang w:val="fr-FR" w:eastAsia="zh-CN"/>
              </w:rPr>
            </w:pPr>
          </w:p>
        </w:tc>
      </w:tr>
    </w:tbl>
    <w:p w14:paraId="6D5E5376" w14:textId="3635EF58" w:rsidR="001D58C8" w:rsidRDefault="001D58C8" w:rsidP="005D4C60">
      <w:pPr>
        <w:jc w:val="center"/>
        <w:rPr>
          <w:b/>
          <w:bCs/>
          <w:noProof/>
        </w:rPr>
      </w:pPr>
    </w:p>
    <w:p w14:paraId="270291A9" w14:textId="45F66E8A" w:rsidR="002E5C21" w:rsidRDefault="002E5C21" w:rsidP="002E5C21">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D7F0AF3" w14:textId="77777777" w:rsidR="00D03952" w:rsidRPr="00D03952" w:rsidRDefault="00D03952" w:rsidP="00D0395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205" w:name="_Toc51776044"/>
      <w:bookmarkStart w:id="206" w:name="_Toc56773066"/>
      <w:bookmarkStart w:id="207" w:name="_Toc64447695"/>
      <w:bookmarkStart w:id="208" w:name="_Toc74152351"/>
      <w:bookmarkStart w:id="209" w:name="_Toc88654204"/>
      <w:bookmarkStart w:id="210" w:name="_Toc99056273"/>
      <w:bookmarkStart w:id="211" w:name="_Toc99959206"/>
      <w:bookmarkStart w:id="212" w:name="_Toc105612392"/>
      <w:bookmarkStart w:id="213" w:name="_Toc106109608"/>
      <w:bookmarkStart w:id="214" w:name="_Toc112766500"/>
      <w:bookmarkStart w:id="215" w:name="_Toc113379416"/>
      <w:bookmarkStart w:id="216" w:name="_Toc120091969"/>
      <w:bookmarkStart w:id="217" w:name="_Toc120534886"/>
      <w:r w:rsidRPr="00D03952">
        <w:rPr>
          <w:rFonts w:ascii="Arial" w:eastAsia="Times New Roman" w:hAnsi="Arial"/>
          <w:sz w:val="28"/>
          <w:szCs w:val="20"/>
          <w:lang w:val="en-GB" w:eastAsia="ko-KR"/>
        </w:rPr>
        <w:t>9.2.25</w:t>
      </w:r>
      <w:r w:rsidRPr="00D03952">
        <w:rPr>
          <w:rFonts w:ascii="Arial" w:eastAsia="Times New Roman" w:hAnsi="Arial"/>
          <w:sz w:val="28"/>
          <w:szCs w:val="20"/>
          <w:lang w:val="en-GB" w:eastAsia="ko-KR"/>
        </w:rPr>
        <w:tab/>
        <w:t>TRP Information</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5DD3B590" w14:textId="77777777" w:rsidR="00D03952" w:rsidRPr="00D03952" w:rsidRDefault="00D03952" w:rsidP="00D03952">
      <w:pPr>
        <w:overflowPunct w:val="0"/>
        <w:autoSpaceDE w:val="0"/>
        <w:autoSpaceDN w:val="0"/>
        <w:adjustRightInd w:val="0"/>
        <w:spacing w:after="180"/>
        <w:textAlignment w:val="baseline"/>
        <w:rPr>
          <w:rFonts w:eastAsia="Times New Roman"/>
          <w:sz w:val="20"/>
          <w:szCs w:val="20"/>
          <w:lang w:val="en-GB" w:eastAsia="ko-KR"/>
        </w:rPr>
      </w:pPr>
      <w:r w:rsidRPr="00D03952">
        <w:rPr>
          <w:rFonts w:eastAsia="Times New Roman"/>
          <w:sz w:val="20"/>
          <w:szCs w:val="20"/>
          <w:lang w:val="en-GB" w:eastAsia="ko-KR"/>
        </w:rPr>
        <w:t>The</w:t>
      </w:r>
      <w:r w:rsidRPr="00D03952">
        <w:rPr>
          <w:rFonts w:eastAsia="Times New Roman"/>
          <w:i/>
          <w:iCs/>
          <w:sz w:val="20"/>
          <w:szCs w:val="20"/>
          <w:lang w:val="en-GB" w:eastAsia="ko-KR"/>
        </w:rPr>
        <w:t xml:space="preserve"> TRP Information</w:t>
      </w:r>
      <w:r w:rsidRPr="00D03952">
        <w:rPr>
          <w:rFonts w:eastAsia="Times New Roman"/>
          <w:sz w:val="20"/>
          <w:szCs w:val="20"/>
          <w:lang w:val="en-GB" w:eastAsia="ko-KR"/>
        </w:rPr>
        <w:t xml:space="preserve"> IE contains information for one TRP within an NG-RAN node.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03952" w:rsidRPr="00D03952" w14:paraId="350C7081" w14:textId="77777777" w:rsidTr="003B1DAE">
        <w:tc>
          <w:tcPr>
            <w:tcW w:w="2161" w:type="dxa"/>
          </w:tcPr>
          <w:p w14:paraId="1DE93260"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03952">
              <w:rPr>
                <w:rFonts w:ascii="Arial" w:eastAsia="Times New Roman" w:hAnsi="Arial"/>
                <w:b/>
                <w:sz w:val="18"/>
                <w:szCs w:val="20"/>
                <w:lang w:val="en-GB" w:eastAsia="ko-KR"/>
              </w:rPr>
              <w:t>IE/Group Name</w:t>
            </w:r>
          </w:p>
        </w:tc>
        <w:tc>
          <w:tcPr>
            <w:tcW w:w="1078" w:type="dxa"/>
          </w:tcPr>
          <w:p w14:paraId="163E5748"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03952">
              <w:rPr>
                <w:rFonts w:ascii="Arial" w:eastAsia="Times New Roman" w:hAnsi="Arial"/>
                <w:b/>
                <w:sz w:val="18"/>
                <w:szCs w:val="20"/>
                <w:lang w:val="en-GB" w:eastAsia="ko-KR"/>
              </w:rPr>
              <w:t>Presence</w:t>
            </w:r>
          </w:p>
        </w:tc>
        <w:tc>
          <w:tcPr>
            <w:tcW w:w="1078" w:type="dxa"/>
          </w:tcPr>
          <w:p w14:paraId="70A726CA"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03952">
              <w:rPr>
                <w:rFonts w:ascii="Arial" w:eastAsia="Times New Roman" w:hAnsi="Arial"/>
                <w:b/>
                <w:sz w:val="18"/>
                <w:szCs w:val="20"/>
                <w:lang w:val="en-GB" w:eastAsia="ko-KR"/>
              </w:rPr>
              <w:t>Range</w:t>
            </w:r>
          </w:p>
        </w:tc>
        <w:tc>
          <w:tcPr>
            <w:tcW w:w="1515" w:type="dxa"/>
          </w:tcPr>
          <w:p w14:paraId="57881814"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03952">
              <w:rPr>
                <w:rFonts w:ascii="Arial" w:eastAsia="Times New Roman" w:hAnsi="Arial"/>
                <w:b/>
                <w:sz w:val="18"/>
                <w:szCs w:val="20"/>
                <w:lang w:val="en-GB" w:eastAsia="ko-KR"/>
              </w:rPr>
              <w:t>IE Type and Reference</w:t>
            </w:r>
          </w:p>
        </w:tc>
        <w:tc>
          <w:tcPr>
            <w:tcW w:w="1730" w:type="dxa"/>
          </w:tcPr>
          <w:p w14:paraId="1B10AB7B"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03952">
              <w:rPr>
                <w:rFonts w:ascii="Arial" w:eastAsia="Times New Roman" w:hAnsi="Arial"/>
                <w:b/>
                <w:sz w:val="18"/>
                <w:szCs w:val="20"/>
                <w:lang w:val="en-GB" w:eastAsia="ko-KR"/>
              </w:rPr>
              <w:t>Semantics Description</w:t>
            </w:r>
          </w:p>
        </w:tc>
        <w:tc>
          <w:tcPr>
            <w:tcW w:w="1078" w:type="dxa"/>
          </w:tcPr>
          <w:p w14:paraId="698F5CF5"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GB"/>
              </w:rPr>
            </w:pPr>
            <w:r w:rsidRPr="00D03952">
              <w:rPr>
                <w:rFonts w:ascii="Arial" w:eastAsia="Times New Roman" w:hAnsi="Arial" w:cs="Arial"/>
                <w:b/>
                <w:bCs/>
                <w:sz w:val="18"/>
                <w:szCs w:val="18"/>
                <w:lang w:val="en-GB"/>
              </w:rPr>
              <w:t>Criticality</w:t>
            </w:r>
          </w:p>
        </w:tc>
        <w:tc>
          <w:tcPr>
            <w:tcW w:w="1078" w:type="dxa"/>
          </w:tcPr>
          <w:p w14:paraId="3BEE0396"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GB"/>
              </w:rPr>
            </w:pPr>
            <w:r w:rsidRPr="00D03952">
              <w:rPr>
                <w:rFonts w:ascii="Arial" w:eastAsia="Times New Roman" w:hAnsi="Arial" w:cs="Arial"/>
                <w:b/>
                <w:bCs/>
                <w:sz w:val="18"/>
                <w:szCs w:val="18"/>
                <w:lang w:val="en-GB"/>
              </w:rPr>
              <w:t>Assigned Criticality</w:t>
            </w:r>
          </w:p>
        </w:tc>
      </w:tr>
      <w:tr w:rsidR="00D03952" w:rsidRPr="00D03952" w14:paraId="7200ECEE" w14:textId="77777777" w:rsidTr="003B1DAE">
        <w:tc>
          <w:tcPr>
            <w:tcW w:w="2161" w:type="dxa"/>
          </w:tcPr>
          <w:p w14:paraId="3944C4A1"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TRP ID</w:t>
            </w:r>
          </w:p>
        </w:tc>
        <w:tc>
          <w:tcPr>
            <w:tcW w:w="1078" w:type="dxa"/>
          </w:tcPr>
          <w:p w14:paraId="1E381E12"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M</w:t>
            </w:r>
          </w:p>
        </w:tc>
        <w:tc>
          <w:tcPr>
            <w:tcW w:w="1078" w:type="dxa"/>
          </w:tcPr>
          <w:p w14:paraId="69E65A40"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45212E8E"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9.2.24</w:t>
            </w:r>
          </w:p>
        </w:tc>
        <w:tc>
          <w:tcPr>
            <w:tcW w:w="1730" w:type="dxa"/>
          </w:tcPr>
          <w:p w14:paraId="2503C73E"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1CFF5E35"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0BCDD213"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49BD1D1B" w14:textId="77777777" w:rsidTr="003B1DAE">
        <w:tc>
          <w:tcPr>
            <w:tcW w:w="2161" w:type="dxa"/>
          </w:tcPr>
          <w:p w14:paraId="288E51FC"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b/>
                <w:noProof/>
                <w:sz w:val="18"/>
                <w:szCs w:val="20"/>
                <w:lang w:val="en-GB" w:eastAsia="ko-KR"/>
              </w:rPr>
              <w:t>TRP Information Type</w:t>
            </w:r>
          </w:p>
        </w:tc>
        <w:tc>
          <w:tcPr>
            <w:tcW w:w="1078" w:type="dxa"/>
          </w:tcPr>
          <w:p w14:paraId="76EBFD32"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565D6066"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i/>
                <w:iCs/>
                <w:noProof/>
                <w:sz w:val="18"/>
                <w:szCs w:val="20"/>
                <w:lang w:val="en-GB" w:eastAsia="ko-KR"/>
              </w:rPr>
              <w:t>1 .. &lt;maxnoTRPInfoTypes&gt;</w:t>
            </w:r>
          </w:p>
        </w:tc>
        <w:tc>
          <w:tcPr>
            <w:tcW w:w="1515" w:type="dxa"/>
          </w:tcPr>
          <w:p w14:paraId="5747FEFF"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730" w:type="dxa"/>
          </w:tcPr>
          <w:p w14:paraId="000E6398"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430F615C"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4016E788"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05EB19D8" w14:textId="77777777" w:rsidTr="003B1DAE">
        <w:tc>
          <w:tcPr>
            <w:tcW w:w="2161" w:type="dxa"/>
          </w:tcPr>
          <w:p w14:paraId="77126055" w14:textId="77777777" w:rsidR="00D03952" w:rsidRPr="00D03952" w:rsidRDefault="00D03952" w:rsidP="00D03952">
            <w:pPr>
              <w:keepNext/>
              <w:keepLines/>
              <w:overflowPunct w:val="0"/>
              <w:autoSpaceDE w:val="0"/>
              <w:autoSpaceDN w:val="0"/>
              <w:adjustRightInd w:val="0"/>
              <w:spacing w:after="0"/>
              <w:ind w:left="142"/>
              <w:textAlignment w:val="baseline"/>
              <w:rPr>
                <w:rFonts w:ascii="Arial" w:eastAsia="Times New Roman" w:hAnsi="Arial"/>
                <w:b/>
                <w:iCs/>
                <w:sz w:val="18"/>
                <w:szCs w:val="20"/>
                <w:lang w:val="en-GB" w:eastAsia="ko-KR"/>
              </w:rPr>
            </w:pPr>
            <w:r w:rsidRPr="00D03952">
              <w:rPr>
                <w:rFonts w:ascii="Arial" w:eastAsia="Times New Roman" w:hAnsi="Arial"/>
                <w:sz w:val="18"/>
                <w:szCs w:val="20"/>
                <w:lang w:val="en-GB" w:eastAsia="ko-KR"/>
              </w:rPr>
              <w:t xml:space="preserve">&gt;CHOICE </w:t>
            </w:r>
            <w:r w:rsidRPr="00D03952">
              <w:rPr>
                <w:rFonts w:ascii="Arial" w:eastAsia="Times New Roman" w:hAnsi="Arial"/>
                <w:i/>
                <w:sz w:val="18"/>
                <w:szCs w:val="20"/>
                <w:lang w:val="en-GB" w:eastAsia="ko-KR"/>
              </w:rPr>
              <w:t>TRP Information Item</w:t>
            </w:r>
          </w:p>
        </w:tc>
        <w:tc>
          <w:tcPr>
            <w:tcW w:w="1078" w:type="dxa"/>
          </w:tcPr>
          <w:p w14:paraId="1706A0AE"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M</w:t>
            </w:r>
          </w:p>
        </w:tc>
        <w:tc>
          <w:tcPr>
            <w:tcW w:w="1078" w:type="dxa"/>
          </w:tcPr>
          <w:p w14:paraId="744EFA2A"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14E01DFD"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730" w:type="dxa"/>
          </w:tcPr>
          <w:p w14:paraId="74EB28C8"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7C88717F"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19770442"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48D94194" w14:textId="77777777" w:rsidTr="003B1DAE">
        <w:tc>
          <w:tcPr>
            <w:tcW w:w="2161" w:type="dxa"/>
          </w:tcPr>
          <w:p w14:paraId="274B19FC"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218" w:author="Rapporteur (Ericsson)" w:date="2023-02-01T13:37: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219" w:author="Rapporteur (Ericsson)" w:date="2023-02-01T13:37:00Z">
                  <w:rPr>
                    <w:rFonts w:ascii="Arial" w:eastAsia="Times New Roman" w:hAnsi="Arial"/>
                    <w:sz w:val="18"/>
                    <w:szCs w:val="20"/>
                    <w:lang w:val="en-GB" w:eastAsia="ko-KR"/>
                  </w:rPr>
                </w:rPrChange>
              </w:rPr>
              <w:t>&gt;&gt;NR PCI</w:t>
            </w:r>
          </w:p>
        </w:tc>
        <w:tc>
          <w:tcPr>
            <w:tcW w:w="1078" w:type="dxa"/>
          </w:tcPr>
          <w:p w14:paraId="073099F7"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M</w:t>
            </w:r>
          </w:p>
        </w:tc>
        <w:tc>
          <w:tcPr>
            <w:tcW w:w="1078" w:type="dxa"/>
          </w:tcPr>
          <w:p w14:paraId="6E8F3BCB"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7F5DB40"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INTEGER (0..1007)</w:t>
            </w:r>
          </w:p>
        </w:tc>
        <w:tc>
          <w:tcPr>
            <w:tcW w:w="1730" w:type="dxa"/>
          </w:tcPr>
          <w:p w14:paraId="7DE8ED81"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cs="Arial"/>
                <w:sz w:val="18"/>
                <w:szCs w:val="20"/>
                <w:lang w:val="en-GB"/>
              </w:rPr>
              <w:t>NR Physical Cell ID</w:t>
            </w:r>
          </w:p>
        </w:tc>
        <w:tc>
          <w:tcPr>
            <w:tcW w:w="1078" w:type="dxa"/>
          </w:tcPr>
          <w:p w14:paraId="6BEC6419"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cs="Arial"/>
                <w:sz w:val="18"/>
                <w:szCs w:val="20"/>
                <w:lang w:val="en-GB"/>
              </w:rPr>
            </w:pPr>
            <w:r w:rsidRPr="00D03952">
              <w:rPr>
                <w:rFonts w:ascii="Arial" w:eastAsia="Times New Roman" w:hAnsi="Arial"/>
                <w:sz w:val="18"/>
                <w:szCs w:val="20"/>
                <w:lang w:val="en-GB" w:eastAsia="ko-KR"/>
              </w:rPr>
              <w:t>-</w:t>
            </w:r>
          </w:p>
        </w:tc>
        <w:tc>
          <w:tcPr>
            <w:tcW w:w="1078" w:type="dxa"/>
          </w:tcPr>
          <w:p w14:paraId="66C90532"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cs="Arial"/>
                <w:sz w:val="18"/>
                <w:szCs w:val="20"/>
                <w:lang w:val="en-GB"/>
              </w:rPr>
            </w:pPr>
          </w:p>
        </w:tc>
      </w:tr>
      <w:tr w:rsidR="00D03952" w:rsidRPr="00D03952" w14:paraId="13E223F2" w14:textId="77777777" w:rsidTr="003B1DAE">
        <w:tc>
          <w:tcPr>
            <w:tcW w:w="2161" w:type="dxa"/>
          </w:tcPr>
          <w:p w14:paraId="51B5B29E"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220" w:author="Rapporteur (Ericsson)" w:date="2023-02-01T13:37: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221" w:author="Rapporteur (Ericsson)" w:date="2023-02-01T13:37:00Z">
                  <w:rPr>
                    <w:rFonts w:ascii="Arial" w:eastAsia="Times New Roman" w:hAnsi="Arial"/>
                    <w:sz w:val="18"/>
                    <w:szCs w:val="20"/>
                    <w:lang w:val="en-GB" w:eastAsia="ko-KR"/>
                  </w:rPr>
                </w:rPrChange>
              </w:rPr>
              <w:t>&gt;&gt;</w:t>
            </w:r>
            <w:r w:rsidRPr="00F209A7">
              <w:rPr>
                <w:rFonts w:ascii="Arial" w:eastAsia="Times New Roman" w:hAnsi="Arial"/>
                <w:i/>
                <w:iCs/>
                <w:sz w:val="18"/>
                <w:szCs w:val="20"/>
                <w:lang w:eastAsia="ko-KR"/>
                <w:rPrChange w:id="222" w:author="Rapporteur (Ericsson)" w:date="2023-02-01T13:37:00Z">
                  <w:rPr>
                    <w:rFonts w:ascii="Arial" w:eastAsia="Times New Roman" w:hAnsi="Arial"/>
                    <w:sz w:val="18"/>
                    <w:szCs w:val="20"/>
                    <w:lang w:eastAsia="ko-KR"/>
                  </w:rPr>
                </w:rPrChange>
              </w:rPr>
              <w:t>NR</w:t>
            </w:r>
            <w:r w:rsidRPr="00F209A7">
              <w:rPr>
                <w:rFonts w:ascii="Arial" w:eastAsia="Times New Roman" w:hAnsi="Arial"/>
                <w:i/>
                <w:iCs/>
                <w:sz w:val="18"/>
                <w:szCs w:val="20"/>
                <w:lang w:val="en-GB" w:eastAsia="ko-KR"/>
                <w:rPrChange w:id="223" w:author="Rapporteur (Ericsson)" w:date="2023-02-01T13:37:00Z">
                  <w:rPr>
                    <w:rFonts w:ascii="Arial" w:eastAsia="Times New Roman" w:hAnsi="Arial"/>
                    <w:sz w:val="18"/>
                    <w:szCs w:val="20"/>
                    <w:lang w:val="en-GB" w:eastAsia="ko-KR"/>
                  </w:rPr>
                </w:rPrChange>
              </w:rPr>
              <w:t xml:space="preserve"> CGI</w:t>
            </w:r>
          </w:p>
        </w:tc>
        <w:tc>
          <w:tcPr>
            <w:tcW w:w="1078" w:type="dxa"/>
          </w:tcPr>
          <w:p w14:paraId="429227CC"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M</w:t>
            </w:r>
          </w:p>
        </w:tc>
        <w:tc>
          <w:tcPr>
            <w:tcW w:w="1078" w:type="dxa"/>
          </w:tcPr>
          <w:p w14:paraId="7C0D9320"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FD2208C"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9.2.9</w:t>
            </w:r>
          </w:p>
        </w:tc>
        <w:tc>
          <w:tcPr>
            <w:tcW w:w="1730" w:type="dxa"/>
          </w:tcPr>
          <w:p w14:paraId="2B376052"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0676EBE1"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1B43D229"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39D58B92" w14:textId="77777777" w:rsidTr="003B1DAE">
        <w:tc>
          <w:tcPr>
            <w:tcW w:w="2161" w:type="dxa"/>
          </w:tcPr>
          <w:p w14:paraId="6589C577"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224" w:author="Rapporteur (Ericsson)" w:date="2023-02-01T13:37: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225" w:author="Rapporteur (Ericsson)" w:date="2023-02-01T13:37:00Z">
                  <w:rPr>
                    <w:rFonts w:ascii="Arial" w:eastAsia="Times New Roman" w:hAnsi="Arial"/>
                    <w:sz w:val="18"/>
                    <w:szCs w:val="20"/>
                    <w:lang w:val="en-GB" w:eastAsia="ko-KR"/>
                  </w:rPr>
                </w:rPrChange>
              </w:rPr>
              <w:t>&gt;&gt;NR ARFCN</w:t>
            </w:r>
          </w:p>
        </w:tc>
        <w:tc>
          <w:tcPr>
            <w:tcW w:w="1078" w:type="dxa"/>
          </w:tcPr>
          <w:p w14:paraId="71695C2A"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M</w:t>
            </w:r>
          </w:p>
        </w:tc>
        <w:tc>
          <w:tcPr>
            <w:tcW w:w="1078" w:type="dxa"/>
          </w:tcPr>
          <w:p w14:paraId="7201B3B6"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46584215"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INTEGER (0..3279165)</w:t>
            </w:r>
          </w:p>
        </w:tc>
        <w:tc>
          <w:tcPr>
            <w:tcW w:w="1730" w:type="dxa"/>
          </w:tcPr>
          <w:p w14:paraId="42EBE7EF"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6F2DA086"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447439AD"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6AC85B40" w14:textId="77777777" w:rsidTr="003B1DAE">
        <w:tc>
          <w:tcPr>
            <w:tcW w:w="2161" w:type="dxa"/>
          </w:tcPr>
          <w:p w14:paraId="50584531"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226" w:author="Rapporteur (Ericsson)" w:date="2023-02-01T13:37: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zh-CN"/>
                <w:rPrChange w:id="227" w:author="Rapporteur (Ericsson)" w:date="2023-02-01T13:37:00Z">
                  <w:rPr>
                    <w:rFonts w:ascii="Arial" w:eastAsia="Times New Roman" w:hAnsi="Arial"/>
                    <w:sz w:val="18"/>
                    <w:szCs w:val="20"/>
                    <w:lang w:val="en-GB" w:eastAsia="zh-CN"/>
                  </w:rPr>
                </w:rPrChange>
              </w:rPr>
              <w:t>&gt;&gt;PRS Configuration</w:t>
            </w:r>
          </w:p>
        </w:tc>
        <w:tc>
          <w:tcPr>
            <w:tcW w:w="1078" w:type="dxa"/>
          </w:tcPr>
          <w:p w14:paraId="65634AE1"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zh-CN"/>
              </w:rPr>
              <w:t>M</w:t>
            </w:r>
          </w:p>
        </w:tc>
        <w:tc>
          <w:tcPr>
            <w:tcW w:w="1078" w:type="dxa"/>
          </w:tcPr>
          <w:p w14:paraId="2D3C9107"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794739E"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hint="eastAsia"/>
                <w:sz w:val="18"/>
                <w:szCs w:val="20"/>
                <w:lang w:val="en-GB" w:eastAsia="zh-CN"/>
              </w:rPr>
              <w:t>9</w:t>
            </w:r>
            <w:r w:rsidRPr="00D03952">
              <w:rPr>
                <w:rFonts w:ascii="Arial" w:eastAsia="Times New Roman" w:hAnsi="Arial"/>
                <w:sz w:val="18"/>
                <w:szCs w:val="20"/>
                <w:lang w:val="en-GB" w:eastAsia="zh-CN"/>
              </w:rPr>
              <w:t>.2.44</w:t>
            </w:r>
          </w:p>
        </w:tc>
        <w:tc>
          <w:tcPr>
            <w:tcW w:w="1730" w:type="dxa"/>
          </w:tcPr>
          <w:p w14:paraId="65241F1B"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35CA3D2E"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2A99D68B"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1616DB87" w14:textId="77777777" w:rsidTr="003B1DAE">
        <w:tc>
          <w:tcPr>
            <w:tcW w:w="2161" w:type="dxa"/>
          </w:tcPr>
          <w:p w14:paraId="23618E67"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228" w:author="Rapporteur (Ericsson)" w:date="2023-02-01T13:37: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zh-CN"/>
                <w:rPrChange w:id="229" w:author="Rapporteur (Ericsson)" w:date="2023-02-01T13:37:00Z">
                  <w:rPr>
                    <w:rFonts w:ascii="Arial" w:eastAsia="Times New Roman" w:hAnsi="Arial"/>
                    <w:sz w:val="18"/>
                    <w:szCs w:val="20"/>
                    <w:lang w:val="en-GB" w:eastAsia="zh-CN"/>
                  </w:rPr>
                </w:rPrChange>
              </w:rPr>
              <w:t>&gt;&gt;SSB Information</w:t>
            </w:r>
          </w:p>
        </w:tc>
        <w:tc>
          <w:tcPr>
            <w:tcW w:w="1078" w:type="dxa"/>
          </w:tcPr>
          <w:p w14:paraId="70A0CB79"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hint="eastAsia"/>
                <w:sz w:val="18"/>
                <w:szCs w:val="20"/>
                <w:lang w:val="en-GB" w:eastAsia="zh-CN"/>
              </w:rPr>
              <w:t>M</w:t>
            </w:r>
          </w:p>
        </w:tc>
        <w:tc>
          <w:tcPr>
            <w:tcW w:w="1078" w:type="dxa"/>
          </w:tcPr>
          <w:p w14:paraId="63AADACA"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C985EB6"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zh-CN"/>
              </w:rPr>
              <w:t>9.2.54</w:t>
            </w:r>
          </w:p>
        </w:tc>
        <w:tc>
          <w:tcPr>
            <w:tcW w:w="1730" w:type="dxa"/>
          </w:tcPr>
          <w:p w14:paraId="6C763219"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0D6CDBF3"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243EBE4A"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5F46B714" w14:textId="77777777" w:rsidTr="003B1DAE">
        <w:tc>
          <w:tcPr>
            <w:tcW w:w="2161" w:type="dxa"/>
          </w:tcPr>
          <w:p w14:paraId="05F077D4"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230" w:author="Rapporteur (Ericsson)" w:date="2023-02-01T13:37: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zh-CN"/>
                <w:rPrChange w:id="231" w:author="Rapporteur (Ericsson)" w:date="2023-02-01T13:37:00Z">
                  <w:rPr>
                    <w:rFonts w:ascii="Arial" w:eastAsia="Times New Roman" w:hAnsi="Arial"/>
                    <w:sz w:val="18"/>
                    <w:szCs w:val="20"/>
                    <w:lang w:val="en-GB" w:eastAsia="zh-CN"/>
                  </w:rPr>
                </w:rPrChange>
              </w:rPr>
              <w:t>&gt;&gt;SFN Initialisation Time</w:t>
            </w:r>
          </w:p>
        </w:tc>
        <w:tc>
          <w:tcPr>
            <w:tcW w:w="1078" w:type="dxa"/>
          </w:tcPr>
          <w:p w14:paraId="7531B2D0"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hint="eastAsia"/>
                <w:sz w:val="18"/>
                <w:szCs w:val="20"/>
                <w:lang w:val="en-GB" w:eastAsia="zh-CN"/>
              </w:rPr>
              <w:t>M</w:t>
            </w:r>
          </w:p>
        </w:tc>
        <w:tc>
          <w:tcPr>
            <w:tcW w:w="1078" w:type="dxa"/>
          </w:tcPr>
          <w:p w14:paraId="0EA5DB9D"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BE6C7DE"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Relative Time 1900</w:t>
            </w:r>
          </w:p>
          <w:p w14:paraId="2F8E3B1C"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9.2.36</w:t>
            </w:r>
          </w:p>
        </w:tc>
        <w:tc>
          <w:tcPr>
            <w:tcW w:w="1730" w:type="dxa"/>
          </w:tcPr>
          <w:p w14:paraId="7E7E6222"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51879EB2"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5AE005AD"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43EF314B" w14:textId="77777777" w:rsidTr="003B1DAE">
        <w:tc>
          <w:tcPr>
            <w:tcW w:w="2161" w:type="dxa"/>
          </w:tcPr>
          <w:p w14:paraId="36EA766C"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232" w:author="Rapporteur (Ericsson)" w:date="2023-02-01T13:37: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233" w:author="Rapporteur (Ericsson)" w:date="2023-02-01T13:37:00Z">
                  <w:rPr>
                    <w:rFonts w:ascii="Arial" w:eastAsia="Times New Roman" w:hAnsi="Arial"/>
                    <w:sz w:val="18"/>
                    <w:szCs w:val="20"/>
                    <w:lang w:val="en-GB" w:eastAsia="zh-CN"/>
                  </w:rPr>
                </w:rPrChange>
              </w:rPr>
              <w:t>&gt;&gt;Spatial Direction Information</w:t>
            </w:r>
          </w:p>
        </w:tc>
        <w:tc>
          <w:tcPr>
            <w:tcW w:w="1078" w:type="dxa"/>
          </w:tcPr>
          <w:p w14:paraId="5BCDE63F"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03952">
              <w:rPr>
                <w:rFonts w:ascii="Arial" w:eastAsia="Times New Roman" w:hAnsi="Arial"/>
                <w:sz w:val="18"/>
                <w:szCs w:val="20"/>
                <w:lang w:val="en-GB" w:eastAsia="zh-CN"/>
              </w:rPr>
              <w:t>M</w:t>
            </w:r>
          </w:p>
        </w:tc>
        <w:tc>
          <w:tcPr>
            <w:tcW w:w="1078" w:type="dxa"/>
          </w:tcPr>
          <w:p w14:paraId="0506F700"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773E74FE"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9.2.45</w:t>
            </w:r>
          </w:p>
        </w:tc>
        <w:tc>
          <w:tcPr>
            <w:tcW w:w="1730" w:type="dxa"/>
          </w:tcPr>
          <w:p w14:paraId="321B24BE"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565D5939"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5634D57E"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15D1299E" w14:textId="77777777" w:rsidTr="003B1DAE">
        <w:tc>
          <w:tcPr>
            <w:tcW w:w="2161" w:type="dxa"/>
          </w:tcPr>
          <w:p w14:paraId="4A42E103"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234" w:author="Rapporteur (Ericsson)" w:date="2023-02-01T13:37: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zh-CN"/>
                <w:rPrChange w:id="235" w:author="Rapporteur (Ericsson)" w:date="2023-02-01T13:37:00Z">
                  <w:rPr>
                    <w:rFonts w:ascii="Arial" w:eastAsia="Times New Roman" w:hAnsi="Arial"/>
                    <w:sz w:val="18"/>
                    <w:szCs w:val="20"/>
                    <w:lang w:val="en-GB" w:eastAsia="zh-CN"/>
                  </w:rPr>
                </w:rPrChange>
              </w:rPr>
              <w:t>&gt;&gt;</w:t>
            </w:r>
            <w:r w:rsidRPr="00F209A7">
              <w:rPr>
                <w:rFonts w:ascii="Arial" w:eastAsia="Times New Roman" w:hAnsi="Arial"/>
                <w:i/>
                <w:iCs/>
                <w:sz w:val="18"/>
                <w:szCs w:val="20"/>
                <w:lang w:eastAsia="zh-CN" w:bidi="he-IL"/>
                <w:rPrChange w:id="236" w:author="Rapporteur (Ericsson)" w:date="2023-02-01T13:37:00Z">
                  <w:rPr>
                    <w:rFonts w:ascii="Arial" w:eastAsia="Times New Roman" w:hAnsi="Arial"/>
                    <w:sz w:val="18"/>
                    <w:szCs w:val="20"/>
                    <w:lang w:eastAsia="zh-CN" w:bidi="he-IL"/>
                  </w:rPr>
                </w:rPrChange>
              </w:rPr>
              <w:t>Geographical Coordinates</w:t>
            </w:r>
          </w:p>
        </w:tc>
        <w:tc>
          <w:tcPr>
            <w:tcW w:w="1078" w:type="dxa"/>
          </w:tcPr>
          <w:p w14:paraId="02BF16F8"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hint="eastAsia"/>
                <w:sz w:val="18"/>
                <w:szCs w:val="20"/>
                <w:lang w:val="en-GB" w:eastAsia="zh-CN"/>
              </w:rPr>
              <w:t>M</w:t>
            </w:r>
          </w:p>
        </w:tc>
        <w:tc>
          <w:tcPr>
            <w:tcW w:w="1078" w:type="dxa"/>
          </w:tcPr>
          <w:p w14:paraId="77E0EAA1"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A9607B9"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hint="eastAsia"/>
                <w:sz w:val="18"/>
                <w:szCs w:val="20"/>
                <w:lang w:val="en-GB" w:eastAsia="zh-CN"/>
              </w:rPr>
              <w:t>9</w:t>
            </w:r>
            <w:r w:rsidRPr="00D03952">
              <w:rPr>
                <w:rFonts w:ascii="Arial" w:eastAsia="Times New Roman" w:hAnsi="Arial"/>
                <w:sz w:val="18"/>
                <w:szCs w:val="20"/>
                <w:lang w:val="en-GB" w:eastAsia="zh-CN"/>
              </w:rPr>
              <w:t>.2.46</w:t>
            </w:r>
          </w:p>
        </w:tc>
        <w:tc>
          <w:tcPr>
            <w:tcW w:w="1730" w:type="dxa"/>
          </w:tcPr>
          <w:p w14:paraId="38B2F789"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44CF0681"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w:t>
            </w:r>
          </w:p>
        </w:tc>
        <w:tc>
          <w:tcPr>
            <w:tcW w:w="1078" w:type="dxa"/>
          </w:tcPr>
          <w:p w14:paraId="5539647E"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D03952" w:rsidRPr="00D03952" w14:paraId="5A738EE9" w14:textId="77777777" w:rsidTr="003B1DAE">
        <w:tc>
          <w:tcPr>
            <w:tcW w:w="2161" w:type="dxa"/>
          </w:tcPr>
          <w:p w14:paraId="14363ED5"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237" w:author="Rapporteur (Ericsson)" w:date="2023-02-01T13:37: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238" w:author="Rapporteur (Ericsson)" w:date="2023-02-01T13:37:00Z">
                  <w:rPr>
                    <w:rFonts w:ascii="Arial" w:eastAsia="Times New Roman" w:hAnsi="Arial"/>
                    <w:sz w:val="18"/>
                    <w:szCs w:val="20"/>
                    <w:lang w:val="en-GB" w:eastAsia="zh-CN"/>
                  </w:rPr>
                </w:rPrChange>
              </w:rPr>
              <w:t>&gt;&gt;TRP type</w:t>
            </w:r>
          </w:p>
        </w:tc>
        <w:tc>
          <w:tcPr>
            <w:tcW w:w="1078" w:type="dxa"/>
          </w:tcPr>
          <w:p w14:paraId="00154035"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03952">
              <w:rPr>
                <w:rFonts w:ascii="Arial" w:eastAsia="Times New Roman" w:hAnsi="Arial" w:hint="eastAsia"/>
                <w:sz w:val="18"/>
                <w:szCs w:val="20"/>
                <w:lang w:val="en-GB" w:eastAsia="zh-CN"/>
              </w:rPr>
              <w:t>M</w:t>
            </w:r>
          </w:p>
        </w:tc>
        <w:tc>
          <w:tcPr>
            <w:tcW w:w="1078" w:type="dxa"/>
          </w:tcPr>
          <w:p w14:paraId="4A4CE807"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36E25EC"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03952">
              <w:rPr>
                <w:rFonts w:ascii="Arial" w:eastAsia="Times New Roman" w:hAnsi="Arial" w:cs="Arial"/>
                <w:noProof/>
                <w:sz w:val="18"/>
                <w:szCs w:val="18"/>
                <w:lang w:val="en-GB"/>
              </w:rPr>
              <w:t>ENUMERATED (prs-only-tp, srs-only-rp, tp, rp, trp…)</w:t>
            </w:r>
          </w:p>
        </w:tc>
        <w:tc>
          <w:tcPr>
            <w:tcW w:w="1730" w:type="dxa"/>
          </w:tcPr>
          <w:p w14:paraId="33B17386"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03952">
              <w:rPr>
                <w:rFonts w:ascii="Arial" w:eastAsia="Times New Roman" w:hAnsi="Arial" w:cs="Arial"/>
                <w:noProof/>
                <w:sz w:val="18"/>
                <w:szCs w:val="18"/>
                <w:lang w:val="en-GB"/>
              </w:rPr>
              <w:t>TS 38.305 [18]</w:t>
            </w:r>
          </w:p>
        </w:tc>
        <w:tc>
          <w:tcPr>
            <w:tcW w:w="1078" w:type="dxa"/>
          </w:tcPr>
          <w:p w14:paraId="39A9BCA3"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cs="Arial" w:hint="eastAsia"/>
                <w:noProof/>
                <w:sz w:val="18"/>
                <w:szCs w:val="18"/>
                <w:lang w:val="en-GB" w:eastAsia="zh-CN"/>
              </w:rPr>
              <w:t>Y</w:t>
            </w:r>
            <w:r w:rsidRPr="00D03952">
              <w:rPr>
                <w:rFonts w:ascii="Arial" w:eastAsia="Times New Roman" w:hAnsi="Arial" w:cs="Arial"/>
                <w:noProof/>
                <w:sz w:val="18"/>
                <w:szCs w:val="18"/>
                <w:lang w:val="en-GB" w:eastAsia="zh-CN"/>
              </w:rPr>
              <w:t>ES</w:t>
            </w:r>
          </w:p>
        </w:tc>
        <w:tc>
          <w:tcPr>
            <w:tcW w:w="1078" w:type="dxa"/>
          </w:tcPr>
          <w:p w14:paraId="3FB694B4"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reject</w:t>
            </w:r>
          </w:p>
        </w:tc>
      </w:tr>
      <w:tr w:rsidR="00D03952" w:rsidRPr="00D03952" w14:paraId="009204FA" w14:textId="77777777" w:rsidTr="003B1DAE">
        <w:tc>
          <w:tcPr>
            <w:tcW w:w="2161" w:type="dxa"/>
          </w:tcPr>
          <w:p w14:paraId="1E3E7277"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239" w:author="Rapporteur (Ericsson)" w:date="2023-02-01T13:37:00Z">
                  <w:rPr>
                    <w:rFonts w:ascii="Arial" w:eastAsia="Times New Roman" w:hAnsi="Arial"/>
                    <w:sz w:val="18"/>
                    <w:szCs w:val="20"/>
                    <w:lang w:val="en-GB" w:eastAsia="zh-CN"/>
                  </w:rPr>
                </w:rPrChange>
              </w:rPr>
            </w:pPr>
            <w:r w:rsidRPr="00F209A7">
              <w:rPr>
                <w:rFonts w:ascii="Arial" w:eastAsia="Times New Roman" w:hAnsi="Arial"/>
                <w:i/>
                <w:iCs/>
                <w:sz w:val="18"/>
                <w:szCs w:val="20"/>
                <w:lang w:eastAsia="zh-CN" w:bidi="he-IL"/>
                <w:rPrChange w:id="240" w:author="Rapporteur (Ericsson)" w:date="2023-02-01T13:37:00Z">
                  <w:rPr>
                    <w:rFonts w:ascii="Arial" w:eastAsia="Times New Roman" w:hAnsi="Arial"/>
                    <w:sz w:val="18"/>
                    <w:szCs w:val="20"/>
                    <w:lang w:eastAsia="zh-CN" w:bidi="he-IL"/>
                  </w:rPr>
                </w:rPrChange>
              </w:rPr>
              <w:t>&gt;&gt;On-demand PRS TRP Information</w:t>
            </w:r>
          </w:p>
        </w:tc>
        <w:tc>
          <w:tcPr>
            <w:tcW w:w="1078" w:type="dxa"/>
          </w:tcPr>
          <w:p w14:paraId="5CB9EF55"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03952">
              <w:rPr>
                <w:rFonts w:ascii="Arial" w:eastAsia="Times New Roman" w:hAnsi="Arial"/>
                <w:sz w:val="18"/>
                <w:szCs w:val="20"/>
                <w:lang w:val="en-GB" w:eastAsia="zh-CN"/>
              </w:rPr>
              <w:t>M</w:t>
            </w:r>
          </w:p>
        </w:tc>
        <w:tc>
          <w:tcPr>
            <w:tcW w:w="1078" w:type="dxa"/>
          </w:tcPr>
          <w:p w14:paraId="641F813E"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7AE20E9"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cs="Arial"/>
                <w:noProof/>
                <w:sz w:val="18"/>
                <w:szCs w:val="18"/>
                <w:lang w:val="en-GB"/>
              </w:rPr>
            </w:pPr>
            <w:r w:rsidRPr="00D03952">
              <w:rPr>
                <w:rFonts w:ascii="Arial" w:eastAsia="Times New Roman" w:hAnsi="Arial"/>
                <w:sz w:val="18"/>
                <w:szCs w:val="20"/>
                <w:lang w:val="en-GB" w:eastAsia="zh-CN"/>
              </w:rPr>
              <w:t>9.2.65</w:t>
            </w:r>
          </w:p>
        </w:tc>
        <w:tc>
          <w:tcPr>
            <w:tcW w:w="1730" w:type="dxa"/>
          </w:tcPr>
          <w:p w14:paraId="5E314802"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cs="Arial"/>
                <w:noProof/>
                <w:sz w:val="18"/>
                <w:szCs w:val="18"/>
                <w:lang w:val="en-GB"/>
              </w:rPr>
            </w:pPr>
          </w:p>
        </w:tc>
        <w:tc>
          <w:tcPr>
            <w:tcW w:w="1078" w:type="dxa"/>
          </w:tcPr>
          <w:p w14:paraId="23A46BDD"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en-GB" w:eastAsia="zh-CN"/>
              </w:rPr>
            </w:pPr>
            <w:r w:rsidRPr="00D03952">
              <w:rPr>
                <w:rFonts w:ascii="Arial" w:eastAsia="Times New Roman" w:hAnsi="Arial" w:cs="Arial"/>
                <w:sz w:val="18"/>
                <w:szCs w:val="18"/>
                <w:lang w:val="en-GB" w:eastAsia="ko-KR"/>
              </w:rPr>
              <w:t>YES</w:t>
            </w:r>
          </w:p>
        </w:tc>
        <w:tc>
          <w:tcPr>
            <w:tcW w:w="1078" w:type="dxa"/>
          </w:tcPr>
          <w:p w14:paraId="75CACFC7"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cs="Arial"/>
                <w:sz w:val="18"/>
                <w:szCs w:val="18"/>
                <w:lang w:val="en-GB" w:eastAsia="ko-KR"/>
              </w:rPr>
              <w:t>reject</w:t>
            </w:r>
          </w:p>
        </w:tc>
      </w:tr>
      <w:tr w:rsidR="00D03952" w:rsidRPr="00D03952" w14:paraId="2F19B079" w14:textId="77777777" w:rsidTr="003B1DAE">
        <w:tc>
          <w:tcPr>
            <w:tcW w:w="2161" w:type="dxa"/>
          </w:tcPr>
          <w:p w14:paraId="7CD58BB6"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241" w:author="Rapporteur (Ericsson)" w:date="2023-02-01T13:37: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242" w:author="Rapporteur (Ericsson)" w:date="2023-02-01T13:37:00Z">
                  <w:rPr>
                    <w:rFonts w:ascii="Arial" w:eastAsia="Times New Roman" w:hAnsi="Arial"/>
                    <w:sz w:val="18"/>
                    <w:szCs w:val="20"/>
                    <w:lang w:val="en-GB" w:eastAsia="zh-CN"/>
                  </w:rPr>
                </w:rPrChange>
              </w:rPr>
              <w:t>&gt;&gt;TRP Tx TEG Association</w:t>
            </w:r>
          </w:p>
        </w:tc>
        <w:tc>
          <w:tcPr>
            <w:tcW w:w="1078" w:type="dxa"/>
          </w:tcPr>
          <w:p w14:paraId="275DBB5B"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03952">
              <w:rPr>
                <w:rFonts w:ascii="Arial" w:eastAsia="Times New Roman" w:hAnsi="Arial"/>
                <w:sz w:val="18"/>
                <w:szCs w:val="20"/>
                <w:lang w:val="en-GB" w:eastAsia="zh-CN"/>
              </w:rPr>
              <w:t>M</w:t>
            </w:r>
          </w:p>
        </w:tc>
        <w:tc>
          <w:tcPr>
            <w:tcW w:w="1078" w:type="dxa"/>
          </w:tcPr>
          <w:p w14:paraId="51E96933"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275ACE3"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cs="Arial"/>
                <w:noProof/>
                <w:sz w:val="18"/>
                <w:szCs w:val="18"/>
                <w:lang w:val="en-GB"/>
              </w:rPr>
            </w:pPr>
            <w:r w:rsidRPr="00D03952">
              <w:rPr>
                <w:rFonts w:ascii="Arial" w:eastAsia="Times New Roman" w:hAnsi="Arial" w:cs="Arial"/>
                <w:noProof/>
                <w:sz w:val="18"/>
                <w:szCs w:val="18"/>
                <w:lang w:val="en-GB"/>
              </w:rPr>
              <w:t>9.2.79</w:t>
            </w:r>
          </w:p>
        </w:tc>
        <w:tc>
          <w:tcPr>
            <w:tcW w:w="1730" w:type="dxa"/>
          </w:tcPr>
          <w:p w14:paraId="77762E65"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cs="Arial"/>
                <w:noProof/>
                <w:sz w:val="18"/>
                <w:szCs w:val="18"/>
                <w:lang w:val="en-GB"/>
              </w:rPr>
            </w:pPr>
          </w:p>
        </w:tc>
        <w:tc>
          <w:tcPr>
            <w:tcW w:w="1078" w:type="dxa"/>
          </w:tcPr>
          <w:p w14:paraId="0BDEBFCC"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en-GB" w:eastAsia="zh-CN"/>
              </w:rPr>
            </w:pPr>
            <w:r w:rsidRPr="00D03952">
              <w:rPr>
                <w:rFonts w:ascii="Arial" w:eastAsia="Times New Roman" w:hAnsi="Arial" w:cs="Arial"/>
                <w:noProof/>
                <w:sz w:val="18"/>
                <w:szCs w:val="18"/>
                <w:lang w:val="en-GB" w:eastAsia="zh-CN"/>
              </w:rPr>
              <w:t>YES</w:t>
            </w:r>
          </w:p>
        </w:tc>
        <w:tc>
          <w:tcPr>
            <w:tcW w:w="1078" w:type="dxa"/>
          </w:tcPr>
          <w:p w14:paraId="7B70BD43"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sz w:val="18"/>
                <w:szCs w:val="20"/>
                <w:lang w:val="en-GB" w:eastAsia="ko-KR"/>
              </w:rPr>
              <w:t>reject</w:t>
            </w:r>
          </w:p>
        </w:tc>
      </w:tr>
      <w:tr w:rsidR="00D03952" w:rsidRPr="00D03952" w14:paraId="2C4382FB" w14:textId="77777777" w:rsidTr="003B1DAE">
        <w:tc>
          <w:tcPr>
            <w:tcW w:w="2161" w:type="dxa"/>
          </w:tcPr>
          <w:p w14:paraId="0793D2A0" w14:textId="77777777" w:rsidR="00D03952" w:rsidRPr="00F209A7" w:rsidRDefault="00D03952" w:rsidP="00D03952">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243" w:author="Rapporteur (Ericsson)" w:date="2023-02-01T13:37:00Z">
                  <w:rPr>
                    <w:rFonts w:ascii="Arial" w:eastAsia="Times New Roman" w:hAnsi="Arial"/>
                    <w:sz w:val="18"/>
                    <w:szCs w:val="20"/>
                    <w:lang w:val="en-GB" w:eastAsia="zh-CN"/>
                  </w:rPr>
                </w:rPrChange>
              </w:rPr>
            </w:pPr>
            <w:r w:rsidRPr="00F209A7">
              <w:rPr>
                <w:rFonts w:ascii="Arial" w:eastAsia="Times New Roman" w:hAnsi="Arial" w:cs="Arial"/>
                <w:i/>
                <w:iCs/>
                <w:sz w:val="18"/>
                <w:szCs w:val="18"/>
                <w:lang w:val="en-GB" w:eastAsia="zh-CN"/>
                <w:rPrChange w:id="244" w:author="Rapporteur (Ericsson)" w:date="2023-02-01T13:37:00Z">
                  <w:rPr>
                    <w:rFonts w:ascii="Arial" w:eastAsia="Times New Roman" w:hAnsi="Arial" w:cs="Arial"/>
                    <w:sz w:val="18"/>
                    <w:szCs w:val="18"/>
                    <w:lang w:val="en-GB" w:eastAsia="zh-CN"/>
                  </w:rPr>
                </w:rPrChange>
              </w:rPr>
              <w:t>&gt;&gt;TRP Beam Antenna Information</w:t>
            </w:r>
          </w:p>
        </w:tc>
        <w:tc>
          <w:tcPr>
            <w:tcW w:w="1078" w:type="dxa"/>
          </w:tcPr>
          <w:p w14:paraId="4D03EE3C"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03952">
              <w:rPr>
                <w:rFonts w:ascii="Arial" w:eastAsia="Times New Roman" w:hAnsi="Arial" w:cs="Arial"/>
                <w:sz w:val="18"/>
                <w:szCs w:val="18"/>
                <w:lang w:val="en-GB" w:eastAsia="zh-CN"/>
              </w:rPr>
              <w:t>M</w:t>
            </w:r>
          </w:p>
        </w:tc>
        <w:tc>
          <w:tcPr>
            <w:tcW w:w="1078" w:type="dxa"/>
          </w:tcPr>
          <w:p w14:paraId="2AD750C9"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142F275"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cs="Arial"/>
                <w:noProof/>
                <w:sz w:val="18"/>
                <w:szCs w:val="18"/>
                <w:lang w:val="en-GB"/>
              </w:rPr>
            </w:pPr>
            <w:r w:rsidRPr="00D03952">
              <w:rPr>
                <w:rFonts w:ascii="Arial" w:eastAsia="Times New Roman" w:hAnsi="Arial" w:cs="Arial"/>
                <w:noProof/>
                <w:sz w:val="18"/>
                <w:szCs w:val="18"/>
                <w:lang w:val="en-GB"/>
              </w:rPr>
              <w:t>9.2.82</w:t>
            </w:r>
          </w:p>
        </w:tc>
        <w:tc>
          <w:tcPr>
            <w:tcW w:w="1730" w:type="dxa"/>
          </w:tcPr>
          <w:p w14:paraId="205C3844"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cs="Arial"/>
                <w:noProof/>
                <w:sz w:val="18"/>
                <w:szCs w:val="18"/>
                <w:lang w:val="en-GB"/>
              </w:rPr>
            </w:pPr>
          </w:p>
        </w:tc>
        <w:tc>
          <w:tcPr>
            <w:tcW w:w="1078" w:type="dxa"/>
          </w:tcPr>
          <w:p w14:paraId="0CE7404E"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en-GB" w:eastAsia="zh-CN"/>
              </w:rPr>
            </w:pPr>
            <w:r w:rsidRPr="00D03952">
              <w:rPr>
                <w:rFonts w:ascii="Arial" w:eastAsia="Times New Roman" w:hAnsi="Arial" w:cs="Arial"/>
                <w:noProof/>
                <w:sz w:val="18"/>
                <w:szCs w:val="18"/>
                <w:lang w:val="en-GB" w:eastAsia="zh-CN"/>
              </w:rPr>
              <w:t>YES</w:t>
            </w:r>
          </w:p>
        </w:tc>
        <w:tc>
          <w:tcPr>
            <w:tcW w:w="1078" w:type="dxa"/>
          </w:tcPr>
          <w:p w14:paraId="1E9A9B46"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03952">
              <w:rPr>
                <w:rFonts w:ascii="Arial" w:eastAsia="Times New Roman" w:hAnsi="Arial" w:cs="Arial"/>
                <w:sz w:val="18"/>
                <w:szCs w:val="18"/>
                <w:lang w:val="en-GB" w:eastAsia="ko-KR"/>
              </w:rPr>
              <w:t>reject</w:t>
            </w:r>
          </w:p>
        </w:tc>
      </w:tr>
    </w:tbl>
    <w:p w14:paraId="350493A7" w14:textId="77777777" w:rsidR="00D03952" w:rsidRPr="00D03952" w:rsidRDefault="00D03952" w:rsidP="00D03952">
      <w:pPr>
        <w:overflowPunct w:val="0"/>
        <w:autoSpaceDE w:val="0"/>
        <w:autoSpaceDN w:val="0"/>
        <w:adjustRightInd w:val="0"/>
        <w:spacing w:after="180"/>
        <w:textAlignment w:val="baseline"/>
        <w:rPr>
          <w:rFonts w:eastAsia="Times New Roman"/>
          <w:noProof/>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03952" w:rsidRPr="00D03952" w14:paraId="2CA8913C" w14:textId="77777777" w:rsidTr="003B1DAE">
        <w:tc>
          <w:tcPr>
            <w:tcW w:w="3686" w:type="dxa"/>
          </w:tcPr>
          <w:p w14:paraId="0BA1378D"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D03952">
              <w:rPr>
                <w:rFonts w:ascii="Arial" w:eastAsia="Times New Roman" w:hAnsi="Arial"/>
                <w:b/>
                <w:noProof/>
                <w:sz w:val="18"/>
                <w:szCs w:val="20"/>
                <w:lang w:val="en-GB" w:eastAsia="ko-KR"/>
              </w:rPr>
              <w:t>Range bound</w:t>
            </w:r>
          </w:p>
        </w:tc>
        <w:tc>
          <w:tcPr>
            <w:tcW w:w="5670" w:type="dxa"/>
          </w:tcPr>
          <w:p w14:paraId="42DCD372" w14:textId="77777777" w:rsidR="00D03952" w:rsidRPr="00D03952" w:rsidRDefault="00D03952" w:rsidP="00D03952">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D03952">
              <w:rPr>
                <w:rFonts w:ascii="Arial" w:eastAsia="Times New Roman" w:hAnsi="Arial"/>
                <w:b/>
                <w:noProof/>
                <w:sz w:val="18"/>
                <w:szCs w:val="20"/>
                <w:lang w:val="en-GB" w:eastAsia="ko-KR"/>
              </w:rPr>
              <w:t>Explanation</w:t>
            </w:r>
          </w:p>
        </w:tc>
      </w:tr>
      <w:tr w:rsidR="00D03952" w:rsidRPr="00D03952" w14:paraId="7174F548" w14:textId="77777777" w:rsidTr="003B1DAE">
        <w:tc>
          <w:tcPr>
            <w:tcW w:w="3686" w:type="dxa"/>
          </w:tcPr>
          <w:p w14:paraId="59D875F3"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D03952">
              <w:rPr>
                <w:rFonts w:ascii="Arial" w:eastAsia="Times New Roman" w:hAnsi="Arial"/>
                <w:noProof/>
                <w:sz w:val="18"/>
                <w:szCs w:val="20"/>
                <w:lang w:val="en-GB" w:eastAsia="ko-KR"/>
              </w:rPr>
              <w:t>maxnoTRPInfoTypes</w:t>
            </w:r>
          </w:p>
        </w:tc>
        <w:tc>
          <w:tcPr>
            <w:tcW w:w="5670" w:type="dxa"/>
          </w:tcPr>
          <w:p w14:paraId="6031CC3C" w14:textId="77777777" w:rsidR="00D03952" w:rsidRPr="00D03952" w:rsidRDefault="00D03952" w:rsidP="00D03952">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D03952">
              <w:rPr>
                <w:rFonts w:ascii="Arial" w:eastAsia="Times New Roman" w:hAnsi="Arial"/>
                <w:noProof/>
                <w:sz w:val="18"/>
                <w:szCs w:val="20"/>
                <w:lang w:val="en-GB" w:eastAsia="ko-KR"/>
              </w:rPr>
              <w:t>Maximum no of TRP information types that can be requested and reported with one message. Value is 64.</w:t>
            </w:r>
          </w:p>
        </w:tc>
      </w:tr>
    </w:tbl>
    <w:p w14:paraId="2EF2C30B" w14:textId="77777777" w:rsidR="00D03952" w:rsidRPr="00D03952" w:rsidRDefault="00D03952" w:rsidP="00D03952">
      <w:pPr>
        <w:overflowPunct w:val="0"/>
        <w:autoSpaceDE w:val="0"/>
        <w:autoSpaceDN w:val="0"/>
        <w:adjustRightInd w:val="0"/>
        <w:spacing w:after="180"/>
        <w:textAlignment w:val="baseline"/>
        <w:rPr>
          <w:rFonts w:eastAsia="Times New Roman"/>
          <w:noProof/>
          <w:sz w:val="20"/>
          <w:szCs w:val="20"/>
          <w:lang w:val="en-GB" w:eastAsia="ko-KR"/>
        </w:rPr>
      </w:pPr>
      <w:bookmarkStart w:id="245" w:name="_Toc20953850"/>
      <w:bookmarkStart w:id="246" w:name="_Toc29391028"/>
    </w:p>
    <w:bookmarkEnd w:id="245"/>
    <w:bookmarkEnd w:id="246"/>
    <w:p w14:paraId="19FB7A87" w14:textId="3F39C819" w:rsidR="00D03952" w:rsidRDefault="00D03952" w:rsidP="00D03952">
      <w:pPr>
        <w:jc w:val="center"/>
        <w:rPr>
          <w:b/>
          <w:bCs/>
          <w:noProof/>
        </w:rPr>
      </w:pPr>
      <w:r>
        <w:rPr>
          <w:b/>
          <w:bCs/>
          <w:noProof/>
          <w:highlight w:val="yellow"/>
        </w:rPr>
        <w:t>&lt;Next change&gt;</w:t>
      </w:r>
    </w:p>
    <w:p w14:paraId="3ADB816E" w14:textId="77777777" w:rsidR="00582315" w:rsidRPr="00582315" w:rsidRDefault="00582315" w:rsidP="0058231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247" w:name="_Toc51776045"/>
      <w:bookmarkStart w:id="248" w:name="_Toc56773067"/>
      <w:bookmarkStart w:id="249" w:name="_Toc64447696"/>
      <w:bookmarkStart w:id="250" w:name="_Toc74152352"/>
      <w:bookmarkStart w:id="251" w:name="_Toc88654205"/>
      <w:bookmarkStart w:id="252" w:name="_Toc99056274"/>
      <w:bookmarkStart w:id="253" w:name="_Toc99959207"/>
      <w:bookmarkStart w:id="254" w:name="_Toc105612393"/>
      <w:bookmarkStart w:id="255" w:name="_Toc106109609"/>
      <w:bookmarkStart w:id="256" w:name="_Toc112766501"/>
      <w:bookmarkStart w:id="257" w:name="_Toc113379417"/>
      <w:bookmarkStart w:id="258" w:name="_Toc120091970"/>
      <w:bookmarkStart w:id="259" w:name="_Toc120534887"/>
      <w:r w:rsidRPr="00582315">
        <w:rPr>
          <w:rFonts w:ascii="Arial" w:eastAsia="Times New Roman" w:hAnsi="Arial"/>
          <w:sz w:val="28"/>
          <w:szCs w:val="20"/>
          <w:lang w:val="en-GB" w:eastAsia="ko-KR"/>
        </w:rPr>
        <w:t>9.2.27</w:t>
      </w:r>
      <w:r w:rsidRPr="00582315">
        <w:rPr>
          <w:rFonts w:ascii="Arial" w:eastAsia="Times New Roman" w:hAnsi="Arial"/>
          <w:sz w:val="28"/>
          <w:szCs w:val="20"/>
          <w:lang w:val="en-GB" w:eastAsia="ko-KR"/>
        </w:rPr>
        <w:tab/>
        <w:t>Requested SRS Transmission Characteristics</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12012BC3" w14:textId="77777777" w:rsidR="00582315" w:rsidRPr="00582315" w:rsidRDefault="00582315" w:rsidP="00582315">
      <w:pPr>
        <w:overflowPunct w:val="0"/>
        <w:autoSpaceDE w:val="0"/>
        <w:autoSpaceDN w:val="0"/>
        <w:adjustRightInd w:val="0"/>
        <w:spacing w:after="180"/>
        <w:textAlignment w:val="baseline"/>
        <w:rPr>
          <w:rFonts w:eastAsia="Times New Roman"/>
          <w:sz w:val="20"/>
          <w:szCs w:val="20"/>
          <w:lang w:val="en-GB" w:eastAsia="ko-KR"/>
        </w:rPr>
      </w:pPr>
      <w:r w:rsidRPr="00582315">
        <w:rPr>
          <w:rFonts w:eastAsia="Times New Roman"/>
          <w:sz w:val="20"/>
          <w:szCs w:val="20"/>
          <w:lang w:val="en-GB" w:eastAsia="ko-KR"/>
        </w:rPr>
        <w:t>This IE contains the requested SRS configuration 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82315" w:rsidRPr="00582315" w14:paraId="4DD14E81" w14:textId="77777777" w:rsidTr="000F3862">
        <w:tc>
          <w:tcPr>
            <w:tcW w:w="2161" w:type="dxa"/>
          </w:tcPr>
          <w:p w14:paraId="51F8804D" w14:textId="77777777" w:rsidR="00582315" w:rsidRPr="00582315" w:rsidRDefault="00582315" w:rsidP="00582315">
            <w:pPr>
              <w:keepNext/>
              <w:keepLines/>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582315">
              <w:rPr>
                <w:rFonts w:ascii="Arial" w:eastAsia="Times New Roman" w:hAnsi="Arial"/>
                <w:b/>
                <w:sz w:val="18"/>
                <w:szCs w:val="20"/>
                <w:lang w:val="en-GB" w:eastAsia="ko-KR"/>
              </w:rPr>
              <w:t>IE/Group Name</w:t>
            </w:r>
          </w:p>
        </w:tc>
        <w:tc>
          <w:tcPr>
            <w:tcW w:w="1078" w:type="dxa"/>
          </w:tcPr>
          <w:p w14:paraId="455EE71C" w14:textId="77777777" w:rsidR="00582315" w:rsidRPr="00582315" w:rsidRDefault="00582315" w:rsidP="00582315">
            <w:pPr>
              <w:keepNext/>
              <w:keepLines/>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582315">
              <w:rPr>
                <w:rFonts w:ascii="Arial" w:eastAsia="Times New Roman" w:hAnsi="Arial"/>
                <w:b/>
                <w:sz w:val="18"/>
                <w:szCs w:val="20"/>
                <w:lang w:val="en-GB" w:eastAsia="ko-KR"/>
              </w:rPr>
              <w:t>Presence</w:t>
            </w:r>
          </w:p>
        </w:tc>
        <w:tc>
          <w:tcPr>
            <w:tcW w:w="1078" w:type="dxa"/>
          </w:tcPr>
          <w:p w14:paraId="64D4EE8B" w14:textId="77777777" w:rsidR="00582315" w:rsidRPr="00582315" w:rsidRDefault="00582315" w:rsidP="00582315">
            <w:pPr>
              <w:keepNext/>
              <w:keepLines/>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582315">
              <w:rPr>
                <w:rFonts w:ascii="Arial" w:eastAsia="Times New Roman" w:hAnsi="Arial"/>
                <w:b/>
                <w:sz w:val="18"/>
                <w:szCs w:val="20"/>
                <w:lang w:val="en-GB" w:eastAsia="ko-KR"/>
              </w:rPr>
              <w:t>Range</w:t>
            </w:r>
          </w:p>
        </w:tc>
        <w:tc>
          <w:tcPr>
            <w:tcW w:w="1515" w:type="dxa"/>
          </w:tcPr>
          <w:p w14:paraId="57D02E60" w14:textId="77777777" w:rsidR="00582315" w:rsidRPr="00582315" w:rsidRDefault="00582315" w:rsidP="00582315">
            <w:pPr>
              <w:keepNext/>
              <w:keepLines/>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582315">
              <w:rPr>
                <w:rFonts w:ascii="Arial" w:eastAsia="Times New Roman" w:hAnsi="Arial"/>
                <w:b/>
                <w:sz w:val="18"/>
                <w:szCs w:val="20"/>
                <w:lang w:val="en-GB" w:eastAsia="ko-KR"/>
              </w:rPr>
              <w:t>IE Type and Reference</w:t>
            </w:r>
          </w:p>
        </w:tc>
        <w:tc>
          <w:tcPr>
            <w:tcW w:w="1730" w:type="dxa"/>
          </w:tcPr>
          <w:p w14:paraId="688FF795" w14:textId="77777777" w:rsidR="00582315" w:rsidRPr="00582315" w:rsidRDefault="00582315" w:rsidP="00582315">
            <w:pPr>
              <w:keepNext/>
              <w:keepLines/>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582315">
              <w:rPr>
                <w:rFonts w:ascii="Arial" w:eastAsia="Times New Roman" w:hAnsi="Arial"/>
                <w:b/>
                <w:sz w:val="18"/>
                <w:szCs w:val="20"/>
                <w:lang w:val="en-GB" w:eastAsia="ko-KR"/>
              </w:rPr>
              <w:t>Semantics Description</w:t>
            </w:r>
          </w:p>
        </w:tc>
        <w:tc>
          <w:tcPr>
            <w:tcW w:w="1078" w:type="dxa"/>
          </w:tcPr>
          <w:p w14:paraId="7619FFBE" w14:textId="77777777" w:rsidR="00582315" w:rsidRPr="00582315" w:rsidRDefault="00582315" w:rsidP="00582315">
            <w:pPr>
              <w:keepNext/>
              <w:keepLines/>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582315">
              <w:rPr>
                <w:rFonts w:ascii="Arial" w:eastAsia="Times New Roman" w:hAnsi="Arial" w:cs="Arial"/>
                <w:b/>
                <w:bCs/>
                <w:sz w:val="18"/>
                <w:szCs w:val="18"/>
                <w:lang w:val="en-GB"/>
              </w:rPr>
              <w:t>Criticality</w:t>
            </w:r>
          </w:p>
        </w:tc>
        <w:tc>
          <w:tcPr>
            <w:tcW w:w="1078" w:type="dxa"/>
          </w:tcPr>
          <w:p w14:paraId="5E751C73" w14:textId="77777777" w:rsidR="00582315" w:rsidRPr="00582315" w:rsidRDefault="00582315" w:rsidP="00582315">
            <w:pPr>
              <w:keepNext/>
              <w:keepLines/>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582315">
              <w:rPr>
                <w:rFonts w:ascii="Arial" w:eastAsia="Times New Roman" w:hAnsi="Arial" w:cs="Arial"/>
                <w:b/>
                <w:bCs/>
                <w:sz w:val="18"/>
                <w:szCs w:val="18"/>
                <w:lang w:val="en-GB"/>
              </w:rPr>
              <w:t>Assigned Criticality</w:t>
            </w:r>
          </w:p>
        </w:tc>
      </w:tr>
      <w:tr w:rsidR="00582315" w:rsidRPr="00582315" w14:paraId="06C10101" w14:textId="77777777" w:rsidTr="000F3862">
        <w:tc>
          <w:tcPr>
            <w:tcW w:w="2161" w:type="dxa"/>
          </w:tcPr>
          <w:p w14:paraId="71BD85D3"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Number Of Periodic Transmissions</w:t>
            </w:r>
          </w:p>
        </w:tc>
        <w:tc>
          <w:tcPr>
            <w:tcW w:w="1078" w:type="dxa"/>
          </w:tcPr>
          <w:p w14:paraId="0EC3DD20"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C-</w:t>
            </w:r>
            <w:proofErr w:type="spellStart"/>
            <w:r w:rsidRPr="00582315">
              <w:rPr>
                <w:rFonts w:ascii="Arial" w:eastAsia="Times New Roman" w:hAnsi="Arial"/>
                <w:sz w:val="18"/>
                <w:szCs w:val="20"/>
                <w:lang w:val="en-GB" w:eastAsia="ko-KR"/>
              </w:rPr>
              <w:t>ifResourceTypePeriodic</w:t>
            </w:r>
            <w:proofErr w:type="spellEnd"/>
          </w:p>
        </w:tc>
        <w:tc>
          <w:tcPr>
            <w:tcW w:w="1078" w:type="dxa"/>
          </w:tcPr>
          <w:p w14:paraId="0B06D6A4"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0650608"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 xml:space="preserve">INTEGER </w:t>
            </w:r>
            <w:r w:rsidRPr="00582315">
              <w:rPr>
                <w:rFonts w:ascii="Arial" w:eastAsia="SimSun" w:hAnsi="Arial"/>
                <w:bCs/>
                <w:sz w:val="18"/>
                <w:szCs w:val="20"/>
                <w:lang w:val="en-GB" w:eastAsia="ko-KR"/>
              </w:rPr>
              <w:t>(0..500,…)</w:t>
            </w:r>
          </w:p>
        </w:tc>
        <w:tc>
          <w:tcPr>
            <w:tcW w:w="1730" w:type="dxa"/>
          </w:tcPr>
          <w:p w14:paraId="5EA51A13"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SimSun" w:hAnsi="Arial"/>
                <w:bCs/>
                <w:sz w:val="18"/>
                <w:szCs w:val="20"/>
                <w:lang w:val="en-GB" w:eastAsia="zh-CN"/>
              </w:rPr>
              <w:t>The number of periodic SRS transmissions requested. The value of ‘0’ represents an infinite number of periodic SRS transmissions.</w:t>
            </w:r>
          </w:p>
        </w:tc>
        <w:tc>
          <w:tcPr>
            <w:tcW w:w="1078" w:type="dxa"/>
          </w:tcPr>
          <w:p w14:paraId="7EE63B71"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Pr>
          <w:p w14:paraId="61835782"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582315" w:rsidRPr="00582315" w14:paraId="7EDBF56C" w14:textId="77777777" w:rsidTr="000F3862">
        <w:tc>
          <w:tcPr>
            <w:tcW w:w="2161" w:type="dxa"/>
          </w:tcPr>
          <w:p w14:paraId="3550309F"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Resource Type</w:t>
            </w:r>
          </w:p>
        </w:tc>
        <w:tc>
          <w:tcPr>
            <w:tcW w:w="1078" w:type="dxa"/>
          </w:tcPr>
          <w:p w14:paraId="60661282"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M</w:t>
            </w:r>
          </w:p>
        </w:tc>
        <w:tc>
          <w:tcPr>
            <w:tcW w:w="1078" w:type="dxa"/>
          </w:tcPr>
          <w:p w14:paraId="46E101C2"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410D44F8"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ENUMERATED (periodic, semi-persistent, aperiodic, …)</w:t>
            </w:r>
          </w:p>
        </w:tc>
        <w:tc>
          <w:tcPr>
            <w:tcW w:w="1730" w:type="dxa"/>
          </w:tcPr>
          <w:p w14:paraId="351BC199" w14:textId="77777777" w:rsidR="00582315" w:rsidRPr="00582315" w:rsidRDefault="00582315" w:rsidP="00582315">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Pr>
          <w:p w14:paraId="04DEECD1"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Pr>
          <w:p w14:paraId="772FC66B"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582315" w:rsidRPr="00582315" w14:paraId="2F9FBCC5" w14:textId="77777777" w:rsidTr="000F3862">
        <w:tc>
          <w:tcPr>
            <w:tcW w:w="2161" w:type="dxa"/>
          </w:tcPr>
          <w:p w14:paraId="5763287E"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 xml:space="preserve">CHOICE </w:t>
            </w:r>
            <w:r w:rsidRPr="00582315">
              <w:rPr>
                <w:rFonts w:ascii="Arial" w:eastAsia="Times New Roman" w:hAnsi="Arial"/>
                <w:i/>
                <w:iCs/>
                <w:sz w:val="18"/>
                <w:szCs w:val="20"/>
                <w:lang w:val="en-GB" w:eastAsia="ko-KR"/>
              </w:rPr>
              <w:t>Bandwidth</w:t>
            </w:r>
          </w:p>
        </w:tc>
        <w:tc>
          <w:tcPr>
            <w:tcW w:w="1078" w:type="dxa"/>
          </w:tcPr>
          <w:p w14:paraId="12155825"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M</w:t>
            </w:r>
          </w:p>
        </w:tc>
        <w:tc>
          <w:tcPr>
            <w:tcW w:w="1078" w:type="dxa"/>
          </w:tcPr>
          <w:p w14:paraId="57E34C45"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45F1E22F"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730" w:type="dxa"/>
          </w:tcPr>
          <w:p w14:paraId="6B7F0D39" w14:textId="77777777" w:rsidR="00582315" w:rsidRPr="00582315" w:rsidRDefault="00582315" w:rsidP="00582315">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Pr>
          <w:p w14:paraId="042B2FFB"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Pr>
          <w:p w14:paraId="07DC75CC"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582315" w:rsidRPr="00582315" w14:paraId="6DB1A13E" w14:textId="77777777" w:rsidTr="000F3862">
        <w:tc>
          <w:tcPr>
            <w:tcW w:w="2161" w:type="dxa"/>
          </w:tcPr>
          <w:p w14:paraId="1E19AB1C" w14:textId="77777777" w:rsidR="00582315" w:rsidRPr="00F209A7" w:rsidRDefault="00582315" w:rsidP="00582315">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260" w:author="Rapporteur (Ericsson)" w:date="2023-02-01T13:37: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261" w:author="Rapporteur (Ericsson)" w:date="2023-02-01T13:37:00Z">
                  <w:rPr>
                    <w:rFonts w:ascii="Arial" w:eastAsia="Times New Roman" w:hAnsi="Arial"/>
                    <w:sz w:val="18"/>
                    <w:szCs w:val="20"/>
                    <w:lang w:val="en-GB" w:eastAsia="ko-KR"/>
                  </w:rPr>
                </w:rPrChange>
              </w:rPr>
              <w:t>&gt;FR1</w:t>
            </w:r>
          </w:p>
        </w:tc>
        <w:tc>
          <w:tcPr>
            <w:tcW w:w="1078" w:type="dxa"/>
          </w:tcPr>
          <w:p w14:paraId="59C606F8" w14:textId="1324EC21"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ins w:id="262" w:author="Rapporteur (Ericsson)" w:date="2023-01-27T16:23:00Z">
              <w:r>
                <w:rPr>
                  <w:rFonts w:ascii="Arial" w:eastAsia="Times New Roman" w:hAnsi="Arial"/>
                  <w:sz w:val="18"/>
                  <w:szCs w:val="20"/>
                  <w:lang w:val="en-GB" w:eastAsia="ko-KR"/>
                </w:rPr>
                <w:t>M</w:t>
              </w:r>
            </w:ins>
          </w:p>
        </w:tc>
        <w:tc>
          <w:tcPr>
            <w:tcW w:w="1078" w:type="dxa"/>
          </w:tcPr>
          <w:p w14:paraId="1D0641F8"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141D93D3"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ENUMERATED (5mHz, 10mHz, 20mHz, 40mHz, 50mHz, 80mHz, 100mHz, ...)</w:t>
            </w:r>
          </w:p>
        </w:tc>
        <w:tc>
          <w:tcPr>
            <w:tcW w:w="1730" w:type="dxa"/>
          </w:tcPr>
          <w:p w14:paraId="4DBCB921" w14:textId="77777777" w:rsidR="00582315" w:rsidRPr="00582315" w:rsidRDefault="00582315" w:rsidP="00582315">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Pr>
          <w:p w14:paraId="5C16F8A9"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Pr>
          <w:p w14:paraId="784E44C8"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582315" w:rsidRPr="00582315" w14:paraId="4BF69825" w14:textId="77777777" w:rsidTr="000F3862">
        <w:tc>
          <w:tcPr>
            <w:tcW w:w="2161" w:type="dxa"/>
          </w:tcPr>
          <w:p w14:paraId="5283B9A3" w14:textId="77777777" w:rsidR="00582315" w:rsidRPr="00F209A7" w:rsidRDefault="00582315" w:rsidP="00582315">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263" w:author="Rapporteur (Ericsson)" w:date="2023-02-01T13:37: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264" w:author="Rapporteur (Ericsson)" w:date="2023-02-01T13:37:00Z">
                  <w:rPr>
                    <w:rFonts w:ascii="Arial" w:eastAsia="Times New Roman" w:hAnsi="Arial"/>
                    <w:sz w:val="18"/>
                    <w:szCs w:val="20"/>
                    <w:lang w:val="en-GB" w:eastAsia="ko-KR"/>
                  </w:rPr>
                </w:rPrChange>
              </w:rPr>
              <w:t>&gt;FR2</w:t>
            </w:r>
          </w:p>
        </w:tc>
        <w:tc>
          <w:tcPr>
            <w:tcW w:w="1078" w:type="dxa"/>
          </w:tcPr>
          <w:p w14:paraId="227594A2" w14:textId="748BB5F2"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ins w:id="265" w:author="Rapporteur (Ericsson)" w:date="2023-01-27T16:23:00Z">
              <w:r>
                <w:rPr>
                  <w:rFonts w:ascii="Arial" w:eastAsia="Times New Roman" w:hAnsi="Arial"/>
                  <w:sz w:val="18"/>
                  <w:szCs w:val="20"/>
                  <w:lang w:val="en-GB" w:eastAsia="ko-KR"/>
                </w:rPr>
                <w:t>M</w:t>
              </w:r>
            </w:ins>
          </w:p>
        </w:tc>
        <w:tc>
          <w:tcPr>
            <w:tcW w:w="1078" w:type="dxa"/>
          </w:tcPr>
          <w:p w14:paraId="13D3CC58"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3F52F601"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ENUMERATED (50mHz, 100mHz, 200mHz, 400mHz,…)</w:t>
            </w:r>
          </w:p>
        </w:tc>
        <w:tc>
          <w:tcPr>
            <w:tcW w:w="1730" w:type="dxa"/>
          </w:tcPr>
          <w:p w14:paraId="6CB45A61" w14:textId="77777777" w:rsidR="00582315" w:rsidRPr="00582315" w:rsidRDefault="00582315" w:rsidP="00582315">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Pr>
          <w:p w14:paraId="5DFC2928"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Pr>
          <w:p w14:paraId="2DC3CF5B"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582315" w:rsidRPr="00582315" w14:paraId="2E86E62A" w14:textId="77777777" w:rsidTr="000F3862">
        <w:tc>
          <w:tcPr>
            <w:tcW w:w="2161" w:type="dxa"/>
          </w:tcPr>
          <w:p w14:paraId="4E37A539"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b/>
                <w:bCs/>
                <w:sz w:val="18"/>
                <w:szCs w:val="18"/>
                <w:lang w:val="en-GB" w:eastAsia="ko-KR"/>
              </w:rPr>
              <w:t>SRS Resource Set List</w:t>
            </w:r>
          </w:p>
        </w:tc>
        <w:tc>
          <w:tcPr>
            <w:tcW w:w="1078" w:type="dxa"/>
          </w:tcPr>
          <w:p w14:paraId="47CA571F"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387D0AD1"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cs="Arial"/>
                <w:i/>
                <w:sz w:val="18"/>
                <w:szCs w:val="18"/>
                <w:lang w:val="en-GB"/>
              </w:rPr>
              <w:t>0.. 1</w:t>
            </w:r>
          </w:p>
        </w:tc>
        <w:tc>
          <w:tcPr>
            <w:tcW w:w="1515" w:type="dxa"/>
          </w:tcPr>
          <w:p w14:paraId="3014C380"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730" w:type="dxa"/>
          </w:tcPr>
          <w:p w14:paraId="279CDB98" w14:textId="77777777" w:rsidR="00582315" w:rsidRPr="00582315" w:rsidRDefault="00582315" w:rsidP="00582315">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Pr>
          <w:p w14:paraId="47A124BE"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Pr>
          <w:p w14:paraId="0C0B74A7"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582315" w:rsidRPr="00582315" w14:paraId="442A6936" w14:textId="77777777" w:rsidTr="000F3862">
        <w:tc>
          <w:tcPr>
            <w:tcW w:w="2161" w:type="dxa"/>
          </w:tcPr>
          <w:p w14:paraId="08389547" w14:textId="77777777" w:rsidR="00582315" w:rsidRPr="00582315" w:rsidRDefault="00582315" w:rsidP="00582315">
            <w:pPr>
              <w:keepNext/>
              <w:keepLines/>
              <w:overflowPunct w:val="0"/>
              <w:autoSpaceDE w:val="0"/>
              <w:autoSpaceDN w:val="0"/>
              <w:adjustRightInd w:val="0"/>
              <w:spacing w:after="0"/>
              <w:ind w:left="142"/>
              <w:textAlignment w:val="baseline"/>
              <w:rPr>
                <w:rFonts w:ascii="Arial" w:eastAsia="Times New Roman" w:hAnsi="Arial"/>
                <w:b/>
                <w:bCs/>
                <w:sz w:val="18"/>
                <w:szCs w:val="20"/>
                <w:lang w:val="en-GB" w:eastAsia="ko-KR"/>
              </w:rPr>
            </w:pPr>
            <w:r w:rsidRPr="00582315">
              <w:rPr>
                <w:rFonts w:ascii="Arial" w:eastAsia="Times New Roman" w:hAnsi="Arial"/>
                <w:b/>
                <w:bCs/>
                <w:sz w:val="18"/>
                <w:szCs w:val="20"/>
                <w:lang w:val="en-GB" w:eastAsia="ko-KR"/>
              </w:rPr>
              <w:t>&gt;SRS Resource Set Item</w:t>
            </w:r>
          </w:p>
        </w:tc>
        <w:tc>
          <w:tcPr>
            <w:tcW w:w="1078" w:type="dxa"/>
          </w:tcPr>
          <w:p w14:paraId="7DC38B39"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51C10005"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i/>
                <w:iCs/>
                <w:sz w:val="18"/>
                <w:szCs w:val="20"/>
                <w:lang w:val="en-GB" w:eastAsia="ko-KR"/>
              </w:rPr>
            </w:pPr>
            <w:r w:rsidRPr="00582315">
              <w:rPr>
                <w:rFonts w:ascii="Arial" w:eastAsia="Times New Roman" w:hAnsi="Arial"/>
                <w:i/>
                <w:iCs/>
                <w:sz w:val="18"/>
                <w:szCs w:val="20"/>
                <w:lang w:val="en-GB" w:eastAsia="ko-KR"/>
              </w:rPr>
              <w:t>1..&lt;</w:t>
            </w:r>
            <w:r w:rsidRPr="00582315">
              <w:rPr>
                <w:rFonts w:ascii="Arial" w:eastAsia="Times New Roman" w:hAnsi="Arial"/>
                <w:sz w:val="18"/>
                <w:szCs w:val="20"/>
                <w:lang w:val="en-GB" w:eastAsia="ko-KR"/>
              </w:rPr>
              <w:t xml:space="preserve"> </w:t>
            </w:r>
            <w:proofErr w:type="spellStart"/>
            <w:r w:rsidRPr="00582315">
              <w:rPr>
                <w:rFonts w:ascii="Arial" w:eastAsia="Times New Roman" w:hAnsi="Arial"/>
                <w:i/>
                <w:iCs/>
                <w:sz w:val="18"/>
                <w:szCs w:val="20"/>
                <w:lang w:val="en-GB" w:eastAsia="ko-KR"/>
              </w:rPr>
              <w:t>maxnoSRS-ResourceSets</w:t>
            </w:r>
            <w:proofErr w:type="spellEnd"/>
            <w:r w:rsidRPr="00582315">
              <w:rPr>
                <w:rFonts w:ascii="Arial" w:eastAsia="Times New Roman" w:hAnsi="Arial"/>
                <w:i/>
                <w:iCs/>
                <w:sz w:val="18"/>
                <w:szCs w:val="20"/>
                <w:lang w:val="en-GB" w:eastAsia="ko-KR"/>
              </w:rPr>
              <w:t>&gt;</w:t>
            </w:r>
          </w:p>
        </w:tc>
        <w:tc>
          <w:tcPr>
            <w:tcW w:w="1515" w:type="dxa"/>
          </w:tcPr>
          <w:p w14:paraId="742A9276"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730" w:type="dxa"/>
          </w:tcPr>
          <w:p w14:paraId="2041A01F" w14:textId="77777777" w:rsidR="00582315" w:rsidRPr="00582315" w:rsidRDefault="00582315" w:rsidP="00582315">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Pr>
          <w:p w14:paraId="10A8846E"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78" w:type="dxa"/>
          </w:tcPr>
          <w:p w14:paraId="2BED2829"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582315" w:rsidRPr="00582315" w14:paraId="4ADA7450" w14:textId="77777777" w:rsidTr="000F3862">
        <w:tc>
          <w:tcPr>
            <w:tcW w:w="2161" w:type="dxa"/>
          </w:tcPr>
          <w:p w14:paraId="2A131EED" w14:textId="77777777" w:rsidR="00582315" w:rsidRPr="00582315" w:rsidRDefault="00582315" w:rsidP="00582315">
            <w:pPr>
              <w:keepNext/>
              <w:keepLines/>
              <w:overflowPunct w:val="0"/>
              <w:autoSpaceDE w:val="0"/>
              <w:autoSpaceDN w:val="0"/>
              <w:adjustRightInd w:val="0"/>
              <w:spacing w:after="0"/>
              <w:ind w:left="283"/>
              <w:textAlignment w:val="baseline"/>
              <w:rPr>
                <w:rFonts w:eastAsia="Malgun Gothic"/>
                <w:sz w:val="20"/>
                <w:szCs w:val="18"/>
                <w:lang w:val="en-GB" w:eastAsia="zh-CN"/>
              </w:rPr>
            </w:pPr>
            <w:r w:rsidRPr="00582315">
              <w:rPr>
                <w:rFonts w:ascii="Arial" w:eastAsia="Malgun Gothic" w:hAnsi="Arial"/>
                <w:sz w:val="18"/>
                <w:szCs w:val="18"/>
                <w:lang w:val="en-GB" w:eastAsia="zh-CN"/>
              </w:rPr>
              <w:t>&gt;&gt;Number of SRS Resources Per</w:t>
            </w:r>
            <w:r w:rsidRPr="00582315">
              <w:rPr>
                <w:rFonts w:ascii="Arial" w:eastAsia="Times New Roman" w:hAnsi="Arial"/>
                <w:sz w:val="18"/>
                <w:szCs w:val="20"/>
                <w:lang w:val="en-GB" w:eastAsia="ko-KR"/>
              </w:rPr>
              <w:t xml:space="preserve"> S</w:t>
            </w:r>
            <w:r w:rsidRPr="00582315">
              <w:rPr>
                <w:rFonts w:ascii="Arial" w:eastAsia="Malgun Gothic" w:hAnsi="Arial"/>
                <w:sz w:val="18"/>
                <w:szCs w:val="18"/>
                <w:lang w:val="en-GB" w:eastAsia="zh-CN"/>
              </w:rPr>
              <w:t>et</w:t>
            </w:r>
          </w:p>
        </w:tc>
        <w:tc>
          <w:tcPr>
            <w:tcW w:w="1078" w:type="dxa"/>
          </w:tcPr>
          <w:p w14:paraId="3A962990"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18"/>
                <w:lang w:val="en-GB" w:eastAsia="ko-KR"/>
              </w:rPr>
              <w:t>O</w:t>
            </w:r>
          </w:p>
        </w:tc>
        <w:tc>
          <w:tcPr>
            <w:tcW w:w="1078" w:type="dxa"/>
          </w:tcPr>
          <w:p w14:paraId="2DC54D62"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5367ACD"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18"/>
                <w:lang w:val="en-GB" w:eastAsia="ko-KR"/>
              </w:rPr>
              <w:t>INTEGER (1..16,...)</w:t>
            </w:r>
          </w:p>
        </w:tc>
        <w:tc>
          <w:tcPr>
            <w:tcW w:w="1730" w:type="dxa"/>
          </w:tcPr>
          <w:p w14:paraId="1611C7EB" w14:textId="77777777" w:rsidR="00582315" w:rsidRPr="00582315" w:rsidRDefault="00582315" w:rsidP="00582315">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582315">
              <w:rPr>
                <w:rFonts w:ascii="Arial" w:eastAsia="Times New Roman" w:hAnsi="Arial"/>
                <w:sz w:val="18"/>
                <w:szCs w:val="18"/>
                <w:lang w:val="en-GB" w:eastAsia="ko-KR"/>
              </w:rPr>
              <w:t xml:space="preserve">The number of SRS Resources per resource set for SRS transmission. </w:t>
            </w:r>
          </w:p>
        </w:tc>
        <w:tc>
          <w:tcPr>
            <w:tcW w:w="1078" w:type="dxa"/>
          </w:tcPr>
          <w:p w14:paraId="432F33C0"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78" w:type="dxa"/>
          </w:tcPr>
          <w:p w14:paraId="04E11B21"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582315" w:rsidRPr="00582315" w14:paraId="39FEBAEA" w14:textId="77777777" w:rsidTr="000F3862">
        <w:tc>
          <w:tcPr>
            <w:tcW w:w="2161" w:type="dxa"/>
          </w:tcPr>
          <w:p w14:paraId="39AD0B29" w14:textId="77777777" w:rsidR="00582315" w:rsidRPr="00582315" w:rsidRDefault="00582315" w:rsidP="00582315">
            <w:pPr>
              <w:keepNext/>
              <w:keepLines/>
              <w:overflowPunct w:val="0"/>
              <w:autoSpaceDE w:val="0"/>
              <w:autoSpaceDN w:val="0"/>
              <w:adjustRightInd w:val="0"/>
              <w:spacing w:after="0"/>
              <w:ind w:left="283"/>
              <w:textAlignment w:val="baseline"/>
              <w:rPr>
                <w:rFonts w:ascii="Arial" w:eastAsia="Malgun Gothic" w:hAnsi="Arial"/>
                <w:b/>
                <w:bCs/>
                <w:sz w:val="18"/>
                <w:szCs w:val="18"/>
                <w:lang w:val="en-GB" w:eastAsia="zh-CN"/>
              </w:rPr>
            </w:pPr>
            <w:r w:rsidRPr="00582315">
              <w:rPr>
                <w:rFonts w:ascii="Arial" w:eastAsia="Malgun Gothic" w:hAnsi="Arial"/>
                <w:b/>
                <w:bCs/>
                <w:sz w:val="18"/>
                <w:szCs w:val="18"/>
                <w:lang w:val="en-GB" w:eastAsia="zh-CN"/>
              </w:rPr>
              <w:t>&gt;&gt;Periodicity List</w:t>
            </w:r>
          </w:p>
        </w:tc>
        <w:tc>
          <w:tcPr>
            <w:tcW w:w="1078" w:type="dxa"/>
          </w:tcPr>
          <w:p w14:paraId="3E920587"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p>
        </w:tc>
        <w:tc>
          <w:tcPr>
            <w:tcW w:w="1078" w:type="dxa"/>
          </w:tcPr>
          <w:p w14:paraId="02EAD986"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cs="Arial"/>
                <w:i/>
                <w:sz w:val="18"/>
                <w:szCs w:val="18"/>
                <w:lang w:val="en-GB"/>
              </w:rPr>
              <w:t>0.. 1</w:t>
            </w:r>
          </w:p>
        </w:tc>
        <w:tc>
          <w:tcPr>
            <w:tcW w:w="1515" w:type="dxa"/>
          </w:tcPr>
          <w:p w14:paraId="06A7961E"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p>
        </w:tc>
        <w:tc>
          <w:tcPr>
            <w:tcW w:w="1730" w:type="dxa"/>
          </w:tcPr>
          <w:p w14:paraId="6636A55C"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p>
        </w:tc>
        <w:tc>
          <w:tcPr>
            <w:tcW w:w="1078" w:type="dxa"/>
          </w:tcPr>
          <w:p w14:paraId="5972AE8D"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78" w:type="dxa"/>
          </w:tcPr>
          <w:p w14:paraId="1F9F369C"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582315" w:rsidRPr="00582315" w14:paraId="10A141DB" w14:textId="77777777" w:rsidTr="000F3862">
        <w:tc>
          <w:tcPr>
            <w:tcW w:w="2161" w:type="dxa"/>
          </w:tcPr>
          <w:p w14:paraId="7C557E58" w14:textId="77777777" w:rsidR="00582315" w:rsidRPr="00582315" w:rsidRDefault="00582315" w:rsidP="00582315">
            <w:pPr>
              <w:keepNext/>
              <w:keepLines/>
              <w:overflowPunct w:val="0"/>
              <w:autoSpaceDE w:val="0"/>
              <w:autoSpaceDN w:val="0"/>
              <w:adjustRightInd w:val="0"/>
              <w:spacing w:after="0"/>
              <w:ind w:left="425"/>
              <w:textAlignment w:val="baseline"/>
              <w:rPr>
                <w:rFonts w:eastAsia="Malgun Gothic"/>
                <w:b/>
                <w:bCs/>
                <w:sz w:val="20"/>
                <w:szCs w:val="18"/>
                <w:lang w:val="en-GB" w:eastAsia="zh-CN"/>
              </w:rPr>
            </w:pPr>
            <w:r w:rsidRPr="00582315">
              <w:rPr>
                <w:rFonts w:ascii="Arial" w:eastAsia="Malgun Gothic" w:hAnsi="Arial"/>
                <w:b/>
                <w:bCs/>
                <w:sz w:val="18"/>
                <w:szCs w:val="18"/>
                <w:lang w:val="en-GB" w:eastAsia="zh-CN"/>
              </w:rPr>
              <w:t>&gt;&gt;&gt;Periodicity List Item</w:t>
            </w:r>
          </w:p>
        </w:tc>
        <w:tc>
          <w:tcPr>
            <w:tcW w:w="1078" w:type="dxa"/>
          </w:tcPr>
          <w:p w14:paraId="76DCDFEA"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p>
        </w:tc>
        <w:tc>
          <w:tcPr>
            <w:tcW w:w="1078" w:type="dxa"/>
          </w:tcPr>
          <w:p w14:paraId="12870E38"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i/>
                <w:iCs/>
                <w:sz w:val="18"/>
                <w:szCs w:val="20"/>
                <w:lang w:val="en-GB" w:eastAsia="ko-KR"/>
              </w:rPr>
            </w:pPr>
            <w:r w:rsidRPr="00582315">
              <w:rPr>
                <w:rFonts w:ascii="Arial" w:eastAsia="Times New Roman" w:hAnsi="Arial"/>
                <w:i/>
                <w:iCs/>
                <w:sz w:val="18"/>
                <w:szCs w:val="20"/>
                <w:lang w:val="en-GB" w:eastAsia="ko-KR"/>
              </w:rPr>
              <w:t>1..&lt;</w:t>
            </w:r>
            <w:proofErr w:type="spellStart"/>
            <w:r w:rsidRPr="00582315">
              <w:rPr>
                <w:rFonts w:ascii="Arial" w:eastAsia="Times New Roman" w:hAnsi="Arial"/>
                <w:i/>
                <w:iCs/>
                <w:sz w:val="18"/>
                <w:szCs w:val="20"/>
                <w:lang w:val="en-GB" w:eastAsia="ko-KR"/>
              </w:rPr>
              <w:t>maxnoSRS-ResourcePerSet</w:t>
            </w:r>
            <w:proofErr w:type="spellEnd"/>
            <w:r w:rsidRPr="00582315">
              <w:rPr>
                <w:rFonts w:ascii="Arial" w:eastAsia="Times New Roman" w:hAnsi="Arial"/>
                <w:i/>
                <w:iCs/>
                <w:sz w:val="18"/>
                <w:szCs w:val="20"/>
                <w:lang w:val="en-GB" w:eastAsia="ko-KR"/>
              </w:rPr>
              <w:t>&gt;</w:t>
            </w:r>
          </w:p>
        </w:tc>
        <w:tc>
          <w:tcPr>
            <w:tcW w:w="1515" w:type="dxa"/>
          </w:tcPr>
          <w:p w14:paraId="623937B5"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p>
        </w:tc>
        <w:tc>
          <w:tcPr>
            <w:tcW w:w="1730" w:type="dxa"/>
          </w:tcPr>
          <w:p w14:paraId="481B11E4"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p>
        </w:tc>
        <w:tc>
          <w:tcPr>
            <w:tcW w:w="1078" w:type="dxa"/>
          </w:tcPr>
          <w:p w14:paraId="518A2A53"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78" w:type="dxa"/>
          </w:tcPr>
          <w:p w14:paraId="3C868B78"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582315" w:rsidRPr="00582315" w14:paraId="3456E85F" w14:textId="77777777" w:rsidTr="000F3862">
        <w:tc>
          <w:tcPr>
            <w:tcW w:w="2161" w:type="dxa"/>
          </w:tcPr>
          <w:p w14:paraId="15681812" w14:textId="77777777" w:rsidR="00582315" w:rsidRPr="00582315" w:rsidRDefault="00582315" w:rsidP="00582315">
            <w:pPr>
              <w:keepNext/>
              <w:keepLines/>
              <w:overflowPunct w:val="0"/>
              <w:autoSpaceDE w:val="0"/>
              <w:autoSpaceDN w:val="0"/>
              <w:adjustRightInd w:val="0"/>
              <w:spacing w:after="0"/>
              <w:ind w:left="567"/>
              <w:textAlignment w:val="baseline"/>
              <w:rPr>
                <w:rFonts w:eastAsia="Times New Roman"/>
                <w:sz w:val="20"/>
                <w:szCs w:val="20"/>
                <w:lang w:val="en-GB" w:eastAsia="ko-KR"/>
              </w:rPr>
            </w:pPr>
            <w:r w:rsidRPr="00582315">
              <w:rPr>
                <w:rFonts w:ascii="Arial" w:eastAsia="Malgun Gothic" w:hAnsi="Arial"/>
                <w:sz w:val="18"/>
                <w:szCs w:val="18"/>
                <w:lang w:val="en-GB" w:eastAsia="zh-CN"/>
              </w:rPr>
              <w:t>&gt;&gt;&gt;&gt;</w:t>
            </w:r>
            <w:proofErr w:type="spellStart"/>
            <w:r w:rsidRPr="00582315">
              <w:rPr>
                <w:rFonts w:ascii="Arial" w:eastAsia="Malgun Gothic" w:hAnsi="Arial"/>
                <w:sz w:val="18"/>
                <w:szCs w:val="18"/>
                <w:lang w:val="en-GB" w:eastAsia="zh-CN"/>
              </w:rPr>
              <w:t>PeriodicitySRS</w:t>
            </w:r>
            <w:proofErr w:type="spellEnd"/>
          </w:p>
        </w:tc>
        <w:tc>
          <w:tcPr>
            <w:tcW w:w="1078" w:type="dxa"/>
          </w:tcPr>
          <w:p w14:paraId="55703624"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r w:rsidRPr="00582315">
              <w:rPr>
                <w:rFonts w:ascii="Arial" w:eastAsia="Times New Roman" w:hAnsi="Arial"/>
                <w:sz w:val="18"/>
                <w:szCs w:val="18"/>
                <w:lang w:val="en-GB" w:eastAsia="ko-KR"/>
              </w:rPr>
              <w:t>M</w:t>
            </w:r>
          </w:p>
        </w:tc>
        <w:tc>
          <w:tcPr>
            <w:tcW w:w="1078" w:type="dxa"/>
          </w:tcPr>
          <w:p w14:paraId="4CD9E77B"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5E9242CE"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r w:rsidRPr="00582315">
              <w:rPr>
                <w:rFonts w:ascii="Arial" w:eastAsia="Times New Roman" w:hAnsi="Arial"/>
                <w:sz w:val="18"/>
                <w:szCs w:val="18"/>
                <w:lang w:val="en-GB" w:eastAsia="ko-KR"/>
              </w:rPr>
              <w:t>ENUMERATED (0.125, 0.25, 0.5, 0.625, 1, 1.25, 2, 2.5, 4, 5, 8, 10, 16, 20, 32, 40, 64, 80, 160, 320, 640, 1280, 2560, 5120, 10240, …)</w:t>
            </w:r>
          </w:p>
        </w:tc>
        <w:tc>
          <w:tcPr>
            <w:tcW w:w="1730" w:type="dxa"/>
          </w:tcPr>
          <w:p w14:paraId="2C19D2F8"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r w:rsidRPr="00582315">
              <w:rPr>
                <w:rFonts w:ascii="Arial" w:eastAsia="Times New Roman" w:hAnsi="Arial"/>
                <w:sz w:val="18"/>
                <w:szCs w:val="18"/>
                <w:lang w:val="en-GB" w:eastAsia="ko-KR"/>
              </w:rPr>
              <w:t>Milli-seconds</w:t>
            </w:r>
          </w:p>
        </w:tc>
        <w:tc>
          <w:tcPr>
            <w:tcW w:w="1078" w:type="dxa"/>
          </w:tcPr>
          <w:p w14:paraId="75BF50C7"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78" w:type="dxa"/>
          </w:tcPr>
          <w:p w14:paraId="478AD695"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582315" w:rsidRPr="00582315" w14:paraId="2F9E34F8" w14:textId="77777777" w:rsidTr="000F3862">
        <w:tc>
          <w:tcPr>
            <w:tcW w:w="2161" w:type="dxa"/>
          </w:tcPr>
          <w:p w14:paraId="051D60FA" w14:textId="77777777" w:rsidR="00582315" w:rsidRPr="00582315" w:rsidRDefault="00582315" w:rsidP="00582315">
            <w:pPr>
              <w:keepNext/>
              <w:keepLines/>
              <w:overflowPunct w:val="0"/>
              <w:autoSpaceDE w:val="0"/>
              <w:autoSpaceDN w:val="0"/>
              <w:adjustRightInd w:val="0"/>
              <w:spacing w:after="0"/>
              <w:ind w:left="283"/>
              <w:textAlignment w:val="baseline"/>
              <w:rPr>
                <w:rFonts w:eastAsia="Malgun Gothic"/>
                <w:sz w:val="20"/>
                <w:szCs w:val="18"/>
                <w:lang w:val="en-GB" w:eastAsia="zh-CN"/>
              </w:rPr>
            </w:pPr>
            <w:r w:rsidRPr="00582315">
              <w:rPr>
                <w:rFonts w:ascii="Arial" w:eastAsia="Malgun Gothic" w:hAnsi="Arial"/>
                <w:sz w:val="18"/>
                <w:szCs w:val="18"/>
                <w:lang w:val="en-GB" w:eastAsia="zh-CN"/>
              </w:rPr>
              <w:t>&gt;&gt;Spatial Relation Information</w:t>
            </w:r>
          </w:p>
        </w:tc>
        <w:tc>
          <w:tcPr>
            <w:tcW w:w="1078" w:type="dxa"/>
          </w:tcPr>
          <w:p w14:paraId="531E0FD7"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r w:rsidRPr="00582315">
              <w:rPr>
                <w:rFonts w:ascii="Arial" w:eastAsia="Times New Roman" w:hAnsi="Arial" w:hint="eastAsia"/>
                <w:sz w:val="18"/>
                <w:szCs w:val="20"/>
                <w:lang w:val="en-GB" w:eastAsia="zh-CN"/>
              </w:rPr>
              <w:t>O</w:t>
            </w:r>
          </w:p>
        </w:tc>
        <w:tc>
          <w:tcPr>
            <w:tcW w:w="1078" w:type="dxa"/>
          </w:tcPr>
          <w:p w14:paraId="43528DB6"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51135A74"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r w:rsidRPr="00582315">
              <w:rPr>
                <w:rFonts w:ascii="Arial" w:eastAsia="Times New Roman" w:hAnsi="Arial" w:hint="eastAsia"/>
                <w:noProof/>
                <w:sz w:val="18"/>
                <w:szCs w:val="20"/>
                <w:lang w:val="en-GB" w:eastAsia="zh-CN"/>
              </w:rPr>
              <w:t>9</w:t>
            </w:r>
            <w:r w:rsidRPr="00582315">
              <w:rPr>
                <w:rFonts w:ascii="Arial" w:eastAsia="Times New Roman" w:hAnsi="Arial"/>
                <w:noProof/>
                <w:sz w:val="18"/>
                <w:szCs w:val="20"/>
                <w:lang w:val="en-GB" w:eastAsia="zh-CN"/>
              </w:rPr>
              <w:t>.2.34</w:t>
            </w:r>
          </w:p>
        </w:tc>
        <w:tc>
          <w:tcPr>
            <w:tcW w:w="1730" w:type="dxa"/>
          </w:tcPr>
          <w:p w14:paraId="6E81FE16"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r w:rsidRPr="00582315">
              <w:rPr>
                <w:rFonts w:ascii="Arial" w:eastAsia="SimSun" w:hAnsi="Arial"/>
                <w:sz w:val="18"/>
                <w:szCs w:val="20"/>
                <w:lang w:val="en-GB" w:eastAsia="ko-KR"/>
              </w:rPr>
              <w:t xml:space="preserve">This IE is ignored if the </w:t>
            </w:r>
            <w:r w:rsidRPr="00582315">
              <w:rPr>
                <w:rFonts w:ascii="Arial" w:eastAsia="SimSun" w:hAnsi="Arial"/>
                <w:i/>
                <w:sz w:val="18"/>
                <w:szCs w:val="20"/>
                <w:lang w:val="en-GB" w:eastAsia="ko-KR"/>
              </w:rPr>
              <w:t>Spatial Relation Information per SRS Resource</w:t>
            </w:r>
            <w:r w:rsidRPr="00582315">
              <w:rPr>
                <w:rFonts w:ascii="Arial" w:eastAsia="SimSun" w:hAnsi="Arial"/>
                <w:sz w:val="18"/>
                <w:szCs w:val="20"/>
                <w:lang w:val="en-GB" w:eastAsia="ko-KR"/>
              </w:rPr>
              <w:t xml:space="preserve"> IE is present.</w:t>
            </w:r>
          </w:p>
        </w:tc>
        <w:tc>
          <w:tcPr>
            <w:tcW w:w="1078" w:type="dxa"/>
          </w:tcPr>
          <w:p w14:paraId="0BFD8C0E"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78" w:type="dxa"/>
          </w:tcPr>
          <w:p w14:paraId="18F2A485"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582315" w:rsidRPr="00582315" w14:paraId="1A830152" w14:textId="77777777" w:rsidTr="000F3862">
        <w:tc>
          <w:tcPr>
            <w:tcW w:w="2161" w:type="dxa"/>
          </w:tcPr>
          <w:p w14:paraId="6362DFD7" w14:textId="77777777" w:rsidR="00582315" w:rsidRPr="00582315" w:rsidRDefault="00582315" w:rsidP="00582315">
            <w:pPr>
              <w:keepNext/>
              <w:keepLines/>
              <w:overflowPunct w:val="0"/>
              <w:autoSpaceDE w:val="0"/>
              <w:autoSpaceDN w:val="0"/>
              <w:adjustRightInd w:val="0"/>
              <w:spacing w:after="0"/>
              <w:ind w:left="283"/>
              <w:textAlignment w:val="baseline"/>
              <w:rPr>
                <w:rFonts w:eastAsia="Malgun Gothic"/>
                <w:sz w:val="20"/>
                <w:szCs w:val="18"/>
                <w:lang w:val="en-GB" w:eastAsia="zh-CN"/>
              </w:rPr>
            </w:pPr>
            <w:r w:rsidRPr="00582315">
              <w:rPr>
                <w:rFonts w:ascii="Arial" w:eastAsia="Malgun Gothic" w:hAnsi="Arial"/>
                <w:sz w:val="18"/>
                <w:szCs w:val="18"/>
                <w:lang w:val="en-GB" w:eastAsia="zh-CN"/>
              </w:rPr>
              <w:t>&gt;&gt;Pathloss Reference Information</w:t>
            </w:r>
          </w:p>
        </w:tc>
        <w:tc>
          <w:tcPr>
            <w:tcW w:w="1078" w:type="dxa"/>
          </w:tcPr>
          <w:p w14:paraId="63321B76"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582315">
              <w:rPr>
                <w:rFonts w:ascii="Arial" w:eastAsia="Times New Roman" w:hAnsi="Arial"/>
                <w:sz w:val="18"/>
                <w:szCs w:val="20"/>
                <w:lang w:val="en-GB" w:eastAsia="ko-KR"/>
              </w:rPr>
              <w:t>O</w:t>
            </w:r>
          </w:p>
        </w:tc>
        <w:tc>
          <w:tcPr>
            <w:tcW w:w="1078" w:type="dxa"/>
          </w:tcPr>
          <w:p w14:paraId="14546E56"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619A560"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582315">
              <w:rPr>
                <w:rFonts w:ascii="Arial" w:eastAsia="Times New Roman" w:hAnsi="Arial"/>
                <w:sz w:val="18"/>
                <w:szCs w:val="20"/>
                <w:lang w:val="en-GB" w:eastAsia="ko-KR"/>
              </w:rPr>
              <w:t>9.2.53</w:t>
            </w:r>
          </w:p>
        </w:tc>
        <w:tc>
          <w:tcPr>
            <w:tcW w:w="1730" w:type="dxa"/>
          </w:tcPr>
          <w:p w14:paraId="20E9F5F8"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p>
        </w:tc>
        <w:tc>
          <w:tcPr>
            <w:tcW w:w="1078" w:type="dxa"/>
          </w:tcPr>
          <w:p w14:paraId="4A8DF75F"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78" w:type="dxa"/>
          </w:tcPr>
          <w:p w14:paraId="4357CDE7"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582315" w:rsidRPr="00582315" w14:paraId="55CFF6FE" w14:textId="77777777" w:rsidTr="000F3862">
        <w:tc>
          <w:tcPr>
            <w:tcW w:w="2161" w:type="dxa"/>
          </w:tcPr>
          <w:p w14:paraId="2ED65792" w14:textId="77777777" w:rsidR="00582315" w:rsidRPr="00582315" w:rsidRDefault="00582315" w:rsidP="00582315">
            <w:pPr>
              <w:keepNext/>
              <w:keepLines/>
              <w:overflowPunct w:val="0"/>
              <w:autoSpaceDE w:val="0"/>
              <w:autoSpaceDN w:val="0"/>
              <w:adjustRightInd w:val="0"/>
              <w:spacing w:after="0"/>
              <w:ind w:left="283"/>
              <w:textAlignment w:val="baseline"/>
              <w:rPr>
                <w:rFonts w:ascii="Arial" w:eastAsia="Malgun Gothic" w:hAnsi="Arial"/>
                <w:sz w:val="18"/>
                <w:szCs w:val="20"/>
                <w:lang w:val="en-GB" w:eastAsia="zh-CN"/>
              </w:rPr>
            </w:pPr>
            <w:r w:rsidRPr="00582315">
              <w:rPr>
                <w:rFonts w:ascii="Arial" w:eastAsia="Malgun Gothic" w:hAnsi="Arial"/>
                <w:sz w:val="18"/>
                <w:szCs w:val="20"/>
                <w:lang w:val="en-GB" w:eastAsia="zh-CN"/>
              </w:rPr>
              <w:t>&gt;&gt;Spatial Relation Information per SRS Resource</w:t>
            </w:r>
          </w:p>
        </w:tc>
        <w:tc>
          <w:tcPr>
            <w:tcW w:w="1078" w:type="dxa"/>
          </w:tcPr>
          <w:p w14:paraId="6FEA3907"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hint="eastAsia"/>
                <w:sz w:val="18"/>
                <w:szCs w:val="20"/>
                <w:lang w:val="en-GB" w:eastAsia="zh-CN"/>
              </w:rPr>
              <w:t>O</w:t>
            </w:r>
          </w:p>
        </w:tc>
        <w:tc>
          <w:tcPr>
            <w:tcW w:w="1078" w:type="dxa"/>
          </w:tcPr>
          <w:p w14:paraId="079ABC34"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5632D7B4"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hint="eastAsia"/>
                <w:sz w:val="18"/>
                <w:szCs w:val="20"/>
                <w:lang w:val="en-GB" w:eastAsia="zh-CN"/>
              </w:rPr>
              <w:t>9</w:t>
            </w:r>
            <w:r w:rsidRPr="00582315">
              <w:rPr>
                <w:rFonts w:ascii="Arial" w:eastAsia="Times New Roman" w:hAnsi="Arial"/>
                <w:sz w:val="18"/>
                <w:szCs w:val="20"/>
                <w:lang w:val="en-GB" w:eastAsia="zh-CN"/>
              </w:rPr>
              <w:t>.2.60</w:t>
            </w:r>
          </w:p>
        </w:tc>
        <w:tc>
          <w:tcPr>
            <w:tcW w:w="1730" w:type="dxa"/>
          </w:tcPr>
          <w:p w14:paraId="7789F2CC"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p>
        </w:tc>
        <w:tc>
          <w:tcPr>
            <w:tcW w:w="1078" w:type="dxa"/>
          </w:tcPr>
          <w:p w14:paraId="02347738"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78" w:type="dxa"/>
          </w:tcPr>
          <w:p w14:paraId="31CE639B"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582315" w:rsidRPr="00582315" w14:paraId="4C4AAE1F" w14:textId="77777777" w:rsidTr="000F3862">
        <w:tc>
          <w:tcPr>
            <w:tcW w:w="2161" w:type="dxa"/>
          </w:tcPr>
          <w:p w14:paraId="26435C45"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bCs/>
                <w:noProof/>
                <w:sz w:val="18"/>
                <w:szCs w:val="20"/>
                <w:lang w:val="en-GB" w:eastAsia="zh-CN"/>
              </w:rPr>
            </w:pPr>
            <w:r w:rsidRPr="00582315">
              <w:rPr>
                <w:rFonts w:ascii="Arial" w:eastAsia="Times New Roman" w:hAnsi="Arial"/>
                <w:sz w:val="18"/>
                <w:szCs w:val="20"/>
                <w:lang w:val="en-GB" w:eastAsia="ko-KR"/>
              </w:rPr>
              <w:t>SSB Information</w:t>
            </w:r>
          </w:p>
        </w:tc>
        <w:tc>
          <w:tcPr>
            <w:tcW w:w="1078" w:type="dxa"/>
          </w:tcPr>
          <w:p w14:paraId="01378F6C"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582315">
              <w:rPr>
                <w:rFonts w:ascii="Arial" w:eastAsia="Times New Roman" w:hAnsi="Arial"/>
                <w:sz w:val="18"/>
                <w:szCs w:val="20"/>
                <w:lang w:val="en-GB" w:eastAsia="ko-KR"/>
              </w:rPr>
              <w:t>O</w:t>
            </w:r>
          </w:p>
        </w:tc>
        <w:tc>
          <w:tcPr>
            <w:tcW w:w="1078" w:type="dxa"/>
          </w:tcPr>
          <w:p w14:paraId="4B85D93B"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68EB92B6"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582315">
              <w:rPr>
                <w:rFonts w:ascii="Arial" w:eastAsia="Times New Roman" w:hAnsi="Arial"/>
                <w:sz w:val="18"/>
                <w:szCs w:val="20"/>
                <w:lang w:val="en-GB" w:eastAsia="ko-KR"/>
              </w:rPr>
              <w:t>9.2.54</w:t>
            </w:r>
          </w:p>
        </w:tc>
        <w:tc>
          <w:tcPr>
            <w:tcW w:w="1730" w:type="dxa"/>
          </w:tcPr>
          <w:p w14:paraId="30683319"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p>
        </w:tc>
        <w:tc>
          <w:tcPr>
            <w:tcW w:w="1078" w:type="dxa"/>
          </w:tcPr>
          <w:p w14:paraId="287D1DE6"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78" w:type="dxa"/>
          </w:tcPr>
          <w:p w14:paraId="62F0D5E5"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582315" w:rsidRPr="00582315" w14:paraId="42F63119" w14:textId="77777777" w:rsidTr="000F3862">
        <w:tc>
          <w:tcPr>
            <w:tcW w:w="2161" w:type="dxa"/>
          </w:tcPr>
          <w:p w14:paraId="6806C5BC"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zh-CN"/>
              </w:rPr>
              <w:t>SRS Frequency</w:t>
            </w:r>
          </w:p>
        </w:tc>
        <w:tc>
          <w:tcPr>
            <w:tcW w:w="1078" w:type="dxa"/>
          </w:tcPr>
          <w:p w14:paraId="66DC9B68"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zh-CN"/>
              </w:rPr>
              <w:t>O</w:t>
            </w:r>
          </w:p>
        </w:tc>
        <w:tc>
          <w:tcPr>
            <w:tcW w:w="1078" w:type="dxa"/>
          </w:tcPr>
          <w:p w14:paraId="3842C404"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7466A21F"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z w:val="18"/>
                <w:szCs w:val="20"/>
                <w:lang w:val="en-GB" w:eastAsia="ko-KR"/>
              </w:rPr>
              <w:t>INTEGER(0..3279165)</w:t>
            </w:r>
          </w:p>
        </w:tc>
        <w:tc>
          <w:tcPr>
            <w:tcW w:w="1730" w:type="dxa"/>
          </w:tcPr>
          <w:p w14:paraId="206662D8" w14:textId="77777777" w:rsidR="00582315" w:rsidRPr="00582315" w:rsidRDefault="00582315" w:rsidP="00582315">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582315">
              <w:rPr>
                <w:rFonts w:ascii="Arial" w:eastAsia="Times New Roman" w:hAnsi="Arial"/>
                <w:sz w:val="18"/>
                <w:szCs w:val="20"/>
                <w:lang w:val="en-GB" w:eastAsia="ko-KR"/>
              </w:rPr>
              <w:t>NR ARFCN</w:t>
            </w:r>
            <w:r w:rsidRPr="00582315">
              <w:rPr>
                <w:rFonts w:ascii="Arial" w:eastAsia="SimSun" w:hAnsi="Arial"/>
                <w:bCs/>
                <w:sz w:val="18"/>
                <w:szCs w:val="20"/>
                <w:lang w:val="en-GB" w:eastAsia="zh-CN"/>
              </w:rPr>
              <w:t xml:space="preserve"> </w:t>
            </w:r>
          </w:p>
          <w:p w14:paraId="12EABB62"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18"/>
                <w:lang w:val="en-GB" w:eastAsia="ko-KR"/>
              </w:rPr>
            </w:pPr>
            <w:r w:rsidRPr="00582315">
              <w:rPr>
                <w:rFonts w:ascii="Arial" w:eastAsia="SimSun" w:hAnsi="Arial"/>
                <w:bCs/>
                <w:sz w:val="18"/>
                <w:szCs w:val="20"/>
                <w:lang w:val="en-GB" w:eastAsia="zh-CN"/>
              </w:rPr>
              <w:t>The carrier frequency of SRS transmission bandwidth.</w:t>
            </w:r>
          </w:p>
        </w:tc>
        <w:tc>
          <w:tcPr>
            <w:tcW w:w="1078" w:type="dxa"/>
          </w:tcPr>
          <w:p w14:paraId="522359F2"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r w:rsidRPr="00582315">
              <w:rPr>
                <w:rFonts w:ascii="Arial" w:eastAsia="SimSun" w:hAnsi="Arial" w:hint="eastAsia"/>
                <w:sz w:val="18"/>
                <w:szCs w:val="20"/>
                <w:lang w:val="en-GB" w:eastAsia="zh-CN"/>
              </w:rPr>
              <w:t>Y</w:t>
            </w:r>
            <w:r w:rsidRPr="00582315">
              <w:rPr>
                <w:rFonts w:ascii="Arial" w:eastAsia="SimSun" w:hAnsi="Arial"/>
                <w:sz w:val="18"/>
                <w:szCs w:val="20"/>
                <w:lang w:val="en-GB" w:eastAsia="zh-CN"/>
              </w:rPr>
              <w:t>ES</w:t>
            </w:r>
          </w:p>
        </w:tc>
        <w:tc>
          <w:tcPr>
            <w:tcW w:w="1078" w:type="dxa"/>
          </w:tcPr>
          <w:p w14:paraId="313E6D5C"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sz w:val="18"/>
                <w:szCs w:val="18"/>
                <w:lang w:val="en-GB" w:eastAsia="ko-KR"/>
              </w:rPr>
            </w:pPr>
            <w:r w:rsidRPr="00582315">
              <w:rPr>
                <w:rFonts w:ascii="Arial" w:eastAsia="SimSun" w:hAnsi="Arial"/>
                <w:sz w:val="18"/>
                <w:szCs w:val="20"/>
                <w:lang w:val="en-GB" w:eastAsia="zh-CN"/>
              </w:rPr>
              <w:t>ignore</w:t>
            </w:r>
          </w:p>
        </w:tc>
      </w:tr>
    </w:tbl>
    <w:p w14:paraId="79C65B47" w14:textId="77777777" w:rsidR="00582315" w:rsidRPr="00582315" w:rsidRDefault="00582315" w:rsidP="00582315">
      <w:pPr>
        <w:overflowPunct w:val="0"/>
        <w:autoSpaceDE w:val="0"/>
        <w:autoSpaceDN w:val="0"/>
        <w:adjustRightInd w:val="0"/>
        <w:spacing w:after="180"/>
        <w:textAlignment w:val="baseline"/>
        <w:rPr>
          <w:rFonts w:eastAsia="Times New Roman"/>
          <w:bCs/>
          <w:sz w:val="20"/>
          <w:szCs w:val="20"/>
          <w:lang w:val="en-GB"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2315" w:rsidRPr="00582315" w14:paraId="73DD1C6A" w14:textId="77777777" w:rsidTr="000F3862">
        <w:tc>
          <w:tcPr>
            <w:tcW w:w="3686" w:type="dxa"/>
          </w:tcPr>
          <w:p w14:paraId="49A8B2C5" w14:textId="77777777" w:rsidR="00582315" w:rsidRPr="00582315" w:rsidRDefault="00582315" w:rsidP="00582315">
            <w:pPr>
              <w:keepNext/>
              <w:keepLines/>
              <w:overflowPunct w:val="0"/>
              <w:autoSpaceDE w:val="0"/>
              <w:autoSpaceDN w:val="0"/>
              <w:adjustRightInd w:val="0"/>
              <w:spacing w:after="0"/>
              <w:ind w:left="59"/>
              <w:jc w:val="center"/>
              <w:textAlignment w:val="baseline"/>
              <w:rPr>
                <w:rFonts w:ascii="Arial" w:eastAsia="Times New Roman" w:hAnsi="Arial"/>
                <w:b/>
                <w:sz w:val="18"/>
                <w:szCs w:val="20"/>
                <w:lang w:val="en-GB"/>
              </w:rPr>
            </w:pPr>
            <w:r w:rsidRPr="00582315">
              <w:rPr>
                <w:rFonts w:ascii="Arial" w:eastAsia="Times New Roman" w:hAnsi="Arial"/>
                <w:b/>
                <w:sz w:val="18"/>
                <w:szCs w:val="20"/>
                <w:lang w:val="en-GB"/>
              </w:rPr>
              <w:t>Condition</w:t>
            </w:r>
          </w:p>
        </w:tc>
        <w:tc>
          <w:tcPr>
            <w:tcW w:w="5670" w:type="dxa"/>
          </w:tcPr>
          <w:p w14:paraId="67DF12B2"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582315">
              <w:rPr>
                <w:rFonts w:ascii="Arial" w:eastAsia="Times New Roman" w:hAnsi="Arial"/>
                <w:b/>
                <w:sz w:val="18"/>
                <w:szCs w:val="20"/>
                <w:lang w:val="en-GB"/>
              </w:rPr>
              <w:t>Explanation</w:t>
            </w:r>
          </w:p>
        </w:tc>
      </w:tr>
      <w:tr w:rsidR="00582315" w:rsidRPr="00582315" w14:paraId="011F063C" w14:textId="77777777" w:rsidTr="000F3862">
        <w:tc>
          <w:tcPr>
            <w:tcW w:w="3686" w:type="dxa"/>
          </w:tcPr>
          <w:p w14:paraId="049801FA"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582315">
              <w:rPr>
                <w:rFonts w:ascii="Arial" w:eastAsia="Times New Roman" w:hAnsi="Arial"/>
                <w:noProof/>
                <w:sz w:val="18"/>
                <w:szCs w:val="20"/>
                <w:lang w:val="en-GB" w:eastAsia="ko-KR"/>
              </w:rPr>
              <w:t>ifResourceTypePeriodic</w:t>
            </w:r>
          </w:p>
        </w:tc>
        <w:tc>
          <w:tcPr>
            <w:tcW w:w="5670" w:type="dxa"/>
          </w:tcPr>
          <w:p w14:paraId="569083D9"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582315">
              <w:rPr>
                <w:rFonts w:ascii="Arial" w:eastAsia="Times New Roman" w:hAnsi="Arial"/>
                <w:noProof/>
                <w:sz w:val="18"/>
                <w:szCs w:val="20"/>
                <w:lang w:val="en-GB" w:eastAsia="ko-KR"/>
              </w:rPr>
              <w:t xml:space="preserve">This IE shall be present if the </w:t>
            </w:r>
            <w:r w:rsidRPr="00582315">
              <w:rPr>
                <w:rFonts w:ascii="Arial" w:eastAsia="Times New Roman" w:hAnsi="Arial"/>
                <w:i/>
                <w:iCs/>
                <w:noProof/>
                <w:sz w:val="18"/>
                <w:szCs w:val="20"/>
                <w:lang w:val="en-GB" w:eastAsia="ko-KR"/>
              </w:rPr>
              <w:t xml:space="preserve">Resource Type </w:t>
            </w:r>
            <w:r w:rsidRPr="00582315">
              <w:rPr>
                <w:rFonts w:ascii="Arial" w:eastAsia="Times New Roman" w:hAnsi="Arial"/>
                <w:noProof/>
                <w:sz w:val="18"/>
                <w:szCs w:val="20"/>
                <w:lang w:val="en-GB" w:eastAsia="ko-KR"/>
              </w:rPr>
              <w:t>IE is set to the value "Periodic".</w:t>
            </w:r>
          </w:p>
        </w:tc>
      </w:tr>
    </w:tbl>
    <w:p w14:paraId="1E3EDC94" w14:textId="77777777" w:rsidR="00582315" w:rsidRPr="00582315" w:rsidRDefault="00582315" w:rsidP="00582315">
      <w:pPr>
        <w:overflowPunct w:val="0"/>
        <w:autoSpaceDE w:val="0"/>
        <w:autoSpaceDN w:val="0"/>
        <w:adjustRightInd w:val="0"/>
        <w:spacing w:after="180"/>
        <w:textAlignment w:val="baseline"/>
        <w:rPr>
          <w:rFonts w:eastAsia="Times New Roman"/>
          <w:bCs/>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82315" w:rsidRPr="00582315" w14:paraId="65863CED" w14:textId="77777777" w:rsidTr="000F3862">
        <w:tc>
          <w:tcPr>
            <w:tcW w:w="3686" w:type="dxa"/>
          </w:tcPr>
          <w:p w14:paraId="6CA0D6C2"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82315">
              <w:rPr>
                <w:rFonts w:ascii="Arial" w:eastAsia="Times New Roman" w:hAnsi="Arial"/>
                <w:b/>
                <w:noProof/>
                <w:sz w:val="18"/>
                <w:szCs w:val="20"/>
                <w:lang w:val="en-GB" w:eastAsia="ko-KR"/>
              </w:rPr>
              <w:t>Range bound</w:t>
            </w:r>
          </w:p>
        </w:tc>
        <w:tc>
          <w:tcPr>
            <w:tcW w:w="5670" w:type="dxa"/>
          </w:tcPr>
          <w:p w14:paraId="715BB045" w14:textId="77777777" w:rsidR="00582315" w:rsidRPr="00582315" w:rsidRDefault="00582315" w:rsidP="0058231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82315">
              <w:rPr>
                <w:rFonts w:ascii="Arial" w:eastAsia="Times New Roman" w:hAnsi="Arial"/>
                <w:b/>
                <w:noProof/>
                <w:sz w:val="18"/>
                <w:szCs w:val="20"/>
                <w:lang w:val="en-GB" w:eastAsia="ko-KR"/>
              </w:rPr>
              <w:t>Explanation</w:t>
            </w:r>
          </w:p>
        </w:tc>
      </w:tr>
      <w:tr w:rsidR="00582315" w:rsidRPr="00582315" w14:paraId="5A7CB5DB" w14:textId="77777777" w:rsidTr="000F3862">
        <w:tc>
          <w:tcPr>
            <w:tcW w:w="3686" w:type="dxa"/>
          </w:tcPr>
          <w:p w14:paraId="69DC45A8"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roofErr w:type="spellStart"/>
            <w:r w:rsidRPr="00582315">
              <w:rPr>
                <w:rFonts w:ascii="Arial" w:eastAsia="Times New Roman" w:hAnsi="Arial"/>
                <w:sz w:val="18"/>
                <w:szCs w:val="20"/>
                <w:lang w:val="en-GB" w:eastAsia="ko-KR"/>
              </w:rPr>
              <w:t>maxnoSRS-ResourceSets</w:t>
            </w:r>
            <w:proofErr w:type="spellEnd"/>
          </w:p>
        </w:tc>
        <w:tc>
          <w:tcPr>
            <w:tcW w:w="5670" w:type="dxa"/>
          </w:tcPr>
          <w:p w14:paraId="42693E02"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82315">
              <w:rPr>
                <w:rFonts w:ascii="Arial" w:eastAsia="Times New Roman" w:hAnsi="Arial"/>
                <w:noProof/>
                <w:sz w:val="18"/>
                <w:szCs w:val="20"/>
                <w:lang w:val="en-GB" w:eastAsia="ko-KR"/>
              </w:rPr>
              <w:t>Maximum no of requested SRS Resource Sets for SRS transmission. Value is 16.</w:t>
            </w:r>
          </w:p>
        </w:tc>
      </w:tr>
      <w:tr w:rsidR="00582315" w:rsidRPr="00582315" w14:paraId="21E7BBA7" w14:textId="77777777" w:rsidTr="000F3862">
        <w:tc>
          <w:tcPr>
            <w:tcW w:w="3686" w:type="dxa"/>
          </w:tcPr>
          <w:p w14:paraId="7D59784F"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2315">
              <w:rPr>
                <w:rFonts w:ascii="Arial" w:eastAsia="Times New Roman" w:hAnsi="Arial"/>
                <w:snapToGrid w:val="0"/>
                <w:sz w:val="18"/>
                <w:szCs w:val="20"/>
                <w:lang w:val="sv-SE" w:eastAsia="ko-KR"/>
              </w:rPr>
              <w:t>maxnoSRS-Resource</w:t>
            </w:r>
            <w:proofErr w:type="spellStart"/>
            <w:r w:rsidRPr="00582315">
              <w:rPr>
                <w:rFonts w:ascii="Arial" w:eastAsia="Malgun Gothic" w:hAnsi="Arial"/>
                <w:sz w:val="18"/>
                <w:szCs w:val="20"/>
                <w:lang w:val="en-GB" w:eastAsia="zh-CN"/>
              </w:rPr>
              <w:t>PerSet</w:t>
            </w:r>
            <w:proofErr w:type="spellEnd"/>
            <w:r w:rsidRPr="00582315" w:rsidDel="00D73BB8">
              <w:rPr>
                <w:rFonts w:ascii="Arial" w:eastAsia="Times New Roman" w:hAnsi="Arial"/>
                <w:snapToGrid w:val="0"/>
                <w:sz w:val="18"/>
                <w:szCs w:val="20"/>
                <w:lang w:val="sv-SE" w:eastAsia="ko-KR"/>
              </w:rPr>
              <w:t xml:space="preserve">  </w:t>
            </w:r>
          </w:p>
        </w:tc>
        <w:tc>
          <w:tcPr>
            <w:tcW w:w="5670" w:type="dxa"/>
          </w:tcPr>
          <w:p w14:paraId="6C696229" w14:textId="77777777" w:rsidR="00582315" w:rsidRPr="00582315" w:rsidRDefault="00582315" w:rsidP="0058231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82315">
              <w:rPr>
                <w:rFonts w:ascii="Arial" w:eastAsia="Times New Roman" w:hAnsi="Arial"/>
                <w:noProof/>
                <w:sz w:val="18"/>
                <w:szCs w:val="20"/>
                <w:lang w:val="en-GB" w:eastAsia="ko-KR"/>
              </w:rPr>
              <w:t>Maximum no of SRS Resource</w:t>
            </w:r>
            <w:r w:rsidRPr="00582315">
              <w:rPr>
                <w:rFonts w:ascii="Arial" w:eastAsia="Times New Roman" w:hAnsi="Arial"/>
                <w:noProof/>
                <w:sz w:val="18"/>
                <w:szCs w:val="20"/>
                <w:lang w:eastAsia="ko-KR"/>
              </w:rPr>
              <w:t>s</w:t>
            </w:r>
            <w:r w:rsidRPr="00582315">
              <w:rPr>
                <w:rFonts w:ascii="Arial" w:eastAsia="Times New Roman" w:hAnsi="Arial"/>
                <w:noProof/>
                <w:sz w:val="18"/>
                <w:szCs w:val="20"/>
                <w:lang w:val="en-GB" w:eastAsia="ko-KR"/>
              </w:rPr>
              <w:t xml:space="preserve"> </w:t>
            </w:r>
            <w:r w:rsidRPr="00582315">
              <w:rPr>
                <w:rFonts w:ascii="Arial" w:eastAsia="Times New Roman" w:hAnsi="Arial"/>
                <w:noProof/>
                <w:sz w:val="18"/>
                <w:szCs w:val="20"/>
                <w:lang w:eastAsia="ko-KR"/>
              </w:rPr>
              <w:t xml:space="preserve">per </w:t>
            </w:r>
            <w:r w:rsidRPr="00582315">
              <w:rPr>
                <w:rFonts w:ascii="Arial" w:eastAsia="Times New Roman" w:hAnsi="Arial"/>
                <w:noProof/>
                <w:sz w:val="18"/>
                <w:szCs w:val="20"/>
                <w:lang w:val="en-GB" w:eastAsia="ko-KR"/>
              </w:rPr>
              <w:t>set</w:t>
            </w:r>
            <w:r w:rsidRPr="00582315">
              <w:rPr>
                <w:rFonts w:ascii="Arial" w:eastAsia="Times New Roman" w:hAnsi="Arial"/>
                <w:noProof/>
                <w:sz w:val="18"/>
                <w:szCs w:val="20"/>
                <w:lang w:eastAsia="ko-KR"/>
              </w:rPr>
              <w:t>.</w:t>
            </w:r>
            <w:r w:rsidRPr="00582315">
              <w:rPr>
                <w:rFonts w:ascii="Arial" w:eastAsia="Times New Roman" w:hAnsi="Arial"/>
                <w:noProof/>
                <w:sz w:val="18"/>
                <w:szCs w:val="20"/>
                <w:lang w:val="en-GB" w:eastAsia="ko-KR"/>
              </w:rPr>
              <w:t xml:space="preserve"> Value is </w:t>
            </w:r>
            <w:r w:rsidRPr="00582315">
              <w:rPr>
                <w:rFonts w:ascii="Arial" w:eastAsia="Times New Roman" w:hAnsi="Arial"/>
                <w:noProof/>
                <w:sz w:val="18"/>
                <w:szCs w:val="20"/>
                <w:lang w:eastAsia="ko-KR"/>
              </w:rPr>
              <w:t>16</w:t>
            </w:r>
            <w:r w:rsidRPr="00582315">
              <w:rPr>
                <w:rFonts w:ascii="Arial" w:eastAsia="Times New Roman" w:hAnsi="Arial"/>
                <w:noProof/>
                <w:sz w:val="18"/>
                <w:szCs w:val="20"/>
                <w:lang w:val="en-GB" w:eastAsia="ko-KR"/>
              </w:rPr>
              <w:t>.</w:t>
            </w:r>
          </w:p>
        </w:tc>
      </w:tr>
    </w:tbl>
    <w:p w14:paraId="0B984B51" w14:textId="150D7405" w:rsidR="00582315" w:rsidRDefault="00582315" w:rsidP="002E5C21">
      <w:pPr>
        <w:jc w:val="center"/>
        <w:rPr>
          <w:b/>
          <w:bCs/>
          <w:noProof/>
        </w:rPr>
      </w:pPr>
    </w:p>
    <w:p w14:paraId="40C4CFD6" w14:textId="77777777" w:rsidR="00582315" w:rsidRDefault="00582315" w:rsidP="00582315">
      <w:pPr>
        <w:jc w:val="center"/>
        <w:rPr>
          <w:b/>
          <w:bCs/>
          <w:noProof/>
        </w:rPr>
      </w:pPr>
      <w:r>
        <w:rPr>
          <w:b/>
          <w:bCs/>
          <w:noProof/>
          <w:highlight w:val="yellow"/>
        </w:rPr>
        <w:t>&lt;Next change&gt;</w:t>
      </w:r>
    </w:p>
    <w:p w14:paraId="4028A681" w14:textId="77777777" w:rsidR="00582315" w:rsidRDefault="00582315" w:rsidP="002E5C21">
      <w:pPr>
        <w:jc w:val="center"/>
        <w:rPr>
          <w:b/>
          <w:bCs/>
          <w:noProof/>
        </w:rPr>
      </w:pPr>
    </w:p>
    <w:p w14:paraId="23D1F821" w14:textId="4928BD77" w:rsidR="002E5C21" w:rsidRDefault="002E5C21" w:rsidP="00AE4EE9">
      <w:pPr>
        <w:rPr>
          <w:b/>
          <w:bCs/>
          <w:noProof/>
        </w:rPr>
      </w:pPr>
    </w:p>
    <w:p w14:paraId="4ECB85E5" w14:textId="77777777" w:rsidR="002E5C21" w:rsidRPr="002E5C21" w:rsidRDefault="002E5C21" w:rsidP="002E5C2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266" w:name="_Toc534730156"/>
      <w:bookmarkStart w:id="267" w:name="_Toc51776046"/>
      <w:bookmarkStart w:id="268" w:name="_Toc56773068"/>
      <w:bookmarkStart w:id="269" w:name="_Toc64447697"/>
      <w:bookmarkStart w:id="270" w:name="_Toc74152353"/>
      <w:bookmarkStart w:id="271" w:name="_Toc88654206"/>
      <w:bookmarkStart w:id="272" w:name="_Toc99056275"/>
      <w:bookmarkStart w:id="273" w:name="_Toc99959208"/>
      <w:bookmarkStart w:id="274" w:name="_Toc105612394"/>
      <w:bookmarkStart w:id="275" w:name="_Toc106109610"/>
      <w:bookmarkStart w:id="276" w:name="_Toc112766502"/>
      <w:bookmarkStart w:id="277" w:name="_Toc113379418"/>
      <w:bookmarkStart w:id="278" w:name="_Toc120091971"/>
      <w:bookmarkStart w:id="279" w:name="_Toc120534888"/>
      <w:r w:rsidRPr="002E5C21">
        <w:rPr>
          <w:rFonts w:ascii="Arial" w:eastAsia="Times New Roman" w:hAnsi="Arial"/>
          <w:sz w:val="28"/>
          <w:szCs w:val="20"/>
          <w:lang w:val="en-GB" w:eastAsia="ko-KR"/>
        </w:rPr>
        <w:t>9.2.28</w:t>
      </w:r>
      <w:r w:rsidRPr="002E5C21">
        <w:rPr>
          <w:rFonts w:ascii="Arial" w:eastAsia="Times New Roman" w:hAnsi="Arial"/>
          <w:sz w:val="28"/>
          <w:szCs w:val="20"/>
          <w:lang w:val="en-GB" w:eastAsia="ko-KR"/>
        </w:rPr>
        <w:tab/>
      </w:r>
      <w:bookmarkEnd w:id="266"/>
      <w:r w:rsidRPr="002E5C21">
        <w:rPr>
          <w:rFonts w:ascii="Arial" w:eastAsia="Times New Roman" w:hAnsi="Arial"/>
          <w:sz w:val="28"/>
          <w:szCs w:val="20"/>
          <w:lang w:val="en-GB" w:eastAsia="ko-KR"/>
        </w:rPr>
        <w:t>SRS Configuration</w:t>
      </w:r>
      <w:bookmarkEnd w:id="267"/>
      <w:bookmarkEnd w:id="268"/>
      <w:bookmarkEnd w:id="269"/>
      <w:bookmarkEnd w:id="270"/>
      <w:bookmarkEnd w:id="271"/>
      <w:bookmarkEnd w:id="272"/>
      <w:bookmarkEnd w:id="273"/>
      <w:bookmarkEnd w:id="274"/>
      <w:bookmarkEnd w:id="275"/>
      <w:bookmarkEnd w:id="276"/>
      <w:bookmarkEnd w:id="277"/>
      <w:bookmarkEnd w:id="278"/>
      <w:bookmarkEnd w:id="279"/>
      <w:r w:rsidRPr="002E5C21">
        <w:rPr>
          <w:rFonts w:ascii="Arial" w:eastAsia="Times New Roman" w:hAnsi="Arial"/>
          <w:sz w:val="28"/>
          <w:szCs w:val="20"/>
          <w:lang w:val="en-GB" w:eastAsia="ko-KR"/>
        </w:rPr>
        <w:t xml:space="preserve"> </w:t>
      </w:r>
    </w:p>
    <w:p w14:paraId="70DC7522" w14:textId="77777777" w:rsidR="002E5C21" w:rsidRPr="002E5C21" w:rsidRDefault="002E5C21" w:rsidP="002E5C21">
      <w:pPr>
        <w:overflowPunct w:val="0"/>
        <w:autoSpaceDE w:val="0"/>
        <w:autoSpaceDN w:val="0"/>
        <w:adjustRightInd w:val="0"/>
        <w:spacing w:after="180" w:line="0" w:lineRule="atLeast"/>
        <w:textAlignment w:val="baseline"/>
        <w:rPr>
          <w:rFonts w:eastAsia="Times New Roman"/>
          <w:sz w:val="20"/>
          <w:szCs w:val="20"/>
          <w:lang w:val="en-GB" w:eastAsia="ko-KR"/>
        </w:rPr>
      </w:pPr>
      <w:r w:rsidRPr="002E5C21">
        <w:rPr>
          <w:rFonts w:eastAsia="Times New Roman"/>
          <w:sz w:val="20"/>
          <w:szCs w:val="20"/>
          <w:lang w:val="en-GB" w:eastAsia="ko-KR"/>
        </w:rPr>
        <w:t>This information element contains the SRS configuration configured by the NG-RAN node for the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E5C21" w:rsidRPr="002E5C21" w14:paraId="7816458D" w14:textId="77777777" w:rsidTr="000F3862">
        <w:tc>
          <w:tcPr>
            <w:tcW w:w="2450" w:type="dxa"/>
          </w:tcPr>
          <w:p w14:paraId="54869C7A" w14:textId="77777777" w:rsidR="002E5C21" w:rsidRPr="002E5C21" w:rsidRDefault="002E5C21" w:rsidP="002E5C2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E5C21">
              <w:rPr>
                <w:rFonts w:ascii="Arial" w:eastAsia="Times New Roman" w:hAnsi="Arial"/>
                <w:b/>
                <w:sz w:val="18"/>
                <w:szCs w:val="20"/>
                <w:lang w:val="en-GB" w:eastAsia="ko-KR"/>
              </w:rPr>
              <w:t>IE/Group Name</w:t>
            </w:r>
          </w:p>
        </w:tc>
        <w:tc>
          <w:tcPr>
            <w:tcW w:w="1077" w:type="dxa"/>
          </w:tcPr>
          <w:p w14:paraId="4B2DC95D" w14:textId="77777777" w:rsidR="002E5C21" w:rsidRPr="002E5C21" w:rsidRDefault="002E5C21" w:rsidP="002E5C2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E5C21">
              <w:rPr>
                <w:rFonts w:ascii="Arial" w:eastAsia="Times New Roman" w:hAnsi="Arial"/>
                <w:b/>
                <w:sz w:val="18"/>
                <w:szCs w:val="20"/>
                <w:lang w:val="en-GB" w:eastAsia="ko-KR"/>
              </w:rPr>
              <w:t>Presence</w:t>
            </w:r>
          </w:p>
        </w:tc>
        <w:tc>
          <w:tcPr>
            <w:tcW w:w="1077" w:type="dxa"/>
          </w:tcPr>
          <w:p w14:paraId="3692D4D8" w14:textId="77777777" w:rsidR="002E5C21" w:rsidRPr="002E5C21" w:rsidRDefault="002E5C21" w:rsidP="002E5C2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E5C21">
              <w:rPr>
                <w:rFonts w:ascii="Arial" w:eastAsia="Times New Roman" w:hAnsi="Arial"/>
                <w:b/>
                <w:sz w:val="18"/>
                <w:szCs w:val="20"/>
                <w:lang w:val="en-GB" w:eastAsia="ko-KR"/>
              </w:rPr>
              <w:t>Range</w:t>
            </w:r>
          </w:p>
        </w:tc>
        <w:tc>
          <w:tcPr>
            <w:tcW w:w="2234" w:type="dxa"/>
          </w:tcPr>
          <w:p w14:paraId="39FC3710" w14:textId="77777777" w:rsidR="002E5C21" w:rsidRPr="002E5C21" w:rsidRDefault="002E5C21" w:rsidP="002E5C2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E5C21">
              <w:rPr>
                <w:rFonts w:ascii="Arial" w:eastAsia="Times New Roman" w:hAnsi="Arial"/>
                <w:b/>
                <w:sz w:val="18"/>
                <w:szCs w:val="20"/>
                <w:lang w:val="en-GB" w:eastAsia="ko-KR"/>
              </w:rPr>
              <w:t>IE Type and Reference</w:t>
            </w:r>
          </w:p>
        </w:tc>
        <w:tc>
          <w:tcPr>
            <w:tcW w:w="2880" w:type="dxa"/>
          </w:tcPr>
          <w:p w14:paraId="1BD93D6D" w14:textId="77777777" w:rsidR="002E5C21" w:rsidRPr="002E5C21" w:rsidRDefault="002E5C21" w:rsidP="002E5C2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E5C21">
              <w:rPr>
                <w:rFonts w:ascii="Arial" w:eastAsia="Times New Roman" w:hAnsi="Arial"/>
                <w:b/>
                <w:sz w:val="18"/>
                <w:szCs w:val="20"/>
                <w:lang w:val="en-GB" w:eastAsia="ko-KR"/>
              </w:rPr>
              <w:t>Semantics Description</w:t>
            </w:r>
          </w:p>
        </w:tc>
      </w:tr>
      <w:tr w:rsidR="002E5C21" w:rsidRPr="002E5C21" w14:paraId="24E13300" w14:textId="77777777" w:rsidTr="000F3862">
        <w:tc>
          <w:tcPr>
            <w:tcW w:w="2450" w:type="dxa"/>
            <w:tcBorders>
              <w:top w:val="single" w:sz="4" w:space="0" w:color="auto"/>
              <w:left w:val="single" w:sz="4" w:space="0" w:color="auto"/>
              <w:bottom w:val="single" w:sz="4" w:space="0" w:color="auto"/>
              <w:right w:val="single" w:sz="4" w:space="0" w:color="auto"/>
            </w:tcBorders>
          </w:tcPr>
          <w:p w14:paraId="097732F4"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b/>
                <w:bCs/>
                <w:noProof/>
                <w:sz w:val="18"/>
                <w:szCs w:val="20"/>
                <w:lang w:val="en-GB" w:eastAsia="ko-KR"/>
              </w:rPr>
            </w:pPr>
            <w:r w:rsidRPr="002E5C21">
              <w:rPr>
                <w:rFonts w:ascii="Arial" w:eastAsia="Malgun Gothic" w:hAnsi="Arial"/>
                <w:b/>
                <w:bCs/>
                <w:sz w:val="18"/>
                <w:szCs w:val="20"/>
                <w:lang w:val="en-GB"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3CEA7084"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08EB426F"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i/>
                <w:iCs/>
                <w:sz w:val="18"/>
                <w:szCs w:val="20"/>
                <w:lang w:val="en-GB" w:eastAsia="ko-KR"/>
              </w:rPr>
            </w:pPr>
            <w:r w:rsidRPr="002E5C21">
              <w:rPr>
                <w:rFonts w:ascii="Arial" w:eastAsia="Malgun Gothic" w:hAnsi="Arial"/>
                <w:i/>
                <w:iCs/>
                <w:sz w:val="18"/>
                <w:szCs w:val="20"/>
                <w:lang w:val="en-GB" w:eastAsia="zh-CN"/>
              </w:rPr>
              <w:t>1</w:t>
            </w:r>
          </w:p>
        </w:tc>
        <w:tc>
          <w:tcPr>
            <w:tcW w:w="2234" w:type="dxa"/>
            <w:tcBorders>
              <w:top w:val="single" w:sz="4" w:space="0" w:color="auto"/>
              <w:left w:val="single" w:sz="4" w:space="0" w:color="auto"/>
              <w:bottom w:val="single" w:sz="4" w:space="0" w:color="auto"/>
              <w:right w:val="single" w:sz="4" w:space="0" w:color="auto"/>
            </w:tcBorders>
          </w:tcPr>
          <w:p w14:paraId="446064EE"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410CD8AD"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1CD85F8B" w14:textId="77777777" w:rsidTr="000F3862">
        <w:tc>
          <w:tcPr>
            <w:tcW w:w="2450" w:type="dxa"/>
            <w:tcBorders>
              <w:top w:val="single" w:sz="4" w:space="0" w:color="auto"/>
              <w:left w:val="single" w:sz="4" w:space="0" w:color="auto"/>
              <w:bottom w:val="single" w:sz="4" w:space="0" w:color="auto"/>
              <w:right w:val="single" w:sz="4" w:space="0" w:color="auto"/>
            </w:tcBorders>
          </w:tcPr>
          <w:p w14:paraId="6E6E4BC8" w14:textId="77777777" w:rsidR="002E5C21" w:rsidRPr="002E5C21" w:rsidRDefault="002E5C21" w:rsidP="002E5C21">
            <w:pPr>
              <w:keepNext/>
              <w:keepLines/>
              <w:overflowPunct w:val="0"/>
              <w:autoSpaceDE w:val="0"/>
              <w:autoSpaceDN w:val="0"/>
              <w:adjustRightInd w:val="0"/>
              <w:spacing w:after="0"/>
              <w:ind w:left="142"/>
              <w:textAlignment w:val="baseline"/>
              <w:rPr>
                <w:rFonts w:ascii="Arial" w:eastAsia="Malgun Gothic" w:hAnsi="Arial"/>
                <w:b/>
                <w:bCs/>
                <w:sz w:val="18"/>
                <w:szCs w:val="20"/>
                <w:lang w:val="en-GB" w:eastAsia="zh-CN"/>
              </w:rPr>
            </w:pPr>
            <w:r w:rsidRPr="002E5C21">
              <w:rPr>
                <w:rFonts w:ascii="Arial" w:eastAsia="Malgun Gothic" w:hAnsi="Arial"/>
                <w:b/>
                <w:bCs/>
                <w:sz w:val="18"/>
                <w:szCs w:val="20"/>
                <w:lang w:val="en-GB" w:eastAsia="zh-CN"/>
              </w:rPr>
              <w:t>&gt;SRS Carrier List Item</w:t>
            </w:r>
          </w:p>
        </w:tc>
        <w:tc>
          <w:tcPr>
            <w:tcW w:w="1077" w:type="dxa"/>
            <w:tcBorders>
              <w:top w:val="single" w:sz="4" w:space="0" w:color="auto"/>
              <w:left w:val="single" w:sz="4" w:space="0" w:color="auto"/>
              <w:bottom w:val="single" w:sz="4" w:space="0" w:color="auto"/>
              <w:right w:val="single" w:sz="4" w:space="0" w:color="auto"/>
            </w:tcBorders>
          </w:tcPr>
          <w:p w14:paraId="185E2E1F"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701C157A"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i/>
                <w:iCs/>
                <w:sz w:val="18"/>
                <w:szCs w:val="20"/>
                <w:lang w:val="en-GB" w:eastAsia="zh-CN"/>
              </w:rPr>
            </w:pPr>
            <w:r w:rsidRPr="002E5C21">
              <w:rPr>
                <w:rFonts w:ascii="Arial" w:eastAsia="Malgun Gothic" w:hAnsi="Arial"/>
                <w:i/>
                <w:iCs/>
                <w:sz w:val="18"/>
                <w:szCs w:val="20"/>
                <w:lang w:val="en-GB" w:eastAsia="zh-CN"/>
              </w:rPr>
              <w:t>1..&lt;</w:t>
            </w:r>
            <w:proofErr w:type="spellStart"/>
            <w:r w:rsidRPr="002E5C21">
              <w:rPr>
                <w:rFonts w:ascii="Arial" w:eastAsia="Malgun Gothic" w:hAnsi="Arial"/>
                <w:i/>
                <w:iCs/>
                <w:sz w:val="18"/>
                <w:szCs w:val="20"/>
                <w:lang w:val="en-GB" w:eastAsia="zh-CN"/>
              </w:rPr>
              <w:t>maxnoSRS</w:t>
            </w:r>
            <w:proofErr w:type="spellEnd"/>
            <w:r w:rsidRPr="002E5C21">
              <w:rPr>
                <w:rFonts w:ascii="Arial" w:eastAsia="Malgun Gothic" w:hAnsi="Arial"/>
                <w:i/>
                <w:iCs/>
                <w:sz w:val="18"/>
                <w:szCs w:val="20"/>
                <w:lang w:val="en-GB" w:eastAsia="zh-CN"/>
              </w:rPr>
              <w:t>-Carriers&gt;</w:t>
            </w:r>
          </w:p>
        </w:tc>
        <w:tc>
          <w:tcPr>
            <w:tcW w:w="2234" w:type="dxa"/>
            <w:tcBorders>
              <w:top w:val="single" w:sz="4" w:space="0" w:color="auto"/>
              <w:left w:val="single" w:sz="4" w:space="0" w:color="auto"/>
              <w:bottom w:val="single" w:sz="4" w:space="0" w:color="auto"/>
              <w:right w:val="single" w:sz="4" w:space="0" w:color="auto"/>
            </w:tcBorders>
          </w:tcPr>
          <w:p w14:paraId="0070EEB2"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0781E26F"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152AF4E9" w14:textId="77777777" w:rsidTr="000F3862">
        <w:tc>
          <w:tcPr>
            <w:tcW w:w="2450" w:type="dxa"/>
            <w:tcBorders>
              <w:top w:val="single" w:sz="4" w:space="0" w:color="auto"/>
              <w:left w:val="single" w:sz="4" w:space="0" w:color="auto"/>
              <w:bottom w:val="single" w:sz="4" w:space="0" w:color="auto"/>
              <w:right w:val="single" w:sz="4" w:space="0" w:color="auto"/>
            </w:tcBorders>
          </w:tcPr>
          <w:p w14:paraId="33D624B6" w14:textId="77777777" w:rsidR="002E5C21" w:rsidRPr="002E5C21" w:rsidRDefault="002E5C21" w:rsidP="002E5C21">
            <w:pPr>
              <w:keepNext/>
              <w:keepLines/>
              <w:overflowPunct w:val="0"/>
              <w:autoSpaceDE w:val="0"/>
              <w:autoSpaceDN w:val="0"/>
              <w:adjustRightInd w:val="0"/>
              <w:spacing w:after="0"/>
              <w:ind w:left="283"/>
              <w:textAlignment w:val="baseline"/>
              <w:rPr>
                <w:rFonts w:ascii="Arial" w:eastAsia="Malgun Gothic" w:hAnsi="Arial"/>
                <w:b/>
                <w:sz w:val="18"/>
                <w:szCs w:val="20"/>
                <w:lang w:val="en-GB" w:eastAsia="zh-CN"/>
              </w:rPr>
            </w:pPr>
            <w:r w:rsidRPr="002E5C21">
              <w:rPr>
                <w:rFonts w:ascii="Arial" w:eastAsia="Malgun Gothic" w:hAnsi="Arial"/>
                <w:sz w:val="18"/>
                <w:szCs w:val="18"/>
                <w:lang w:val="en-GB" w:eastAsia="zh-CN"/>
              </w:rPr>
              <w:t>&gt;&gt;</w:t>
            </w:r>
            <w:r w:rsidRPr="002E5C21">
              <w:rPr>
                <w:rFonts w:ascii="Arial" w:eastAsia="Times New Roman" w:hAnsi="Arial"/>
                <w:noProof/>
                <w:sz w:val="18"/>
                <w:szCs w:val="20"/>
                <w:lang w:val="en-GB" w:eastAsia="ko-KR"/>
              </w:rPr>
              <w:t>Point A</w:t>
            </w:r>
          </w:p>
        </w:tc>
        <w:tc>
          <w:tcPr>
            <w:tcW w:w="1077" w:type="dxa"/>
            <w:tcBorders>
              <w:top w:val="single" w:sz="4" w:space="0" w:color="auto"/>
              <w:left w:val="single" w:sz="4" w:space="0" w:color="auto"/>
              <w:bottom w:val="single" w:sz="4" w:space="0" w:color="auto"/>
              <w:right w:val="single" w:sz="4" w:space="0" w:color="auto"/>
            </w:tcBorders>
          </w:tcPr>
          <w:p w14:paraId="394B27B5"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133F14D3"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20"/>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760E9826"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noProof/>
                <w:sz w:val="18"/>
                <w:szCs w:val="20"/>
                <w:lang w:val="en-GB" w:eastAsia="ko-KR"/>
              </w:rPr>
              <w:t>INTEGER (0..3279165)</w:t>
            </w:r>
          </w:p>
        </w:tc>
        <w:tc>
          <w:tcPr>
            <w:tcW w:w="2880" w:type="dxa"/>
            <w:tcBorders>
              <w:top w:val="single" w:sz="4" w:space="0" w:color="auto"/>
              <w:left w:val="single" w:sz="4" w:space="0" w:color="auto"/>
              <w:bottom w:val="single" w:sz="4" w:space="0" w:color="auto"/>
              <w:right w:val="single" w:sz="4" w:space="0" w:color="auto"/>
            </w:tcBorders>
          </w:tcPr>
          <w:p w14:paraId="28EFDE2C"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E5C21">
              <w:rPr>
                <w:rFonts w:ascii="Arial" w:eastAsia="Times New Roman" w:hAnsi="Arial"/>
                <w:sz w:val="18"/>
                <w:szCs w:val="20"/>
                <w:lang w:val="en-GB" w:eastAsia="zh-CN"/>
              </w:rPr>
              <w:t>NR ARFCN</w:t>
            </w:r>
          </w:p>
        </w:tc>
      </w:tr>
      <w:tr w:rsidR="002E5C21" w:rsidRPr="002E5C21" w14:paraId="15CCB787" w14:textId="77777777" w:rsidTr="000F3862">
        <w:tc>
          <w:tcPr>
            <w:tcW w:w="2450" w:type="dxa"/>
            <w:tcBorders>
              <w:top w:val="single" w:sz="4" w:space="0" w:color="auto"/>
              <w:left w:val="single" w:sz="4" w:space="0" w:color="auto"/>
              <w:bottom w:val="single" w:sz="4" w:space="0" w:color="auto"/>
              <w:right w:val="single" w:sz="4" w:space="0" w:color="auto"/>
            </w:tcBorders>
          </w:tcPr>
          <w:p w14:paraId="2C024797" w14:textId="77777777" w:rsidR="002E5C21" w:rsidRPr="002E5C21" w:rsidRDefault="002E5C21" w:rsidP="002E5C21">
            <w:pPr>
              <w:keepNext/>
              <w:keepLines/>
              <w:overflowPunct w:val="0"/>
              <w:autoSpaceDE w:val="0"/>
              <w:autoSpaceDN w:val="0"/>
              <w:adjustRightInd w:val="0"/>
              <w:spacing w:after="0"/>
              <w:ind w:left="283"/>
              <w:textAlignment w:val="baseline"/>
              <w:rPr>
                <w:rFonts w:ascii="Arial" w:eastAsia="Times New Roman" w:hAnsi="Arial"/>
                <w:b/>
                <w:bCs/>
                <w:noProof/>
                <w:sz w:val="18"/>
                <w:szCs w:val="20"/>
                <w:lang w:val="en-GB" w:eastAsia="ko-KR"/>
              </w:rPr>
            </w:pPr>
            <w:r w:rsidRPr="002E5C21">
              <w:rPr>
                <w:rFonts w:ascii="Arial" w:eastAsia="Malgun Gothic" w:hAnsi="Arial"/>
                <w:b/>
                <w:bCs/>
                <w:sz w:val="18"/>
                <w:szCs w:val="18"/>
                <w:lang w:val="en-GB" w:eastAsia="zh-CN"/>
              </w:rPr>
              <w:t>&gt;&gt;</w:t>
            </w:r>
            <w:r w:rsidRPr="002E5C21">
              <w:rPr>
                <w:rFonts w:ascii="Arial" w:eastAsia="Times New Roman" w:hAnsi="Arial"/>
                <w:b/>
                <w:bCs/>
                <w:sz w:val="18"/>
                <w:szCs w:val="20"/>
                <w:lang w:val="en-GB" w:eastAsia="ko-KR"/>
              </w:rPr>
              <w:t>Uplink Channel BW-</w:t>
            </w:r>
            <w:proofErr w:type="spellStart"/>
            <w:r w:rsidRPr="002E5C21">
              <w:rPr>
                <w:rFonts w:ascii="Arial" w:eastAsia="Times New Roman" w:hAnsi="Arial"/>
                <w:b/>
                <w:bCs/>
                <w:sz w:val="18"/>
                <w:szCs w:val="20"/>
                <w:lang w:val="en-GB" w:eastAsia="ko-KR"/>
              </w:rPr>
              <w:t>PerSCS</w:t>
            </w:r>
            <w:proofErr w:type="spellEnd"/>
            <w:r w:rsidRPr="002E5C21">
              <w:rPr>
                <w:rFonts w:ascii="Arial" w:eastAsia="Times New Roman" w:hAnsi="Arial"/>
                <w:b/>
                <w:bCs/>
                <w:sz w:val="18"/>
                <w:szCs w:val="20"/>
                <w:lang w:val="en-GB" w:eastAsia="ko-KR"/>
              </w:rPr>
              <w:t>-List</w:t>
            </w:r>
          </w:p>
        </w:tc>
        <w:tc>
          <w:tcPr>
            <w:tcW w:w="1077" w:type="dxa"/>
            <w:tcBorders>
              <w:top w:val="single" w:sz="4" w:space="0" w:color="auto"/>
              <w:left w:val="single" w:sz="4" w:space="0" w:color="auto"/>
              <w:bottom w:val="single" w:sz="4" w:space="0" w:color="auto"/>
              <w:right w:val="single" w:sz="4" w:space="0" w:color="auto"/>
            </w:tcBorders>
          </w:tcPr>
          <w:p w14:paraId="6E81477E"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70A08C3B"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i/>
                <w:iCs/>
                <w:sz w:val="18"/>
                <w:szCs w:val="20"/>
                <w:lang w:val="en-GB" w:eastAsia="ko-KR"/>
              </w:rPr>
            </w:pPr>
            <w:r w:rsidRPr="002E5C21">
              <w:rPr>
                <w:rFonts w:ascii="Arial" w:eastAsia="Malgun Gothic" w:hAnsi="Arial"/>
                <w:i/>
                <w:iCs/>
                <w:sz w:val="18"/>
                <w:szCs w:val="20"/>
                <w:lang w:val="en-GB" w:eastAsia="zh-CN"/>
              </w:rPr>
              <w:t>1</w:t>
            </w:r>
          </w:p>
        </w:tc>
        <w:tc>
          <w:tcPr>
            <w:tcW w:w="2234" w:type="dxa"/>
            <w:tcBorders>
              <w:top w:val="single" w:sz="4" w:space="0" w:color="auto"/>
              <w:left w:val="single" w:sz="4" w:space="0" w:color="auto"/>
              <w:bottom w:val="single" w:sz="4" w:space="0" w:color="auto"/>
              <w:right w:val="single" w:sz="4" w:space="0" w:color="auto"/>
            </w:tcBorders>
          </w:tcPr>
          <w:p w14:paraId="5A309D28"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1609ECC3"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E5C21">
              <w:rPr>
                <w:rFonts w:ascii="Arial" w:eastAsia="SimSun" w:hAnsi="Arial"/>
                <w:sz w:val="18"/>
                <w:szCs w:val="20"/>
                <w:lang w:val="en-GB" w:eastAsia="zh-CN"/>
              </w:rPr>
              <w:t>SCS-</w:t>
            </w:r>
            <w:proofErr w:type="spellStart"/>
            <w:r w:rsidRPr="002E5C21">
              <w:rPr>
                <w:rFonts w:ascii="Arial" w:eastAsia="SimSun" w:hAnsi="Arial"/>
                <w:sz w:val="18"/>
                <w:szCs w:val="20"/>
                <w:lang w:val="en-GB" w:eastAsia="zh-CN"/>
              </w:rPr>
              <w:t>SpecificCarrier</w:t>
            </w:r>
            <w:proofErr w:type="spellEnd"/>
            <w:r w:rsidRPr="002E5C21">
              <w:rPr>
                <w:rFonts w:ascii="Arial" w:eastAsia="SimSun" w:hAnsi="Arial"/>
                <w:sz w:val="18"/>
                <w:szCs w:val="20"/>
                <w:lang w:val="en-GB" w:eastAsia="zh-CN"/>
              </w:rPr>
              <w:t xml:space="preserve"> TS 38.331 [13]</w:t>
            </w:r>
          </w:p>
        </w:tc>
      </w:tr>
      <w:tr w:rsidR="002E5C21" w:rsidRPr="002E5C21" w14:paraId="2D1AA783" w14:textId="77777777" w:rsidTr="000F3862">
        <w:tc>
          <w:tcPr>
            <w:tcW w:w="2450" w:type="dxa"/>
            <w:tcBorders>
              <w:top w:val="single" w:sz="4" w:space="0" w:color="auto"/>
              <w:left w:val="single" w:sz="4" w:space="0" w:color="auto"/>
              <w:bottom w:val="single" w:sz="4" w:space="0" w:color="auto"/>
              <w:right w:val="single" w:sz="4" w:space="0" w:color="auto"/>
            </w:tcBorders>
          </w:tcPr>
          <w:p w14:paraId="69A982D8" w14:textId="77777777" w:rsidR="002E5C21" w:rsidRPr="002E5C21" w:rsidRDefault="002E5C21" w:rsidP="002E5C21">
            <w:pPr>
              <w:keepNext/>
              <w:keepLines/>
              <w:overflowPunct w:val="0"/>
              <w:autoSpaceDE w:val="0"/>
              <w:autoSpaceDN w:val="0"/>
              <w:adjustRightInd w:val="0"/>
              <w:spacing w:after="0"/>
              <w:ind w:left="425"/>
              <w:textAlignment w:val="baseline"/>
              <w:rPr>
                <w:rFonts w:ascii="Arial" w:eastAsia="Malgun Gothic" w:hAnsi="Arial"/>
                <w:b/>
                <w:bCs/>
                <w:sz w:val="18"/>
                <w:szCs w:val="18"/>
                <w:lang w:val="en-GB" w:eastAsia="zh-CN"/>
              </w:rPr>
            </w:pPr>
            <w:r w:rsidRPr="002E5C21">
              <w:rPr>
                <w:rFonts w:ascii="Arial" w:eastAsia="Times New Roman" w:hAnsi="Arial" w:hint="eastAsia"/>
                <w:b/>
                <w:bCs/>
                <w:sz w:val="18"/>
                <w:szCs w:val="18"/>
                <w:lang w:val="en-GB" w:eastAsia="zh-CN"/>
              </w:rPr>
              <w:t>&gt;</w:t>
            </w:r>
            <w:r w:rsidRPr="002E5C21">
              <w:rPr>
                <w:rFonts w:ascii="Arial" w:eastAsia="Times New Roman" w:hAnsi="Arial"/>
                <w:b/>
                <w:bCs/>
                <w:sz w:val="18"/>
                <w:szCs w:val="18"/>
                <w:lang w:val="en-GB"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270D7947"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4AF26658"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i/>
                <w:iCs/>
                <w:sz w:val="18"/>
                <w:szCs w:val="20"/>
                <w:lang w:val="en-GB" w:eastAsia="zh-CN"/>
              </w:rPr>
            </w:pPr>
            <w:r w:rsidRPr="002E5C21">
              <w:rPr>
                <w:rFonts w:ascii="Arial" w:eastAsia="Times New Roman" w:hAnsi="Arial" w:hint="eastAsia"/>
                <w:i/>
                <w:iCs/>
                <w:sz w:val="18"/>
                <w:szCs w:val="20"/>
                <w:lang w:val="en-GB" w:eastAsia="zh-CN"/>
              </w:rPr>
              <w:t>1</w:t>
            </w:r>
            <w:r w:rsidRPr="002E5C21">
              <w:rPr>
                <w:rFonts w:ascii="Arial" w:eastAsia="Times New Roman" w:hAnsi="Arial"/>
                <w:i/>
                <w:iCs/>
                <w:sz w:val="18"/>
                <w:szCs w:val="20"/>
                <w:lang w:val="en-GB" w:eastAsia="zh-CN"/>
              </w:rPr>
              <w:t>.</w:t>
            </w:r>
            <w:r w:rsidRPr="002E5C21">
              <w:rPr>
                <w:rFonts w:ascii="Arial" w:eastAsia="Malgun Gothic" w:hAnsi="Arial"/>
                <w:i/>
                <w:iCs/>
                <w:sz w:val="18"/>
                <w:szCs w:val="20"/>
                <w:lang w:val="en-GB" w:eastAsia="zh-CN"/>
              </w:rPr>
              <w:t xml:space="preserve"> .&lt;</w:t>
            </w:r>
            <w:proofErr w:type="spellStart"/>
            <w:r w:rsidRPr="002E5C21">
              <w:rPr>
                <w:rFonts w:ascii="Arial" w:eastAsia="Malgun Gothic" w:hAnsi="Arial"/>
                <w:i/>
                <w:iCs/>
                <w:sz w:val="18"/>
                <w:szCs w:val="20"/>
                <w:lang w:val="en-GB" w:eastAsia="zh-CN"/>
              </w:rPr>
              <w:t>maxnoSCSs</w:t>
            </w:r>
            <w:proofErr w:type="spellEnd"/>
            <w:r w:rsidRPr="002E5C21">
              <w:rPr>
                <w:rFonts w:ascii="Arial" w:eastAsia="Malgun Gothic" w:hAnsi="Arial"/>
                <w:i/>
                <w:iCs/>
                <w:sz w:val="18"/>
                <w:szCs w:val="20"/>
                <w:lang w:val="en-GB" w:eastAsia="zh-CN"/>
              </w:rPr>
              <w:t>&gt;</w:t>
            </w:r>
          </w:p>
        </w:tc>
        <w:tc>
          <w:tcPr>
            <w:tcW w:w="2234" w:type="dxa"/>
            <w:tcBorders>
              <w:top w:val="single" w:sz="4" w:space="0" w:color="auto"/>
              <w:left w:val="single" w:sz="4" w:space="0" w:color="auto"/>
              <w:bottom w:val="single" w:sz="4" w:space="0" w:color="auto"/>
              <w:right w:val="single" w:sz="4" w:space="0" w:color="auto"/>
            </w:tcBorders>
          </w:tcPr>
          <w:p w14:paraId="504D17BB"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38945200" w14:textId="77777777" w:rsidR="002E5C21" w:rsidRPr="002E5C21" w:rsidRDefault="002E5C21" w:rsidP="002E5C21">
            <w:pPr>
              <w:keepNext/>
              <w:keepLines/>
              <w:overflowPunct w:val="0"/>
              <w:autoSpaceDE w:val="0"/>
              <w:autoSpaceDN w:val="0"/>
              <w:adjustRightInd w:val="0"/>
              <w:spacing w:after="0"/>
              <w:textAlignment w:val="baseline"/>
              <w:rPr>
                <w:rFonts w:ascii="Arial" w:eastAsia="SimSun" w:hAnsi="Arial"/>
                <w:sz w:val="18"/>
                <w:szCs w:val="20"/>
                <w:lang w:val="en-GB" w:eastAsia="zh-CN"/>
              </w:rPr>
            </w:pPr>
          </w:p>
        </w:tc>
      </w:tr>
      <w:tr w:rsidR="002E5C21" w:rsidRPr="002E5C21" w14:paraId="2F168A42" w14:textId="77777777" w:rsidTr="000F3862">
        <w:tc>
          <w:tcPr>
            <w:tcW w:w="2450" w:type="dxa"/>
          </w:tcPr>
          <w:p w14:paraId="72991A70" w14:textId="77777777" w:rsidR="002E5C21" w:rsidRPr="002E5C21" w:rsidRDefault="002E5C21" w:rsidP="002E5C21">
            <w:pPr>
              <w:keepNext/>
              <w:keepLines/>
              <w:overflowPunct w:val="0"/>
              <w:autoSpaceDE w:val="0"/>
              <w:autoSpaceDN w:val="0"/>
              <w:adjustRightInd w:val="0"/>
              <w:spacing w:after="0"/>
              <w:ind w:left="567"/>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&gt;&gt;&gt;&gt;Offset To Carrier</w:t>
            </w:r>
          </w:p>
        </w:tc>
        <w:tc>
          <w:tcPr>
            <w:tcW w:w="1077" w:type="dxa"/>
          </w:tcPr>
          <w:p w14:paraId="76983052"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M</w:t>
            </w:r>
          </w:p>
        </w:tc>
        <w:tc>
          <w:tcPr>
            <w:tcW w:w="1077" w:type="dxa"/>
          </w:tcPr>
          <w:p w14:paraId="4782C0E2"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20"/>
                <w:lang w:val="en-GB" w:eastAsia="zh-CN"/>
              </w:rPr>
            </w:pPr>
          </w:p>
        </w:tc>
        <w:tc>
          <w:tcPr>
            <w:tcW w:w="2234" w:type="dxa"/>
          </w:tcPr>
          <w:p w14:paraId="7E2E8B1E"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2E5C21">
              <w:rPr>
                <w:rFonts w:ascii="Arial" w:eastAsia="Times New Roman" w:hAnsi="Arial"/>
                <w:noProof/>
                <w:sz w:val="18"/>
                <w:szCs w:val="20"/>
                <w:lang w:val="en-GB" w:eastAsia="ko-KR"/>
              </w:rPr>
              <w:t>INTEGER(0..2199,…)</w:t>
            </w:r>
          </w:p>
        </w:tc>
        <w:tc>
          <w:tcPr>
            <w:tcW w:w="2880" w:type="dxa"/>
          </w:tcPr>
          <w:p w14:paraId="5A9C091D" w14:textId="77777777" w:rsidR="002E5C21" w:rsidRPr="002E5C21" w:rsidRDefault="002E5C21" w:rsidP="002E5C21">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2E5C21">
              <w:rPr>
                <w:rFonts w:ascii="Arial" w:eastAsia="Times New Roman" w:hAnsi="Arial"/>
                <w:sz w:val="18"/>
                <w:szCs w:val="20"/>
                <w:lang w:val="en-GB" w:eastAsia="zh-CN"/>
              </w:rPr>
              <w:t>First usable RB to Point A in the number of PRBs</w:t>
            </w:r>
          </w:p>
        </w:tc>
      </w:tr>
      <w:tr w:rsidR="002E5C21" w:rsidRPr="002E5C21" w14:paraId="3352B76A" w14:textId="77777777" w:rsidTr="000F3862">
        <w:tc>
          <w:tcPr>
            <w:tcW w:w="2450" w:type="dxa"/>
          </w:tcPr>
          <w:p w14:paraId="0EC2CEF6" w14:textId="77777777" w:rsidR="002E5C21" w:rsidRPr="002E5C21" w:rsidRDefault="002E5C21" w:rsidP="002E5C21">
            <w:pPr>
              <w:keepNext/>
              <w:keepLines/>
              <w:overflowPunct w:val="0"/>
              <w:autoSpaceDE w:val="0"/>
              <w:autoSpaceDN w:val="0"/>
              <w:adjustRightInd w:val="0"/>
              <w:spacing w:after="0"/>
              <w:ind w:left="567"/>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&gt;&gt;&gt;&gt;Subcarrier Spacing</w:t>
            </w:r>
          </w:p>
        </w:tc>
        <w:tc>
          <w:tcPr>
            <w:tcW w:w="1077" w:type="dxa"/>
          </w:tcPr>
          <w:p w14:paraId="628A63B2"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M</w:t>
            </w:r>
          </w:p>
        </w:tc>
        <w:tc>
          <w:tcPr>
            <w:tcW w:w="1077" w:type="dxa"/>
          </w:tcPr>
          <w:p w14:paraId="721F8392"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20"/>
                <w:lang w:val="en-GB" w:eastAsia="zh-CN"/>
              </w:rPr>
            </w:pPr>
          </w:p>
        </w:tc>
        <w:tc>
          <w:tcPr>
            <w:tcW w:w="2234" w:type="dxa"/>
          </w:tcPr>
          <w:p w14:paraId="3E07650F"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noProof/>
                <w:sz w:val="18"/>
                <w:szCs w:val="20"/>
                <w:lang w:val="en-GB" w:eastAsia="ko-KR"/>
              </w:rPr>
              <w:t>ENUMERATED(kHz15, kHz30, kHz60, kHz120,…)</w:t>
            </w:r>
          </w:p>
        </w:tc>
        <w:tc>
          <w:tcPr>
            <w:tcW w:w="2880" w:type="dxa"/>
          </w:tcPr>
          <w:p w14:paraId="3CBCD561"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7BE99418" w14:textId="77777777" w:rsidTr="000F3862">
        <w:tc>
          <w:tcPr>
            <w:tcW w:w="2450" w:type="dxa"/>
          </w:tcPr>
          <w:p w14:paraId="07533ACC" w14:textId="77777777" w:rsidR="002E5C21" w:rsidRPr="002E5C21" w:rsidRDefault="002E5C21" w:rsidP="002E5C21">
            <w:pPr>
              <w:keepNext/>
              <w:keepLines/>
              <w:overflowPunct w:val="0"/>
              <w:autoSpaceDE w:val="0"/>
              <w:autoSpaceDN w:val="0"/>
              <w:adjustRightInd w:val="0"/>
              <w:spacing w:after="0"/>
              <w:ind w:left="567"/>
              <w:textAlignment w:val="baseline"/>
              <w:rPr>
                <w:rFonts w:ascii="Arial" w:eastAsia="Malgun Gothic" w:hAnsi="Arial"/>
                <w:sz w:val="18"/>
                <w:szCs w:val="18"/>
                <w:lang w:val="en-GB" w:eastAsia="zh-CN"/>
              </w:rPr>
            </w:pPr>
            <w:r w:rsidRPr="002E5C21">
              <w:rPr>
                <w:rFonts w:ascii="Arial" w:eastAsia="Malgun Gothic" w:hAnsi="Arial"/>
                <w:sz w:val="18"/>
                <w:szCs w:val="20"/>
                <w:lang w:val="en-GB" w:eastAsia="zh-CN"/>
              </w:rPr>
              <w:t>&gt;&gt;&gt;&gt;Carrier Bandwidth</w:t>
            </w:r>
          </w:p>
        </w:tc>
        <w:tc>
          <w:tcPr>
            <w:tcW w:w="1077" w:type="dxa"/>
          </w:tcPr>
          <w:p w14:paraId="1F035D0F"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M</w:t>
            </w:r>
          </w:p>
        </w:tc>
        <w:tc>
          <w:tcPr>
            <w:tcW w:w="1077" w:type="dxa"/>
          </w:tcPr>
          <w:p w14:paraId="5F15BDB9"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20"/>
                <w:lang w:val="en-GB" w:eastAsia="zh-CN"/>
              </w:rPr>
            </w:pPr>
          </w:p>
        </w:tc>
        <w:tc>
          <w:tcPr>
            <w:tcW w:w="2234" w:type="dxa"/>
          </w:tcPr>
          <w:p w14:paraId="601C41AA"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2E5C21">
              <w:rPr>
                <w:rFonts w:ascii="Arial" w:eastAsia="Malgun Gothic" w:hAnsi="Arial"/>
                <w:noProof/>
                <w:sz w:val="18"/>
                <w:szCs w:val="20"/>
                <w:lang w:val="en-GB" w:eastAsia="zh-CN"/>
              </w:rPr>
              <w:t>INTEGER(1..275,…)</w:t>
            </w:r>
          </w:p>
        </w:tc>
        <w:tc>
          <w:tcPr>
            <w:tcW w:w="2880" w:type="dxa"/>
          </w:tcPr>
          <w:p w14:paraId="37100055"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307AD22E" w14:textId="77777777" w:rsidTr="000F3862">
        <w:tc>
          <w:tcPr>
            <w:tcW w:w="2450" w:type="dxa"/>
            <w:tcBorders>
              <w:top w:val="single" w:sz="4" w:space="0" w:color="auto"/>
              <w:left w:val="single" w:sz="4" w:space="0" w:color="auto"/>
              <w:bottom w:val="single" w:sz="4" w:space="0" w:color="auto"/>
              <w:right w:val="single" w:sz="4" w:space="0" w:color="auto"/>
            </w:tcBorders>
          </w:tcPr>
          <w:p w14:paraId="4AE3470B" w14:textId="77777777" w:rsidR="002E5C21" w:rsidRPr="002E5C21" w:rsidRDefault="002E5C21" w:rsidP="002E5C21">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ko-KR"/>
              </w:rPr>
            </w:pPr>
            <w:r w:rsidRPr="002E5C21">
              <w:rPr>
                <w:rFonts w:ascii="Arial" w:eastAsia="Malgun Gothic" w:hAnsi="Arial"/>
                <w:b/>
                <w:bCs/>
                <w:sz w:val="18"/>
                <w:szCs w:val="18"/>
                <w:lang w:val="en-GB" w:eastAsia="zh-CN"/>
              </w:rPr>
              <w:t>&gt;&gt;Active UL BWP</w:t>
            </w:r>
          </w:p>
        </w:tc>
        <w:tc>
          <w:tcPr>
            <w:tcW w:w="1077" w:type="dxa"/>
            <w:tcBorders>
              <w:top w:val="single" w:sz="4" w:space="0" w:color="auto"/>
              <w:left w:val="single" w:sz="4" w:space="0" w:color="auto"/>
              <w:bottom w:val="single" w:sz="4" w:space="0" w:color="auto"/>
              <w:right w:val="single" w:sz="4" w:space="0" w:color="auto"/>
            </w:tcBorders>
          </w:tcPr>
          <w:p w14:paraId="0C29413F"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del w:id="280" w:author="Rapporteur (Ericsson)" w:date="2023-01-27T16:13:00Z">
              <w:r w:rsidRPr="002E5C21" w:rsidDel="004C19E5">
                <w:rPr>
                  <w:rFonts w:ascii="Arial" w:eastAsia="Times New Roman" w:hAnsi="Arial"/>
                  <w:noProof/>
                  <w:sz w:val="18"/>
                  <w:szCs w:val="20"/>
                  <w:lang w:val="en-GB" w:eastAsia="ko-KR"/>
                </w:rPr>
                <w:delText>M</w:delText>
              </w:r>
            </w:del>
          </w:p>
        </w:tc>
        <w:tc>
          <w:tcPr>
            <w:tcW w:w="1077" w:type="dxa"/>
            <w:tcBorders>
              <w:top w:val="single" w:sz="4" w:space="0" w:color="auto"/>
              <w:left w:val="single" w:sz="4" w:space="0" w:color="auto"/>
              <w:bottom w:val="single" w:sz="4" w:space="0" w:color="auto"/>
              <w:right w:val="single" w:sz="4" w:space="0" w:color="auto"/>
            </w:tcBorders>
          </w:tcPr>
          <w:p w14:paraId="25B8D5F8" w14:textId="50017653" w:rsidR="002E5C21" w:rsidRPr="002E5C21" w:rsidRDefault="004C19E5" w:rsidP="002E5C2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ins w:id="281" w:author="Rapporteur (Ericsson)" w:date="2023-01-27T16:13:00Z">
              <w:r w:rsidRPr="002E5C21">
                <w:rPr>
                  <w:rFonts w:ascii="Arial" w:eastAsia="Malgun Gothic" w:hAnsi="Arial"/>
                  <w:i/>
                  <w:iCs/>
                  <w:sz w:val="18"/>
                  <w:szCs w:val="20"/>
                  <w:lang w:val="en-GB" w:eastAsia="zh-CN"/>
                </w:rPr>
                <w:t>1</w:t>
              </w:r>
            </w:ins>
          </w:p>
        </w:tc>
        <w:tc>
          <w:tcPr>
            <w:tcW w:w="2234" w:type="dxa"/>
            <w:tcBorders>
              <w:top w:val="single" w:sz="4" w:space="0" w:color="auto"/>
              <w:left w:val="single" w:sz="4" w:space="0" w:color="auto"/>
              <w:bottom w:val="single" w:sz="4" w:space="0" w:color="auto"/>
              <w:right w:val="single" w:sz="4" w:space="0" w:color="auto"/>
            </w:tcBorders>
          </w:tcPr>
          <w:p w14:paraId="3EF55AE5"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65ACC7D3"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E5C21">
              <w:rPr>
                <w:rFonts w:ascii="Arial" w:eastAsia="SimSun" w:hAnsi="Arial"/>
                <w:sz w:val="18"/>
                <w:szCs w:val="20"/>
                <w:lang w:val="en-GB" w:eastAsia="zh-CN"/>
              </w:rPr>
              <w:t>Only the configuration in the active UL BWP is needed.</w:t>
            </w:r>
          </w:p>
        </w:tc>
      </w:tr>
      <w:tr w:rsidR="002E5C21" w:rsidRPr="002E5C21" w14:paraId="5E4BEE06" w14:textId="77777777" w:rsidTr="000F3862">
        <w:tc>
          <w:tcPr>
            <w:tcW w:w="2450" w:type="dxa"/>
            <w:tcBorders>
              <w:top w:val="single" w:sz="4" w:space="0" w:color="auto"/>
              <w:left w:val="single" w:sz="4" w:space="0" w:color="auto"/>
              <w:bottom w:val="single" w:sz="4" w:space="0" w:color="auto"/>
              <w:right w:val="single" w:sz="4" w:space="0" w:color="auto"/>
            </w:tcBorders>
          </w:tcPr>
          <w:p w14:paraId="72DDF118" w14:textId="77777777" w:rsidR="002E5C21" w:rsidRPr="002E5C21" w:rsidRDefault="002E5C21" w:rsidP="002E5C21">
            <w:pPr>
              <w:keepNext/>
              <w:keepLines/>
              <w:overflowPunct w:val="0"/>
              <w:autoSpaceDE w:val="0"/>
              <w:autoSpaceDN w:val="0"/>
              <w:adjustRightInd w:val="0"/>
              <w:spacing w:after="0"/>
              <w:ind w:left="425"/>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&gt;&gt;&gt;Location And Bandwidth</w:t>
            </w:r>
          </w:p>
        </w:tc>
        <w:tc>
          <w:tcPr>
            <w:tcW w:w="1077" w:type="dxa"/>
            <w:tcBorders>
              <w:top w:val="single" w:sz="4" w:space="0" w:color="auto"/>
              <w:left w:val="single" w:sz="4" w:space="0" w:color="auto"/>
              <w:bottom w:val="single" w:sz="4" w:space="0" w:color="auto"/>
              <w:right w:val="single" w:sz="4" w:space="0" w:color="auto"/>
            </w:tcBorders>
          </w:tcPr>
          <w:p w14:paraId="47772360"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4094E4E1"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B1D5EC3"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18"/>
                <w:lang w:val="en-GB"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20C91C35"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E5C21">
              <w:rPr>
                <w:rFonts w:ascii="Arial" w:eastAsia="SimSun" w:hAnsi="Arial"/>
                <w:sz w:val="18"/>
                <w:szCs w:val="20"/>
                <w:lang w:val="en-GB" w:eastAsia="zh-CN"/>
              </w:rPr>
              <w:t>BWP TS 38.331 [13]</w:t>
            </w:r>
          </w:p>
        </w:tc>
      </w:tr>
      <w:tr w:rsidR="002E5C21" w:rsidRPr="002E5C21" w14:paraId="6CAAD6E6" w14:textId="77777777" w:rsidTr="000F3862">
        <w:tc>
          <w:tcPr>
            <w:tcW w:w="2450" w:type="dxa"/>
            <w:tcBorders>
              <w:top w:val="single" w:sz="4" w:space="0" w:color="auto"/>
              <w:left w:val="single" w:sz="4" w:space="0" w:color="auto"/>
              <w:bottom w:val="single" w:sz="4" w:space="0" w:color="auto"/>
              <w:right w:val="single" w:sz="4" w:space="0" w:color="auto"/>
            </w:tcBorders>
          </w:tcPr>
          <w:p w14:paraId="21F7550B" w14:textId="77777777" w:rsidR="002E5C21" w:rsidRPr="002E5C21" w:rsidRDefault="002E5C21" w:rsidP="002E5C21">
            <w:pPr>
              <w:keepNext/>
              <w:keepLines/>
              <w:overflowPunct w:val="0"/>
              <w:autoSpaceDE w:val="0"/>
              <w:autoSpaceDN w:val="0"/>
              <w:adjustRightInd w:val="0"/>
              <w:spacing w:after="0"/>
              <w:ind w:left="425"/>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&gt;&gt;&gt;Subcarrier Spacing</w:t>
            </w:r>
          </w:p>
        </w:tc>
        <w:tc>
          <w:tcPr>
            <w:tcW w:w="1077" w:type="dxa"/>
            <w:tcBorders>
              <w:top w:val="single" w:sz="4" w:space="0" w:color="auto"/>
              <w:left w:val="single" w:sz="4" w:space="0" w:color="auto"/>
              <w:bottom w:val="single" w:sz="4" w:space="0" w:color="auto"/>
              <w:right w:val="single" w:sz="4" w:space="0" w:color="auto"/>
            </w:tcBorders>
          </w:tcPr>
          <w:p w14:paraId="288639F3"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4069E689"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39BDE5A5"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noProof/>
                <w:sz w:val="18"/>
                <w:szCs w:val="20"/>
                <w:lang w:val="en-GB" w:eastAsia="ko-KR"/>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51FB68B"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138FD9FF" w14:textId="77777777" w:rsidTr="000F3862">
        <w:tc>
          <w:tcPr>
            <w:tcW w:w="2450" w:type="dxa"/>
            <w:tcBorders>
              <w:top w:val="single" w:sz="4" w:space="0" w:color="auto"/>
              <w:left w:val="single" w:sz="4" w:space="0" w:color="auto"/>
              <w:bottom w:val="single" w:sz="4" w:space="0" w:color="auto"/>
              <w:right w:val="single" w:sz="4" w:space="0" w:color="auto"/>
            </w:tcBorders>
          </w:tcPr>
          <w:p w14:paraId="71031EAD" w14:textId="77777777" w:rsidR="002E5C21" w:rsidRPr="002E5C21" w:rsidRDefault="002E5C21" w:rsidP="002E5C21">
            <w:pPr>
              <w:keepNext/>
              <w:keepLines/>
              <w:overflowPunct w:val="0"/>
              <w:autoSpaceDE w:val="0"/>
              <w:autoSpaceDN w:val="0"/>
              <w:adjustRightInd w:val="0"/>
              <w:spacing w:after="0"/>
              <w:ind w:left="425"/>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&gt;&gt;&gt;Cyclic Prefix</w:t>
            </w:r>
          </w:p>
        </w:tc>
        <w:tc>
          <w:tcPr>
            <w:tcW w:w="1077" w:type="dxa"/>
            <w:tcBorders>
              <w:top w:val="single" w:sz="4" w:space="0" w:color="auto"/>
              <w:left w:val="single" w:sz="4" w:space="0" w:color="auto"/>
              <w:bottom w:val="single" w:sz="4" w:space="0" w:color="auto"/>
              <w:right w:val="single" w:sz="4" w:space="0" w:color="auto"/>
            </w:tcBorders>
          </w:tcPr>
          <w:p w14:paraId="1FBCCD0F"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291375D1"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6A9BA3B2"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noProof/>
                <w:sz w:val="18"/>
                <w:szCs w:val="20"/>
                <w:lang w:val="en-GB" w:eastAsia="ko-KR"/>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6FE3DC85"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1BF32E28" w14:textId="77777777" w:rsidTr="000F3862">
        <w:tc>
          <w:tcPr>
            <w:tcW w:w="2450" w:type="dxa"/>
            <w:tcBorders>
              <w:top w:val="single" w:sz="4" w:space="0" w:color="auto"/>
              <w:left w:val="single" w:sz="4" w:space="0" w:color="auto"/>
              <w:bottom w:val="single" w:sz="4" w:space="0" w:color="auto"/>
              <w:right w:val="single" w:sz="4" w:space="0" w:color="auto"/>
            </w:tcBorders>
          </w:tcPr>
          <w:p w14:paraId="10AAD2E6" w14:textId="77777777" w:rsidR="002E5C21" w:rsidRPr="002E5C21" w:rsidRDefault="002E5C21" w:rsidP="002E5C21">
            <w:pPr>
              <w:keepNext/>
              <w:keepLines/>
              <w:overflowPunct w:val="0"/>
              <w:autoSpaceDE w:val="0"/>
              <w:autoSpaceDN w:val="0"/>
              <w:adjustRightInd w:val="0"/>
              <w:spacing w:after="0"/>
              <w:ind w:left="425"/>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&gt;&gt;&gt;Tx Direct Current Location</w:t>
            </w:r>
          </w:p>
        </w:tc>
        <w:tc>
          <w:tcPr>
            <w:tcW w:w="1077" w:type="dxa"/>
            <w:tcBorders>
              <w:top w:val="single" w:sz="4" w:space="0" w:color="auto"/>
              <w:left w:val="single" w:sz="4" w:space="0" w:color="auto"/>
              <w:bottom w:val="single" w:sz="4" w:space="0" w:color="auto"/>
              <w:right w:val="single" w:sz="4" w:space="0" w:color="auto"/>
            </w:tcBorders>
          </w:tcPr>
          <w:p w14:paraId="04696B12"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5B3D36C7"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566B54B2"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noProof/>
                <w:sz w:val="18"/>
                <w:szCs w:val="20"/>
                <w:lang w:val="en-GB"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6E9D19C9"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2DDA2B1E" w14:textId="77777777" w:rsidTr="000F3862">
        <w:tc>
          <w:tcPr>
            <w:tcW w:w="2450" w:type="dxa"/>
            <w:tcBorders>
              <w:top w:val="single" w:sz="4" w:space="0" w:color="auto"/>
              <w:left w:val="single" w:sz="4" w:space="0" w:color="auto"/>
              <w:bottom w:val="single" w:sz="4" w:space="0" w:color="auto"/>
              <w:right w:val="single" w:sz="4" w:space="0" w:color="auto"/>
            </w:tcBorders>
          </w:tcPr>
          <w:p w14:paraId="5B3E6B01" w14:textId="77777777" w:rsidR="002E5C21" w:rsidRPr="002E5C21" w:rsidRDefault="002E5C21" w:rsidP="002E5C21">
            <w:pPr>
              <w:keepNext/>
              <w:keepLines/>
              <w:overflowPunct w:val="0"/>
              <w:autoSpaceDE w:val="0"/>
              <w:autoSpaceDN w:val="0"/>
              <w:adjustRightInd w:val="0"/>
              <w:spacing w:after="0"/>
              <w:ind w:left="425"/>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&gt;&gt;&gt;Shift7dot5kHz</w:t>
            </w:r>
          </w:p>
        </w:tc>
        <w:tc>
          <w:tcPr>
            <w:tcW w:w="1077" w:type="dxa"/>
            <w:tcBorders>
              <w:top w:val="single" w:sz="4" w:space="0" w:color="auto"/>
              <w:left w:val="single" w:sz="4" w:space="0" w:color="auto"/>
              <w:bottom w:val="single" w:sz="4" w:space="0" w:color="auto"/>
              <w:right w:val="single" w:sz="4" w:space="0" w:color="auto"/>
            </w:tcBorders>
          </w:tcPr>
          <w:p w14:paraId="049BE13B"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6B1C3C12"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35395BC0"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noProof/>
                <w:sz w:val="18"/>
                <w:szCs w:val="20"/>
                <w:lang w:val="en-GB"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481AD16"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1B871C25" w14:textId="77777777" w:rsidTr="000F3862">
        <w:tc>
          <w:tcPr>
            <w:tcW w:w="2450" w:type="dxa"/>
            <w:tcBorders>
              <w:top w:val="single" w:sz="4" w:space="0" w:color="auto"/>
              <w:left w:val="single" w:sz="4" w:space="0" w:color="auto"/>
              <w:bottom w:val="single" w:sz="4" w:space="0" w:color="auto"/>
              <w:right w:val="single" w:sz="4" w:space="0" w:color="auto"/>
            </w:tcBorders>
          </w:tcPr>
          <w:p w14:paraId="25B4D6C5" w14:textId="77777777" w:rsidR="002E5C21" w:rsidRPr="002E5C21" w:rsidRDefault="002E5C21" w:rsidP="002E5C21">
            <w:pPr>
              <w:keepNext/>
              <w:keepLines/>
              <w:overflowPunct w:val="0"/>
              <w:autoSpaceDE w:val="0"/>
              <w:autoSpaceDN w:val="0"/>
              <w:adjustRightInd w:val="0"/>
              <w:spacing w:after="0"/>
              <w:ind w:left="425"/>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&gt;&gt;&gt;SRS Config</w:t>
            </w:r>
          </w:p>
        </w:tc>
        <w:tc>
          <w:tcPr>
            <w:tcW w:w="1077" w:type="dxa"/>
            <w:tcBorders>
              <w:top w:val="single" w:sz="4" w:space="0" w:color="auto"/>
              <w:left w:val="single" w:sz="4" w:space="0" w:color="auto"/>
              <w:bottom w:val="single" w:sz="4" w:space="0" w:color="auto"/>
              <w:right w:val="single" w:sz="4" w:space="0" w:color="auto"/>
            </w:tcBorders>
          </w:tcPr>
          <w:p w14:paraId="25A0183D"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noProof/>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09CE9961"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55DEE113"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626D70A4"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E5C21">
              <w:rPr>
                <w:rFonts w:ascii="Arial" w:eastAsia="Times New Roman" w:hAnsi="Arial"/>
                <w:i/>
                <w:iCs/>
                <w:sz w:val="18"/>
                <w:szCs w:val="20"/>
                <w:lang w:val="en-GB" w:eastAsia="zh-CN"/>
              </w:rPr>
              <w:t>SRS-Config</w:t>
            </w:r>
            <w:r w:rsidRPr="002E5C21">
              <w:rPr>
                <w:rFonts w:ascii="Arial" w:eastAsia="Times New Roman" w:hAnsi="Arial"/>
                <w:sz w:val="18"/>
                <w:szCs w:val="20"/>
                <w:lang w:val="en-GB" w:eastAsia="zh-CN"/>
              </w:rPr>
              <w:t xml:space="preserve"> as defined in TS 38.331 [13]</w:t>
            </w:r>
          </w:p>
        </w:tc>
      </w:tr>
      <w:tr w:rsidR="002E5C21" w:rsidRPr="002E5C21" w14:paraId="726B5EE7" w14:textId="77777777" w:rsidTr="000F3862">
        <w:tc>
          <w:tcPr>
            <w:tcW w:w="2450" w:type="dxa"/>
            <w:tcBorders>
              <w:top w:val="single" w:sz="4" w:space="0" w:color="auto"/>
              <w:left w:val="single" w:sz="4" w:space="0" w:color="auto"/>
              <w:bottom w:val="single" w:sz="4" w:space="0" w:color="auto"/>
              <w:right w:val="single" w:sz="4" w:space="0" w:color="auto"/>
            </w:tcBorders>
          </w:tcPr>
          <w:p w14:paraId="294F85BE" w14:textId="77777777" w:rsidR="002E5C21" w:rsidRPr="002E5C21" w:rsidRDefault="002E5C21" w:rsidP="002E5C21">
            <w:pPr>
              <w:keepNext/>
              <w:keepLines/>
              <w:overflowPunct w:val="0"/>
              <w:autoSpaceDE w:val="0"/>
              <w:autoSpaceDN w:val="0"/>
              <w:adjustRightInd w:val="0"/>
              <w:spacing w:after="0"/>
              <w:ind w:left="567"/>
              <w:textAlignment w:val="baseline"/>
              <w:rPr>
                <w:rFonts w:ascii="Arial" w:eastAsia="Times New Roman" w:hAnsi="Arial"/>
                <w:b/>
                <w:bCs/>
                <w:noProof/>
                <w:sz w:val="18"/>
                <w:szCs w:val="20"/>
                <w:lang w:val="en-GB" w:eastAsia="ko-KR"/>
              </w:rPr>
            </w:pPr>
            <w:r w:rsidRPr="002E5C21">
              <w:rPr>
                <w:rFonts w:ascii="Arial" w:eastAsia="Malgun Gothic" w:hAnsi="Arial"/>
                <w:b/>
                <w:bCs/>
                <w:sz w:val="18"/>
                <w:szCs w:val="20"/>
                <w:lang w:val="en-GB" w:eastAsia="zh-CN"/>
              </w:rPr>
              <w:t>&gt;&gt;&gt;&gt;SRS Resource List</w:t>
            </w:r>
          </w:p>
        </w:tc>
        <w:tc>
          <w:tcPr>
            <w:tcW w:w="1077" w:type="dxa"/>
            <w:tcBorders>
              <w:top w:val="single" w:sz="4" w:space="0" w:color="auto"/>
              <w:left w:val="single" w:sz="4" w:space="0" w:color="auto"/>
              <w:bottom w:val="single" w:sz="4" w:space="0" w:color="auto"/>
              <w:right w:val="single" w:sz="4" w:space="0" w:color="auto"/>
            </w:tcBorders>
          </w:tcPr>
          <w:p w14:paraId="6ACA9CBE"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79EC133D"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i/>
                <w:iCs/>
                <w:sz w:val="18"/>
                <w:szCs w:val="20"/>
                <w:lang w:val="en-GB" w:eastAsia="ko-KR"/>
              </w:rPr>
            </w:pPr>
            <w:r w:rsidRPr="002E5C21">
              <w:rPr>
                <w:rFonts w:ascii="Arial" w:eastAsia="Times New Roman" w:hAnsi="Arial"/>
                <w:i/>
                <w:iCs/>
                <w:sz w:val="18"/>
                <w:szCs w:val="20"/>
                <w:lang w:val="en-GB" w:eastAsia="ko-KR"/>
              </w:rPr>
              <w:t>0..</w:t>
            </w:r>
            <w:r w:rsidRPr="002E5C21">
              <w:rPr>
                <w:rFonts w:ascii="Arial" w:eastAsia="Malgun Gothic" w:hAnsi="Arial"/>
                <w:i/>
                <w:iCs/>
                <w:sz w:val="18"/>
                <w:szCs w:val="20"/>
                <w:lang w:val="en-GB" w:eastAsia="zh-CN"/>
              </w:rPr>
              <w:t>&lt;</w:t>
            </w:r>
            <w:proofErr w:type="spellStart"/>
            <w:r w:rsidRPr="002E5C21">
              <w:rPr>
                <w:rFonts w:ascii="Arial" w:eastAsia="Malgun Gothic" w:hAnsi="Arial"/>
                <w:i/>
                <w:iCs/>
                <w:sz w:val="18"/>
                <w:szCs w:val="20"/>
                <w:lang w:val="en-GB" w:eastAsia="zh-CN"/>
              </w:rPr>
              <w:t>maxnoSRS</w:t>
            </w:r>
            <w:proofErr w:type="spellEnd"/>
            <w:r w:rsidRPr="002E5C21">
              <w:rPr>
                <w:rFonts w:ascii="Arial" w:eastAsia="Malgun Gothic" w:hAnsi="Arial"/>
                <w:i/>
                <w:iCs/>
                <w:sz w:val="18"/>
                <w:szCs w:val="20"/>
                <w:lang w:val="en-GB"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70AB12DA"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6DFF3399"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6AFDAD0C" w14:textId="77777777" w:rsidTr="000F3862">
        <w:tc>
          <w:tcPr>
            <w:tcW w:w="2450" w:type="dxa"/>
            <w:tcBorders>
              <w:top w:val="single" w:sz="4" w:space="0" w:color="auto"/>
              <w:left w:val="single" w:sz="4" w:space="0" w:color="auto"/>
              <w:bottom w:val="single" w:sz="4" w:space="0" w:color="auto"/>
              <w:right w:val="single" w:sz="4" w:space="0" w:color="auto"/>
            </w:tcBorders>
          </w:tcPr>
          <w:p w14:paraId="1C24BA88" w14:textId="77777777" w:rsidR="002E5C21" w:rsidRPr="002E5C21" w:rsidRDefault="002E5C21" w:rsidP="002E5C21">
            <w:pPr>
              <w:keepNext/>
              <w:keepLines/>
              <w:overflowPunct w:val="0"/>
              <w:autoSpaceDE w:val="0"/>
              <w:autoSpaceDN w:val="0"/>
              <w:adjustRightInd w:val="0"/>
              <w:spacing w:after="0"/>
              <w:ind w:left="709"/>
              <w:textAlignment w:val="baseline"/>
              <w:rPr>
                <w:rFonts w:ascii="Arial" w:eastAsia="Malgun Gothic" w:hAnsi="Arial"/>
                <w:sz w:val="18"/>
                <w:szCs w:val="20"/>
                <w:lang w:val="en-GB" w:eastAsia="zh-CN"/>
              </w:rPr>
            </w:pPr>
            <w:r w:rsidRPr="002E5C21">
              <w:rPr>
                <w:rFonts w:ascii="Arial" w:eastAsia="Malgun Gothic" w:hAnsi="Arial"/>
                <w:sz w:val="18"/>
                <w:szCs w:val="20"/>
                <w:lang w:val="en-GB" w:eastAsia="zh-CN"/>
              </w:rPr>
              <w:t>&gt;&gt;&gt;&gt;&gt;SRS Resource</w:t>
            </w:r>
          </w:p>
        </w:tc>
        <w:tc>
          <w:tcPr>
            <w:tcW w:w="1077" w:type="dxa"/>
            <w:tcBorders>
              <w:top w:val="single" w:sz="4" w:space="0" w:color="auto"/>
              <w:left w:val="single" w:sz="4" w:space="0" w:color="auto"/>
              <w:bottom w:val="single" w:sz="4" w:space="0" w:color="auto"/>
              <w:right w:val="single" w:sz="4" w:space="0" w:color="auto"/>
            </w:tcBorders>
          </w:tcPr>
          <w:p w14:paraId="4814BB90"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18"/>
                <w:lang w:val="en-GB" w:eastAsia="zh-CN"/>
              </w:rPr>
            </w:pPr>
            <w:r w:rsidRPr="002E5C21">
              <w:rPr>
                <w:rFonts w:ascii="Arial" w:eastAsia="Malgun Gothic" w:hAnsi="Arial"/>
                <w:sz w:val="18"/>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5E6C5A14"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i/>
                <w:iCs/>
                <w:sz w:val="18"/>
                <w:szCs w:val="20"/>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7DC89824"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2E5C21">
              <w:rPr>
                <w:rFonts w:ascii="Arial" w:eastAsia="Malgun Gothic" w:hAnsi="Arial"/>
                <w:noProof/>
                <w:sz w:val="18"/>
                <w:szCs w:val="20"/>
                <w:lang w:val="en-GB" w:eastAsia="zh-CN"/>
              </w:rPr>
              <w:t>9.2.29</w:t>
            </w:r>
          </w:p>
        </w:tc>
        <w:tc>
          <w:tcPr>
            <w:tcW w:w="2880" w:type="dxa"/>
            <w:tcBorders>
              <w:top w:val="single" w:sz="4" w:space="0" w:color="auto"/>
              <w:left w:val="single" w:sz="4" w:space="0" w:color="auto"/>
              <w:bottom w:val="single" w:sz="4" w:space="0" w:color="auto"/>
              <w:right w:val="single" w:sz="4" w:space="0" w:color="auto"/>
            </w:tcBorders>
          </w:tcPr>
          <w:p w14:paraId="138185FB"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E5C21">
              <w:rPr>
                <w:rFonts w:ascii="Arial" w:eastAsia="Times New Roman" w:hAnsi="Arial"/>
                <w:i/>
                <w:iCs/>
                <w:sz w:val="18"/>
                <w:szCs w:val="20"/>
                <w:lang w:val="en-GB" w:eastAsia="zh-CN"/>
              </w:rPr>
              <w:t>SRS-Resource</w:t>
            </w:r>
            <w:r w:rsidRPr="002E5C21">
              <w:rPr>
                <w:rFonts w:ascii="Arial" w:eastAsia="Times New Roman" w:hAnsi="Arial"/>
                <w:sz w:val="18"/>
                <w:szCs w:val="20"/>
                <w:lang w:val="en-GB" w:eastAsia="zh-CN"/>
              </w:rPr>
              <w:t xml:space="preserve"> as defined in TS 38.331 [13]</w:t>
            </w:r>
          </w:p>
        </w:tc>
      </w:tr>
      <w:tr w:rsidR="002E5C21" w:rsidRPr="002E5C21" w14:paraId="58DEBBBF" w14:textId="77777777" w:rsidTr="000F3862">
        <w:tc>
          <w:tcPr>
            <w:tcW w:w="2450" w:type="dxa"/>
            <w:tcBorders>
              <w:top w:val="single" w:sz="4" w:space="0" w:color="auto"/>
              <w:left w:val="single" w:sz="4" w:space="0" w:color="auto"/>
              <w:bottom w:val="single" w:sz="4" w:space="0" w:color="auto"/>
              <w:right w:val="single" w:sz="4" w:space="0" w:color="auto"/>
            </w:tcBorders>
          </w:tcPr>
          <w:p w14:paraId="20E48E69" w14:textId="77777777" w:rsidR="002E5C21" w:rsidRPr="002E5C21" w:rsidRDefault="002E5C21" w:rsidP="002E5C21">
            <w:pPr>
              <w:keepNext/>
              <w:keepLines/>
              <w:overflowPunct w:val="0"/>
              <w:autoSpaceDE w:val="0"/>
              <w:autoSpaceDN w:val="0"/>
              <w:adjustRightInd w:val="0"/>
              <w:spacing w:after="0"/>
              <w:ind w:left="567"/>
              <w:textAlignment w:val="baseline"/>
              <w:rPr>
                <w:rFonts w:ascii="Arial" w:eastAsia="Malgun Gothic" w:hAnsi="Arial"/>
                <w:b/>
                <w:bCs/>
                <w:sz w:val="18"/>
                <w:szCs w:val="18"/>
                <w:lang w:val="en-GB" w:eastAsia="zh-CN"/>
              </w:rPr>
            </w:pPr>
            <w:r w:rsidRPr="002E5C21">
              <w:rPr>
                <w:rFonts w:ascii="Arial" w:eastAsia="Malgun Gothic" w:hAnsi="Arial"/>
                <w:b/>
                <w:bCs/>
                <w:sz w:val="18"/>
                <w:szCs w:val="20"/>
                <w:lang w:val="en-GB" w:eastAsia="zh-CN"/>
              </w:rPr>
              <w:t>&gt;&gt;&gt;&gt;Positioning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B381F18"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18"/>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330DCA77"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i/>
                <w:iCs/>
                <w:sz w:val="18"/>
                <w:szCs w:val="20"/>
                <w:lang w:val="en-GB" w:eastAsia="zh-CN"/>
              </w:rPr>
            </w:pPr>
            <w:r w:rsidRPr="002E5C21">
              <w:rPr>
                <w:rFonts w:ascii="Arial" w:eastAsia="Times New Roman" w:hAnsi="Arial"/>
                <w:i/>
                <w:iCs/>
                <w:sz w:val="18"/>
                <w:szCs w:val="20"/>
                <w:lang w:val="en-GB" w:eastAsia="ko-KR"/>
              </w:rPr>
              <w:t>0..</w:t>
            </w:r>
            <w:r w:rsidRPr="002E5C21">
              <w:rPr>
                <w:rFonts w:ascii="Arial" w:eastAsia="Malgun Gothic" w:hAnsi="Arial"/>
                <w:i/>
                <w:iCs/>
                <w:sz w:val="18"/>
                <w:szCs w:val="20"/>
                <w:lang w:val="en-GB" w:eastAsia="zh-CN"/>
              </w:rPr>
              <w:t xml:space="preserve">&lt; </w:t>
            </w:r>
            <w:proofErr w:type="spellStart"/>
            <w:r w:rsidRPr="002E5C21">
              <w:rPr>
                <w:rFonts w:ascii="Arial" w:eastAsia="Malgun Gothic" w:hAnsi="Arial"/>
                <w:i/>
                <w:iCs/>
                <w:sz w:val="18"/>
                <w:szCs w:val="20"/>
                <w:lang w:val="en-GB" w:eastAsia="zh-CN"/>
              </w:rPr>
              <w:t>maxnoSRS-</w:t>
            </w:r>
            <w:r w:rsidRPr="002E5C21">
              <w:rPr>
                <w:rFonts w:ascii="Arial" w:eastAsia="Malgun Gothic" w:hAnsi="Arial" w:cs="Arial"/>
                <w:i/>
                <w:iCs/>
                <w:sz w:val="18"/>
                <w:szCs w:val="22"/>
                <w:lang w:val="en-GB" w:eastAsia="zh-CN"/>
              </w:rPr>
              <w:t>Pos</w:t>
            </w:r>
            <w:r w:rsidRPr="002E5C21">
              <w:rPr>
                <w:rFonts w:ascii="Arial" w:eastAsia="Malgun Gothic" w:hAnsi="Arial"/>
                <w:i/>
                <w:iCs/>
                <w:sz w:val="18"/>
                <w:szCs w:val="20"/>
                <w:lang w:val="en-GB" w:eastAsia="zh-CN"/>
              </w:rPr>
              <w:t>Resources</w:t>
            </w:r>
            <w:proofErr w:type="spellEnd"/>
            <w:r w:rsidRPr="002E5C21">
              <w:rPr>
                <w:rFonts w:ascii="Arial" w:eastAsia="Malgun Gothic" w:hAnsi="Arial"/>
                <w:i/>
                <w:iCs/>
                <w:sz w:val="18"/>
                <w:szCs w:val="20"/>
                <w:lang w:val="en-GB" w:eastAsia="zh-CN"/>
              </w:rPr>
              <w:t>&gt;</w:t>
            </w:r>
          </w:p>
        </w:tc>
        <w:tc>
          <w:tcPr>
            <w:tcW w:w="2234" w:type="dxa"/>
            <w:tcBorders>
              <w:top w:val="single" w:sz="4" w:space="0" w:color="auto"/>
              <w:left w:val="single" w:sz="4" w:space="0" w:color="auto"/>
              <w:bottom w:val="single" w:sz="4" w:space="0" w:color="auto"/>
              <w:right w:val="single" w:sz="4" w:space="0" w:color="auto"/>
            </w:tcBorders>
          </w:tcPr>
          <w:p w14:paraId="331CFCB1"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7A16D462"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1CADCAA5" w14:textId="77777777" w:rsidTr="000F3862">
        <w:tc>
          <w:tcPr>
            <w:tcW w:w="2450" w:type="dxa"/>
            <w:tcBorders>
              <w:top w:val="single" w:sz="4" w:space="0" w:color="auto"/>
              <w:left w:val="single" w:sz="4" w:space="0" w:color="auto"/>
              <w:bottom w:val="single" w:sz="4" w:space="0" w:color="auto"/>
              <w:right w:val="single" w:sz="4" w:space="0" w:color="auto"/>
            </w:tcBorders>
          </w:tcPr>
          <w:p w14:paraId="73D569DF" w14:textId="77777777" w:rsidR="002E5C21" w:rsidRPr="002E5C21" w:rsidRDefault="002E5C21" w:rsidP="002E5C21">
            <w:pPr>
              <w:keepNext/>
              <w:keepLines/>
              <w:overflowPunct w:val="0"/>
              <w:autoSpaceDE w:val="0"/>
              <w:autoSpaceDN w:val="0"/>
              <w:adjustRightInd w:val="0"/>
              <w:spacing w:after="0"/>
              <w:ind w:left="709"/>
              <w:textAlignment w:val="baseline"/>
              <w:rPr>
                <w:rFonts w:ascii="Arial" w:eastAsia="Times New Roman" w:hAnsi="Arial"/>
                <w:noProof/>
                <w:sz w:val="18"/>
                <w:szCs w:val="20"/>
                <w:lang w:val="en-GB" w:eastAsia="ko-KR"/>
              </w:rPr>
            </w:pPr>
            <w:r w:rsidRPr="002E5C21">
              <w:rPr>
                <w:rFonts w:ascii="Arial" w:eastAsia="Malgun Gothic" w:hAnsi="Arial"/>
                <w:sz w:val="18"/>
                <w:szCs w:val="20"/>
                <w:lang w:val="en-GB" w:eastAsia="zh-CN"/>
              </w:rPr>
              <w:t>&gt;&gt;&gt;&gt;&gt;Positioning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5D4B87E5"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35A94E02"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i/>
                <w:iCs/>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3B227932"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noProof/>
                <w:sz w:val="18"/>
                <w:szCs w:val="20"/>
                <w:lang w:val="en-GB" w:eastAsia="zh-CN"/>
              </w:rPr>
              <w:t>9.2.30</w:t>
            </w:r>
          </w:p>
        </w:tc>
        <w:tc>
          <w:tcPr>
            <w:tcW w:w="2880" w:type="dxa"/>
            <w:tcBorders>
              <w:top w:val="single" w:sz="4" w:space="0" w:color="auto"/>
              <w:left w:val="single" w:sz="4" w:space="0" w:color="auto"/>
              <w:bottom w:val="single" w:sz="4" w:space="0" w:color="auto"/>
              <w:right w:val="single" w:sz="4" w:space="0" w:color="auto"/>
            </w:tcBorders>
          </w:tcPr>
          <w:p w14:paraId="34903E2B"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E5C21">
              <w:rPr>
                <w:rFonts w:ascii="Arial" w:eastAsia="Times New Roman" w:hAnsi="Arial"/>
                <w:i/>
                <w:iCs/>
                <w:sz w:val="18"/>
                <w:szCs w:val="20"/>
                <w:lang w:val="en-GB" w:eastAsia="zh-CN"/>
              </w:rPr>
              <w:t>SRS-PosResource-r16</w:t>
            </w:r>
            <w:r w:rsidRPr="002E5C21">
              <w:rPr>
                <w:rFonts w:ascii="Arial" w:eastAsia="Times New Roman" w:hAnsi="Arial"/>
                <w:sz w:val="18"/>
                <w:szCs w:val="20"/>
                <w:lang w:val="en-GB" w:eastAsia="zh-CN"/>
              </w:rPr>
              <w:t xml:space="preserve"> as defined in TS 38.331 [13]</w:t>
            </w:r>
          </w:p>
        </w:tc>
      </w:tr>
      <w:tr w:rsidR="002E5C21" w:rsidRPr="002E5C21" w14:paraId="4CEA0EB7" w14:textId="77777777" w:rsidTr="000F3862">
        <w:tc>
          <w:tcPr>
            <w:tcW w:w="2450" w:type="dxa"/>
            <w:tcBorders>
              <w:top w:val="single" w:sz="4" w:space="0" w:color="auto"/>
              <w:left w:val="single" w:sz="4" w:space="0" w:color="auto"/>
              <w:bottom w:val="single" w:sz="4" w:space="0" w:color="auto"/>
              <w:right w:val="single" w:sz="4" w:space="0" w:color="auto"/>
            </w:tcBorders>
          </w:tcPr>
          <w:p w14:paraId="5243D94F" w14:textId="77777777" w:rsidR="002E5C21" w:rsidRPr="002E5C21" w:rsidRDefault="002E5C21" w:rsidP="002E5C21">
            <w:pPr>
              <w:keepNext/>
              <w:keepLines/>
              <w:overflowPunct w:val="0"/>
              <w:autoSpaceDE w:val="0"/>
              <w:autoSpaceDN w:val="0"/>
              <w:adjustRightInd w:val="0"/>
              <w:spacing w:after="0"/>
              <w:ind w:left="567"/>
              <w:textAlignment w:val="baseline"/>
              <w:rPr>
                <w:rFonts w:ascii="Arial" w:eastAsia="Malgun Gothic" w:hAnsi="Arial"/>
                <w:b/>
                <w:bCs/>
                <w:sz w:val="18"/>
                <w:szCs w:val="18"/>
                <w:lang w:val="en-GB" w:eastAsia="zh-CN"/>
              </w:rPr>
            </w:pPr>
            <w:r w:rsidRPr="002E5C21">
              <w:rPr>
                <w:rFonts w:ascii="Arial" w:eastAsia="Malgun Gothic" w:hAnsi="Arial"/>
                <w:b/>
                <w:bCs/>
                <w:sz w:val="18"/>
                <w:szCs w:val="20"/>
                <w:lang w:val="en-GB" w:eastAsia="zh-CN"/>
              </w:rPr>
              <w:t>&gt;&gt;&gt;&gt;SRS Resource Set List</w:t>
            </w:r>
          </w:p>
        </w:tc>
        <w:tc>
          <w:tcPr>
            <w:tcW w:w="1077" w:type="dxa"/>
            <w:tcBorders>
              <w:top w:val="single" w:sz="4" w:space="0" w:color="auto"/>
              <w:left w:val="single" w:sz="4" w:space="0" w:color="auto"/>
              <w:bottom w:val="single" w:sz="4" w:space="0" w:color="auto"/>
              <w:right w:val="single" w:sz="4" w:space="0" w:color="auto"/>
            </w:tcBorders>
          </w:tcPr>
          <w:p w14:paraId="0FF47C7A"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18"/>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31580074"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i/>
                <w:iCs/>
                <w:sz w:val="18"/>
                <w:szCs w:val="20"/>
                <w:lang w:val="en-GB" w:eastAsia="zh-CN"/>
              </w:rPr>
            </w:pPr>
            <w:r w:rsidRPr="002E5C21">
              <w:rPr>
                <w:rFonts w:ascii="Arial" w:eastAsia="Times New Roman" w:hAnsi="Arial"/>
                <w:i/>
                <w:iCs/>
                <w:sz w:val="18"/>
                <w:szCs w:val="20"/>
                <w:lang w:val="en-GB" w:eastAsia="ko-KR"/>
              </w:rPr>
              <w:t>0..</w:t>
            </w:r>
            <w:r w:rsidRPr="002E5C21">
              <w:rPr>
                <w:rFonts w:ascii="Arial" w:eastAsia="Malgun Gothic" w:hAnsi="Arial"/>
                <w:i/>
                <w:iCs/>
                <w:sz w:val="18"/>
                <w:szCs w:val="20"/>
                <w:lang w:val="en-GB" w:eastAsia="zh-CN"/>
              </w:rPr>
              <w:t>&lt;</w:t>
            </w:r>
            <w:proofErr w:type="spellStart"/>
            <w:r w:rsidRPr="002E5C21">
              <w:rPr>
                <w:rFonts w:ascii="Arial" w:eastAsia="Malgun Gothic" w:hAnsi="Arial"/>
                <w:i/>
                <w:iCs/>
                <w:sz w:val="18"/>
                <w:szCs w:val="20"/>
                <w:lang w:val="en-GB" w:eastAsia="zh-CN"/>
              </w:rPr>
              <w:t>maxnoSRS-Resource</w:t>
            </w:r>
            <w:r w:rsidRPr="002E5C21">
              <w:rPr>
                <w:rFonts w:ascii="Arial" w:eastAsia="Malgun Gothic" w:hAnsi="Arial" w:cs="Arial"/>
                <w:i/>
                <w:iCs/>
                <w:sz w:val="18"/>
                <w:szCs w:val="22"/>
                <w:lang w:val="en-GB" w:eastAsia="zh-CN"/>
              </w:rPr>
              <w:t>Set</w:t>
            </w:r>
            <w:r w:rsidRPr="002E5C21">
              <w:rPr>
                <w:rFonts w:ascii="Arial" w:eastAsia="Malgun Gothic" w:hAnsi="Arial"/>
                <w:i/>
                <w:iCs/>
                <w:sz w:val="18"/>
                <w:szCs w:val="20"/>
                <w:lang w:val="en-GB" w:eastAsia="zh-CN"/>
              </w:rPr>
              <w:t>s</w:t>
            </w:r>
            <w:proofErr w:type="spellEnd"/>
            <w:r w:rsidRPr="002E5C21">
              <w:rPr>
                <w:rFonts w:ascii="Arial" w:eastAsia="Malgun Gothic" w:hAnsi="Arial"/>
                <w:i/>
                <w:iCs/>
                <w:sz w:val="18"/>
                <w:szCs w:val="20"/>
                <w:lang w:val="en-GB" w:eastAsia="zh-CN"/>
              </w:rPr>
              <w:t>&gt;</w:t>
            </w:r>
          </w:p>
        </w:tc>
        <w:tc>
          <w:tcPr>
            <w:tcW w:w="2234" w:type="dxa"/>
            <w:tcBorders>
              <w:top w:val="single" w:sz="4" w:space="0" w:color="auto"/>
              <w:left w:val="single" w:sz="4" w:space="0" w:color="auto"/>
              <w:bottom w:val="single" w:sz="4" w:space="0" w:color="auto"/>
              <w:right w:val="single" w:sz="4" w:space="0" w:color="auto"/>
            </w:tcBorders>
          </w:tcPr>
          <w:p w14:paraId="18163B75"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27F3BEC3"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6B5B13B2" w14:textId="77777777" w:rsidTr="000F3862">
        <w:tc>
          <w:tcPr>
            <w:tcW w:w="2450" w:type="dxa"/>
            <w:tcBorders>
              <w:top w:val="single" w:sz="4" w:space="0" w:color="auto"/>
              <w:left w:val="single" w:sz="4" w:space="0" w:color="auto"/>
              <w:bottom w:val="single" w:sz="4" w:space="0" w:color="auto"/>
              <w:right w:val="single" w:sz="4" w:space="0" w:color="auto"/>
            </w:tcBorders>
          </w:tcPr>
          <w:p w14:paraId="4A434E15" w14:textId="77777777" w:rsidR="002E5C21" w:rsidRPr="002E5C21" w:rsidRDefault="002E5C21" w:rsidP="002E5C21">
            <w:pPr>
              <w:keepNext/>
              <w:keepLines/>
              <w:overflowPunct w:val="0"/>
              <w:autoSpaceDE w:val="0"/>
              <w:autoSpaceDN w:val="0"/>
              <w:adjustRightInd w:val="0"/>
              <w:spacing w:after="0"/>
              <w:ind w:left="709"/>
              <w:textAlignment w:val="baseline"/>
              <w:rPr>
                <w:rFonts w:ascii="Arial" w:eastAsia="Times New Roman" w:hAnsi="Arial"/>
                <w:noProof/>
                <w:sz w:val="18"/>
                <w:szCs w:val="20"/>
                <w:lang w:val="en-GB" w:eastAsia="ko-KR"/>
              </w:rPr>
            </w:pPr>
            <w:r w:rsidRPr="002E5C21">
              <w:rPr>
                <w:rFonts w:ascii="Arial" w:eastAsia="Malgun Gothic" w:hAnsi="Arial"/>
                <w:sz w:val="18"/>
                <w:szCs w:val="20"/>
                <w:lang w:val="en-GB" w:eastAsia="zh-CN"/>
              </w:rPr>
              <w:t>&gt;&gt;&gt;&gt;&gt;SRS Resource Set</w:t>
            </w:r>
          </w:p>
        </w:tc>
        <w:tc>
          <w:tcPr>
            <w:tcW w:w="1077" w:type="dxa"/>
            <w:tcBorders>
              <w:top w:val="single" w:sz="4" w:space="0" w:color="auto"/>
              <w:left w:val="single" w:sz="4" w:space="0" w:color="auto"/>
              <w:bottom w:val="single" w:sz="4" w:space="0" w:color="auto"/>
              <w:right w:val="single" w:sz="4" w:space="0" w:color="auto"/>
            </w:tcBorders>
          </w:tcPr>
          <w:p w14:paraId="13176009"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02CBFC09"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i/>
                <w:iCs/>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669092AD"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noProof/>
                <w:sz w:val="18"/>
                <w:szCs w:val="20"/>
                <w:lang w:val="en-GB" w:eastAsia="zh-CN"/>
              </w:rPr>
              <w:t>9.2.31</w:t>
            </w:r>
          </w:p>
        </w:tc>
        <w:tc>
          <w:tcPr>
            <w:tcW w:w="2880" w:type="dxa"/>
            <w:tcBorders>
              <w:top w:val="single" w:sz="4" w:space="0" w:color="auto"/>
              <w:left w:val="single" w:sz="4" w:space="0" w:color="auto"/>
              <w:bottom w:val="single" w:sz="4" w:space="0" w:color="auto"/>
              <w:right w:val="single" w:sz="4" w:space="0" w:color="auto"/>
            </w:tcBorders>
          </w:tcPr>
          <w:p w14:paraId="5357D389"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E5C21">
              <w:rPr>
                <w:rFonts w:ascii="Arial" w:eastAsia="Times New Roman" w:hAnsi="Arial"/>
                <w:i/>
                <w:iCs/>
                <w:sz w:val="18"/>
                <w:szCs w:val="20"/>
                <w:lang w:val="en-GB" w:eastAsia="zh-CN"/>
              </w:rPr>
              <w:t>SRS-</w:t>
            </w:r>
            <w:proofErr w:type="spellStart"/>
            <w:r w:rsidRPr="002E5C21">
              <w:rPr>
                <w:rFonts w:ascii="Arial" w:eastAsia="Times New Roman" w:hAnsi="Arial"/>
                <w:i/>
                <w:iCs/>
                <w:sz w:val="18"/>
                <w:szCs w:val="20"/>
                <w:lang w:val="en-GB" w:eastAsia="zh-CN"/>
              </w:rPr>
              <w:t>ResourceSet</w:t>
            </w:r>
            <w:proofErr w:type="spellEnd"/>
            <w:r w:rsidRPr="002E5C21">
              <w:rPr>
                <w:rFonts w:ascii="Arial" w:eastAsia="Times New Roman" w:hAnsi="Arial"/>
                <w:sz w:val="18"/>
                <w:szCs w:val="20"/>
                <w:lang w:val="en-GB" w:eastAsia="zh-CN"/>
              </w:rPr>
              <w:t xml:space="preserve"> as defined in TS 38.331 [13]</w:t>
            </w:r>
          </w:p>
        </w:tc>
      </w:tr>
      <w:tr w:rsidR="002E5C21" w:rsidRPr="002E5C21" w14:paraId="1D026514" w14:textId="77777777" w:rsidTr="000F3862">
        <w:tc>
          <w:tcPr>
            <w:tcW w:w="2450" w:type="dxa"/>
            <w:tcBorders>
              <w:top w:val="single" w:sz="4" w:space="0" w:color="auto"/>
              <w:left w:val="single" w:sz="4" w:space="0" w:color="auto"/>
              <w:bottom w:val="single" w:sz="4" w:space="0" w:color="auto"/>
              <w:right w:val="single" w:sz="4" w:space="0" w:color="auto"/>
            </w:tcBorders>
          </w:tcPr>
          <w:p w14:paraId="200F8735" w14:textId="77777777" w:rsidR="002E5C21" w:rsidRPr="002E5C21" w:rsidRDefault="002E5C21" w:rsidP="002E5C21">
            <w:pPr>
              <w:keepNext/>
              <w:keepLines/>
              <w:overflowPunct w:val="0"/>
              <w:autoSpaceDE w:val="0"/>
              <w:autoSpaceDN w:val="0"/>
              <w:adjustRightInd w:val="0"/>
              <w:spacing w:after="0"/>
              <w:ind w:left="567"/>
              <w:textAlignment w:val="baseline"/>
              <w:rPr>
                <w:rFonts w:ascii="Arial" w:eastAsia="Malgun Gothic" w:hAnsi="Arial"/>
                <w:b/>
                <w:bCs/>
                <w:sz w:val="18"/>
                <w:szCs w:val="18"/>
                <w:lang w:val="en-GB" w:eastAsia="zh-CN"/>
              </w:rPr>
            </w:pPr>
            <w:r w:rsidRPr="002E5C21">
              <w:rPr>
                <w:rFonts w:ascii="Arial" w:eastAsia="Malgun Gothic" w:hAnsi="Arial"/>
                <w:b/>
                <w:bCs/>
                <w:sz w:val="18"/>
                <w:szCs w:val="20"/>
                <w:lang w:val="en-GB" w:eastAsia="zh-CN"/>
              </w:rPr>
              <w:t>&gt;&gt;&gt;&gt;Positioning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0EC2B354"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18"/>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5E666465"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i/>
                <w:iCs/>
                <w:sz w:val="18"/>
                <w:szCs w:val="20"/>
                <w:lang w:val="en-GB" w:eastAsia="zh-CN"/>
              </w:rPr>
            </w:pPr>
            <w:r w:rsidRPr="002E5C21">
              <w:rPr>
                <w:rFonts w:ascii="Arial" w:eastAsia="Times New Roman" w:hAnsi="Arial"/>
                <w:i/>
                <w:iCs/>
                <w:sz w:val="18"/>
                <w:szCs w:val="20"/>
                <w:lang w:val="en-GB" w:eastAsia="ko-KR"/>
              </w:rPr>
              <w:t>0..</w:t>
            </w:r>
            <w:r w:rsidRPr="002E5C21">
              <w:rPr>
                <w:rFonts w:ascii="Arial" w:eastAsia="Malgun Gothic" w:hAnsi="Arial"/>
                <w:i/>
                <w:iCs/>
                <w:sz w:val="18"/>
                <w:szCs w:val="20"/>
                <w:lang w:val="en-GB" w:eastAsia="zh-CN"/>
              </w:rPr>
              <w:t>&lt;</w:t>
            </w:r>
            <w:proofErr w:type="spellStart"/>
            <w:r w:rsidRPr="002E5C21">
              <w:rPr>
                <w:rFonts w:ascii="Arial" w:eastAsia="Malgun Gothic" w:hAnsi="Arial"/>
                <w:i/>
                <w:iCs/>
                <w:sz w:val="18"/>
                <w:szCs w:val="20"/>
                <w:lang w:val="en-GB" w:eastAsia="zh-CN"/>
              </w:rPr>
              <w:t>maxnoSRS-</w:t>
            </w:r>
            <w:r w:rsidRPr="002E5C21">
              <w:rPr>
                <w:rFonts w:ascii="Arial" w:eastAsia="Malgun Gothic" w:hAnsi="Arial" w:cs="Arial"/>
                <w:i/>
                <w:iCs/>
                <w:sz w:val="18"/>
                <w:szCs w:val="22"/>
                <w:lang w:val="en-GB" w:eastAsia="zh-CN"/>
              </w:rPr>
              <w:t>Pos</w:t>
            </w:r>
            <w:r w:rsidRPr="002E5C21">
              <w:rPr>
                <w:rFonts w:ascii="Arial" w:eastAsia="Malgun Gothic" w:hAnsi="Arial"/>
                <w:i/>
                <w:iCs/>
                <w:sz w:val="18"/>
                <w:szCs w:val="20"/>
                <w:lang w:val="en-GB" w:eastAsia="zh-CN"/>
              </w:rPr>
              <w:t>Resource</w:t>
            </w:r>
            <w:r w:rsidRPr="002E5C21">
              <w:rPr>
                <w:rFonts w:ascii="Arial" w:eastAsia="Malgun Gothic" w:hAnsi="Arial" w:cs="Arial"/>
                <w:i/>
                <w:iCs/>
                <w:sz w:val="18"/>
                <w:szCs w:val="22"/>
                <w:lang w:val="en-GB" w:eastAsia="zh-CN"/>
              </w:rPr>
              <w:t>Set</w:t>
            </w:r>
            <w:r w:rsidRPr="002E5C21">
              <w:rPr>
                <w:rFonts w:ascii="Arial" w:eastAsia="Malgun Gothic" w:hAnsi="Arial"/>
                <w:i/>
                <w:iCs/>
                <w:sz w:val="18"/>
                <w:szCs w:val="20"/>
                <w:lang w:val="en-GB" w:eastAsia="zh-CN"/>
              </w:rPr>
              <w:t>s</w:t>
            </w:r>
            <w:proofErr w:type="spellEnd"/>
            <w:r w:rsidRPr="002E5C21">
              <w:rPr>
                <w:rFonts w:ascii="Arial" w:eastAsia="Malgun Gothic" w:hAnsi="Arial"/>
                <w:i/>
                <w:iCs/>
                <w:sz w:val="18"/>
                <w:szCs w:val="20"/>
                <w:lang w:val="en-GB" w:eastAsia="zh-CN"/>
              </w:rPr>
              <w:t>&gt;</w:t>
            </w:r>
          </w:p>
        </w:tc>
        <w:tc>
          <w:tcPr>
            <w:tcW w:w="2234" w:type="dxa"/>
            <w:tcBorders>
              <w:top w:val="single" w:sz="4" w:space="0" w:color="auto"/>
              <w:left w:val="single" w:sz="4" w:space="0" w:color="auto"/>
              <w:bottom w:val="single" w:sz="4" w:space="0" w:color="auto"/>
              <w:right w:val="single" w:sz="4" w:space="0" w:color="auto"/>
            </w:tcBorders>
          </w:tcPr>
          <w:p w14:paraId="19267074"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72B4CBFC"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r>
      <w:tr w:rsidR="002E5C21" w:rsidRPr="002E5C21" w14:paraId="63F932E2" w14:textId="77777777" w:rsidTr="000F3862">
        <w:tc>
          <w:tcPr>
            <w:tcW w:w="2450" w:type="dxa"/>
            <w:tcBorders>
              <w:top w:val="single" w:sz="4" w:space="0" w:color="auto"/>
              <w:left w:val="single" w:sz="4" w:space="0" w:color="auto"/>
              <w:bottom w:val="single" w:sz="4" w:space="0" w:color="auto"/>
              <w:right w:val="single" w:sz="4" w:space="0" w:color="auto"/>
            </w:tcBorders>
          </w:tcPr>
          <w:p w14:paraId="7FEC84B5" w14:textId="77777777" w:rsidR="002E5C21" w:rsidRPr="002E5C21" w:rsidRDefault="002E5C21" w:rsidP="002E5C21">
            <w:pPr>
              <w:keepNext/>
              <w:keepLines/>
              <w:overflowPunct w:val="0"/>
              <w:autoSpaceDE w:val="0"/>
              <w:autoSpaceDN w:val="0"/>
              <w:adjustRightInd w:val="0"/>
              <w:spacing w:after="0"/>
              <w:ind w:left="709"/>
              <w:textAlignment w:val="baseline"/>
              <w:rPr>
                <w:rFonts w:ascii="Arial" w:eastAsia="Times New Roman" w:hAnsi="Arial"/>
                <w:noProof/>
                <w:sz w:val="18"/>
                <w:szCs w:val="20"/>
                <w:lang w:val="en-GB" w:eastAsia="ko-KR"/>
              </w:rPr>
            </w:pPr>
            <w:r w:rsidRPr="002E5C21">
              <w:rPr>
                <w:rFonts w:ascii="Arial" w:eastAsia="Malgun Gothic" w:hAnsi="Arial"/>
                <w:sz w:val="18"/>
                <w:szCs w:val="20"/>
                <w:lang w:val="en-GB" w:eastAsia="zh-CN"/>
              </w:rPr>
              <w:t xml:space="preserve">&gt;&gt;&gt;&gt;&gt;Positioning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2FAC08CB"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sz w:val="18"/>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75DA2318"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i/>
                <w:iCs/>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4C813745"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noProof/>
                <w:sz w:val="18"/>
                <w:szCs w:val="20"/>
                <w:lang w:val="en-GB" w:eastAsia="zh-CN"/>
              </w:rPr>
              <w:t>9.2.32</w:t>
            </w:r>
          </w:p>
        </w:tc>
        <w:tc>
          <w:tcPr>
            <w:tcW w:w="2880" w:type="dxa"/>
            <w:tcBorders>
              <w:top w:val="single" w:sz="4" w:space="0" w:color="auto"/>
              <w:left w:val="single" w:sz="4" w:space="0" w:color="auto"/>
              <w:bottom w:val="single" w:sz="4" w:space="0" w:color="auto"/>
              <w:right w:val="single" w:sz="4" w:space="0" w:color="auto"/>
            </w:tcBorders>
          </w:tcPr>
          <w:p w14:paraId="14322D1B"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E5C21">
              <w:rPr>
                <w:rFonts w:ascii="Arial" w:eastAsia="Times New Roman" w:hAnsi="Arial"/>
                <w:i/>
                <w:iCs/>
                <w:sz w:val="18"/>
                <w:szCs w:val="20"/>
                <w:lang w:val="en-GB" w:eastAsia="ko-KR"/>
              </w:rPr>
              <w:t>SRS-PosResourceSet-r16</w:t>
            </w:r>
            <w:r w:rsidRPr="002E5C21">
              <w:rPr>
                <w:rFonts w:ascii="Arial" w:eastAsia="Times New Roman" w:hAnsi="Arial"/>
                <w:sz w:val="18"/>
                <w:szCs w:val="20"/>
                <w:lang w:val="en-GB" w:eastAsia="ko-KR"/>
              </w:rPr>
              <w:t xml:space="preserve"> </w:t>
            </w:r>
            <w:r w:rsidRPr="002E5C21">
              <w:rPr>
                <w:rFonts w:ascii="Arial" w:eastAsia="Times New Roman" w:hAnsi="Arial"/>
                <w:sz w:val="18"/>
                <w:szCs w:val="20"/>
                <w:lang w:val="en-GB" w:eastAsia="zh-CN"/>
              </w:rPr>
              <w:t>as defined in TS 38.331 [13]</w:t>
            </w:r>
          </w:p>
        </w:tc>
      </w:tr>
      <w:tr w:rsidR="002E5C21" w:rsidRPr="002E5C21" w14:paraId="4A952E35" w14:textId="77777777" w:rsidTr="000F3862">
        <w:tc>
          <w:tcPr>
            <w:tcW w:w="2450" w:type="dxa"/>
            <w:tcBorders>
              <w:top w:val="single" w:sz="4" w:space="0" w:color="auto"/>
              <w:left w:val="single" w:sz="4" w:space="0" w:color="auto"/>
              <w:bottom w:val="single" w:sz="4" w:space="0" w:color="auto"/>
              <w:right w:val="single" w:sz="4" w:space="0" w:color="auto"/>
            </w:tcBorders>
          </w:tcPr>
          <w:p w14:paraId="6A21EC47" w14:textId="77777777" w:rsidR="002E5C21" w:rsidRPr="002E5C21" w:rsidRDefault="002E5C21" w:rsidP="002E5C21">
            <w:pPr>
              <w:keepNext/>
              <w:keepLines/>
              <w:overflowPunct w:val="0"/>
              <w:autoSpaceDE w:val="0"/>
              <w:autoSpaceDN w:val="0"/>
              <w:adjustRightInd w:val="0"/>
              <w:spacing w:after="0"/>
              <w:ind w:left="283"/>
              <w:textAlignment w:val="baseline"/>
              <w:rPr>
                <w:rFonts w:ascii="Arial" w:eastAsia="Malgun Gothic" w:hAnsi="Arial"/>
                <w:sz w:val="18"/>
                <w:szCs w:val="18"/>
                <w:lang w:val="en-GB" w:eastAsia="zh-CN"/>
              </w:rPr>
            </w:pPr>
            <w:r w:rsidRPr="002E5C21">
              <w:rPr>
                <w:rFonts w:ascii="Arial" w:eastAsia="Times New Roman" w:hAnsi="Arial"/>
                <w:sz w:val="18"/>
                <w:szCs w:val="20"/>
                <w:lang w:val="en-GB" w:eastAsia="ko-KR"/>
              </w:rPr>
              <w:t>&gt;&gt;NR PCI</w:t>
            </w:r>
          </w:p>
        </w:tc>
        <w:tc>
          <w:tcPr>
            <w:tcW w:w="1077" w:type="dxa"/>
            <w:tcBorders>
              <w:top w:val="single" w:sz="4" w:space="0" w:color="auto"/>
              <w:left w:val="single" w:sz="4" w:space="0" w:color="auto"/>
              <w:bottom w:val="single" w:sz="4" w:space="0" w:color="auto"/>
              <w:right w:val="single" w:sz="4" w:space="0" w:color="auto"/>
            </w:tcBorders>
          </w:tcPr>
          <w:p w14:paraId="32725A60"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18"/>
                <w:lang w:val="en-GB" w:eastAsia="zh-CN"/>
              </w:rPr>
            </w:pPr>
            <w:r w:rsidRPr="002E5C21">
              <w:rPr>
                <w:rFonts w:ascii="Arial" w:eastAsia="Times New Roma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6801F502"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sz w:val="18"/>
                <w:szCs w:val="20"/>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2E21294A"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2E5C21">
              <w:rPr>
                <w:rFonts w:ascii="Arial" w:eastAsia="Times New Roman" w:hAnsi="Arial"/>
                <w:sz w:val="18"/>
                <w:szCs w:val="20"/>
                <w:lang w:val="en-GB" w:eastAsia="ko-KR"/>
              </w:rPr>
              <w:t>INTEGER (0..1007)</w:t>
            </w:r>
          </w:p>
        </w:tc>
        <w:tc>
          <w:tcPr>
            <w:tcW w:w="2880" w:type="dxa"/>
            <w:tcBorders>
              <w:top w:val="single" w:sz="4" w:space="0" w:color="auto"/>
              <w:left w:val="single" w:sz="4" w:space="0" w:color="auto"/>
              <w:bottom w:val="single" w:sz="4" w:space="0" w:color="auto"/>
              <w:right w:val="single" w:sz="4" w:space="0" w:color="auto"/>
            </w:tcBorders>
          </w:tcPr>
          <w:p w14:paraId="4939D45F"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E5C21">
              <w:rPr>
                <w:rFonts w:ascii="Arial" w:eastAsia="Times New Roman" w:hAnsi="Arial"/>
                <w:sz w:val="18"/>
                <w:szCs w:val="20"/>
                <w:lang w:val="en-GB" w:eastAsia="ko-KR"/>
              </w:rPr>
              <w:t>Physical Cell ID of the cell that contains the SRS carrier</w:t>
            </w:r>
          </w:p>
        </w:tc>
      </w:tr>
    </w:tbl>
    <w:p w14:paraId="581A7E18" w14:textId="77777777" w:rsidR="002E5C21" w:rsidRPr="002E5C21" w:rsidRDefault="002E5C21" w:rsidP="002E5C21">
      <w:pPr>
        <w:overflowPunct w:val="0"/>
        <w:autoSpaceDE w:val="0"/>
        <w:autoSpaceDN w:val="0"/>
        <w:adjustRightInd w:val="0"/>
        <w:spacing w:after="180"/>
        <w:textAlignment w:val="baseline"/>
        <w:rPr>
          <w:rFonts w:eastAsia="Times New Roman"/>
          <w:bCs/>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E5C21" w:rsidRPr="002E5C21" w14:paraId="4667F8F5" w14:textId="77777777" w:rsidTr="000F3862">
        <w:tc>
          <w:tcPr>
            <w:tcW w:w="3686" w:type="dxa"/>
          </w:tcPr>
          <w:p w14:paraId="0B644C91" w14:textId="77777777" w:rsidR="002E5C21" w:rsidRPr="002E5C21" w:rsidRDefault="002E5C21" w:rsidP="002E5C21">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2E5C21">
              <w:rPr>
                <w:rFonts w:ascii="Arial" w:eastAsia="Times New Roman" w:hAnsi="Arial"/>
                <w:b/>
                <w:noProof/>
                <w:sz w:val="18"/>
                <w:szCs w:val="20"/>
                <w:lang w:val="en-GB" w:eastAsia="ko-KR"/>
              </w:rPr>
              <w:t>Range bound</w:t>
            </w:r>
          </w:p>
        </w:tc>
        <w:tc>
          <w:tcPr>
            <w:tcW w:w="5670" w:type="dxa"/>
          </w:tcPr>
          <w:p w14:paraId="21DA1518" w14:textId="77777777" w:rsidR="002E5C21" w:rsidRPr="002E5C21" w:rsidRDefault="002E5C21" w:rsidP="002E5C21">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2E5C21">
              <w:rPr>
                <w:rFonts w:ascii="Arial" w:eastAsia="Times New Roman" w:hAnsi="Arial"/>
                <w:b/>
                <w:noProof/>
                <w:sz w:val="18"/>
                <w:szCs w:val="20"/>
                <w:lang w:val="en-GB" w:eastAsia="ko-KR"/>
              </w:rPr>
              <w:t>Explanation</w:t>
            </w:r>
          </w:p>
        </w:tc>
      </w:tr>
      <w:tr w:rsidR="002E5C21" w:rsidRPr="002E5C21" w14:paraId="45871D69" w14:textId="77777777" w:rsidTr="000F3862">
        <w:tc>
          <w:tcPr>
            <w:tcW w:w="3686" w:type="dxa"/>
          </w:tcPr>
          <w:p w14:paraId="1DC6B489"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noProof/>
                <w:sz w:val="18"/>
                <w:szCs w:val="20"/>
                <w:lang w:val="en-GB" w:eastAsia="ko-KR"/>
              </w:rPr>
              <w:t>maxnoSRS-Carriers</w:t>
            </w:r>
          </w:p>
        </w:tc>
        <w:tc>
          <w:tcPr>
            <w:tcW w:w="5670" w:type="dxa"/>
          </w:tcPr>
          <w:p w14:paraId="6B08A3F7"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noProof/>
                <w:sz w:val="18"/>
                <w:szCs w:val="20"/>
                <w:lang w:val="en-GB" w:eastAsia="ko-KR"/>
              </w:rPr>
              <w:t>Maximum no of carriers for SRS. Value is 32.</w:t>
            </w:r>
          </w:p>
        </w:tc>
      </w:tr>
      <w:tr w:rsidR="002E5C21" w:rsidRPr="002E5C21" w14:paraId="79AC1444" w14:textId="77777777" w:rsidTr="000F3862">
        <w:tc>
          <w:tcPr>
            <w:tcW w:w="3686" w:type="dxa"/>
          </w:tcPr>
          <w:p w14:paraId="6B802786"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noProof/>
                <w:sz w:val="18"/>
                <w:szCs w:val="20"/>
                <w:lang w:val="en-GB" w:eastAsia="ko-KR"/>
              </w:rPr>
              <w:t>maxnoSCSs</w:t>
            </w:r>
          </w:p>
        </w:tc>
        <w:tc>
          <w:tcPr>
            <w:tcW w:w="5670" w:type="dxa"/>
          </w:tcPr>
          <w:p w14:paraId="2E792C7A"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noProof/>
                <w:sz w:val="18"/>
                <w:szCs w:val="20"/>
                <w:lang w:val="en-GB" w:eastAsia="ko-KR"/>
              </w:rPr>
              <w:t>Maximum no of SCS spacings for a carrier. Value is 5.</w:t>
            </w:r>
          </w:p>
        </w:tc>
      </w:tr>
      <w:tr w:rsidR="002E5C21" w:rsidRPr="002E5C21" w14:paraId="42913F61" w14:textId="77777777" w:rsidTr="000F3862">
        <w:tc>
          <w:tcPr>
            <w:tcW w:w="3686" w:type="dxa"/>
          </w:tcPr>
          <w:p w14:paraId="59926DA3"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roofErr w:type="spellStart"/>
            <w:r w:rsidRPr="002E5C21">
              <w:rPr>
                <w:rFonts w:ascii="Arial" w:eastAsia="Times New Roman" w:hAnsi="Arial"/>
                <w:sz w:val="18"/>
                <w:szCs w:val="20"/>
                <w:lang w:val="en-GB" w:eastAsia="ko-KR"/>
              </w:rPr>
              <w:t>maxnoSRS</w:t>
            </w:r>
            <w:proofErr w:type="spellEnd"/>
            <w:r w:rsidRPr="002E5C21">
              <w:rPr>
                <w:rFonts w:ascii="Arial" w:eastAsia="Times New Roman" w:hAnsi="Arial"/>
                <w:sz w:val="18"/>
                <w:szCs w:val="20"/>
                <w:lang w:val="en-GB" w:eastAsia="ko-KR"/>
              </w:rPr>
              <w:t>-Resources</w:t>
            </w:r>
          </w:p>
        </w:tc>
        <w:tc>
          <w:tcPr>
            <w:tcW w:w="5670" w:type="dxa"/>
          </w:tcPr>
          <w:p w14:paraId="6184E6A5"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Times New Roman" w:hAnsi="Arial"/>
                <w:sz w:val="18"/>
                <w:szCs w:val="20"/>
                <w:lang w:val="en-GB" w:eastAsia="ko-KR"/>
              </w:rPr>
              <w:t>Maximum no of SRS resources per UL BWP. Value is 64.</w:t>
            </w:r>
          </w:p>
        </w:tc>
      </w:tr>
      <w:tr w:rsidR="002E5C21" w:rsidRPr="002E5C21" w14:paraId="53FEE499" w14:textId="77777777" w:rsidTr="000F3862">
        <w:tc>
          <w:tcPr>
            <w:tcW w:w="3686" w:type="dxa"/>
          </w:tcPr>
          <w:p w14:paraId="5939343E"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noProof/>
                <w:sz w:val="18"/>
                <w:szCs w:val="20"/>
                <w:lang w:val="en-GB" w:eastAsia="zh-CN"/>
              </w:rPr>
              <w:t>maxnoSRS-PosResources</w:t>
            </w:r>
          </w:p>
        </w:tc>
        <w:tc>
          <w:tcPr>
            <w:tcW w:w="5670" w:type="dxa"/>
          </w:tcPr>
          <w:p w14:paraId="02961DB9" w14:textId="77777777" w:rsidR="002E5C21" w:rsidRPr="002E5C21" w:rsidRDefault="002E5C21" w:rsidP="002E5C2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2E5C21">
              <w:rPr>
                <w:rFonts w:ascii="Arial" w:eastAsia="Malgun Gothic" w:hAnsi="Arial"/>
                <w:noProof/>
                <w:sz w:val="18"/>
                <w:szCs w:val="20"/>
                <w:lang w:val="en-GB" w:eastAsia="zh-CN"/>
              </w:rPr>
              <w:t>Maximum no of positioning SRS resources per UL BWP. Value is 64.</w:t>
            </w:r>
          </w:p>
        </w:tc>
      </w:tr>
      <w:tr w:rsidR="002E5C21" w:rsidRPr="002E5C21" w14:paraId="70D0CA15" w14:textId="77777777" w:rsidTr="000F3862">
        <w:tc>
          <w:tcPr>
            <w:tcW w:w="3686" w:type="dxa"/>
          </w:tcPr>
          <w:p w14:paraId="7494A9BB"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2E5C21">
              <w:rPr>
                <w:rFonts w:ascii="Arial" w:eastAsia="Times New Roman" w:hAnsi="Arial"/>
                <w:noProof/>
                <w:sz w:val="18"/>
                <w:szCs w:val="20"/>
                <w:lang w:val="en-GB" w:eastAsia="ko-KR"/>
              </w:rPr>
              <w:t>maxnoSRS-ResourceSets</w:t>
            </w:r>
          </w:p>
        </w:tc>
        <w:tc>
          <w:tcPr>
            <w:tcW w:w="5670" w:type="dxa"/>
          </w:tcPr>
          <w:p w14:paraId="06406E36"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2E5C21">
              <w:rPr>
                <w:rFonts w:ascii="Arial" w:eastAsia="Times New Roman" w:hAnsi="Arial"/>
                <w:noProof/>
                <w:sz w:val="18"/>
                <w:szCs w:val="20"/>
                <w:lang w:val="en-GB" w:eastAsia="ko-KR"/>
              </w:rPr>
              <w:t>Maximum no of SRS resource sets per UL BWP. Value is 16.</w:t>
            </w:r>
          </w:p>
        </w:tc>
      </w:tr>
      <w:tr w:rsidR="002E5C21" w:rsidRPr="002E5C21" w14:paraId="73AF1924" w14:textId="77777777" w:rsidTr="000F3862">
        <w:tc>
          <w:tcPr>
            <w:tcW w:w="3686" w:type="dxa"/>
          </w:tcPr>
          <w:p w14:paraId="14E577E0"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2E5C21">
              <w:rPr>
                <w:rFonts w:ascii="Arial" w:eastAsia="Malgun Gothic" w:hAnsi="Arial"/>
                <w:noProof/>
                <w:sz w:val="18"/>
                <w:szCs w:val="20"/>
                <w:lang w:val="en-GB" w:eastAsia="zh-CN"/>
              </w:rPr>
              <w:t>maxnoSRS-PosResourceSets</w:t>
            </w:r>
          </w:p>
        </w:tc>
        <w:tc>
          <w:tcPr>
            <w:tcW w:w="5670" w:type="dxa"/>
          </w:tcPr>
          <w:p w14:paraId="423483BF" w14:textId="77777777" w:rsidR="002E5C21" w:rsidRPr="002E5C21" w:rsidRDefault="002E5C21" w:rsidP="002E5C21">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2E5C21">
              <w:rPr>
                <w:rFonts w:ascii="Arial" w:eastAsia="Malgun Gothic" w:hAnsi="Arial"/>
                <w:noProof/>
                <w:sz w:val="18"/>
                <w:szCs w:val="20"/>
                <w:lang w:val="en-GB" w:eastAsia="zh-CN"/>
              </w:rPr>
              <w:t>Maximum no of positioning SRS resource sets per UL BWP. Value is 16.</w:t>
            </w:r>
          </w:p>
        </w:tc>
      </w:tr>
    </w:tbl>
    <w:p w14:paraId="1F64635B" w14:textId="42B726D7" w:rsidR="002E5C21" w:rsidRDefault="002E5C21" w:rsidP="002E5C21">
      <w:pPr>
        <w:overflowPunct w:val="0"/>
        <w:autoSpaceDE w:val="0"/>
        <w:autoSpaceDN w:val="0"/>
        <w:adjustRightInd w:val="0"/>
        <w:spacing w:after="180"/>
        <w:textAlignment w:val="baseline"/>
        <w:rPr>
          <w:rFonts w:eastAsia="Times New Roman"/>
          <w:sz w:val="20"/>
          <w:szCs w:val="20"/>
          <w:highlight w:val="yellow"/>
          <w:lang w:val="en-GB" w:eastAsia="ko-KR"/>
        </w:rPr>
      </w:pPr>
    </w:p>
    <w:p w14:paraId="3AF94FE7" w14:textId="273E0AD8" w:rsidR="002E5C21" w:rsidRDefault="002E5C21" w:rsidP="005D4C60">
      <w:pPr>
        <w:jc w:val="center"/>
        <w:rPr>
          <w:b/>
          <w:bCs/>
          <w:noProof/>
        </w:rPr>
      </w:pPr>
    </w:p>
    <w:p w14:paraId="521AB2C9" w14:textId="7EA35DF8" w:rsidR="00AE4EE9" w:rsidRDefault="00AE4EE9" w:rsidP="00AE4EE9">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5AABC05F" w14:textId="77777777" w:rsidR="00045917" w:rsidRPr="00045917" w:rsidRDefault="00045917" w:rsidP="0004591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282" w:name="_Toc47618340"/>
      <w:bookmarkStart w:id="283" w:name="_Toc47618676"/>
      <w:bookmarkStart w:id="284" w:name="_Toc47618871"/>
      <w:bookmarkStart w:id="285" w:name="_Toc47620094"/>
      <w:bookmarkStart w:id="286" w:name="_Toc51776050"/>
      <w:bookmarkStart w:id="287" w:name="_Toc56773072"/>
      <w:bookmarkStart w:id="288" w:name="_Toc64447701"/>
      <w:bookmarkStart w:id="289" w:name="_Toc74152357"/>
      <w:bookmarkStart w:id="290" w:name="_Toc88654210"/>
      <w:bookmarkStart w:id="291" w:name="_Toc99056279"/>
      <w:bookmarkStart w:id="292" w:name="_Toc99959212"/>
      <w:bookmarkStart w:id="293" w:name="_Toc105612398"/>
      <w:bookmarkStart w:id="294" w:name="_Toc106109614"/>
      <w:bookmarkStart w:id="295" w:name="_Toc112766506"/>
      <w:bookmarkStart w:id="296" w:name="_Toc113379422"/>
      <w:bookmarkStart w:id="297" w:name="_Toc120091975"/>
      <w:bookmarkStart w:id="298" w:name="_Toc120534892"/>
      <w:r w:rsidRPr="00045917">
        <w:rPr>
          <w:rFonts w:ascii="Arial" w:eastAsia="Times New Roman" w:hAnsi="Arial"/>
          <w:sz w:val="28"/>
          <w:szCs w:val="20"/>
          <w:lang w:val="en-GB" w:eastAsia="ko-KR"/>
        </w:rPr>
        <w:t>9.2.32</w:t>
      </w:r>
      <w:r w:rsidRPr="00045917">
        <w:rPr>
          <w:rFonts w:ascii="Arial" w:eastAsia="Times New Roman" w:hAnsi="Arial"/>
          <w:sz w:val="28"/>
          <w:szCs w:val="20"/>
          <w:lang w:val="en-GB" w:eastAsia="ko-KR"/>
        </w:rPr>
        <w:tab/>
      </w:r>
      <w:bookmarkStart w:id="299" w:name="_Hlk50054856"/>
      <w:r w:rsidRPr="00045917">
        <w:rPr>
          <w:rFonts w:ascii="Arial" w:eastAsia="Times New Roman" w:hAnsi="Arial"/>
          <w:sz w:val="28"/>
          <w:szCs w:val="20"/>
          <w:lang w:val="en-GB" w:eastAsia="ko-KR"/>
        </w:rPr>
        <w:t>Positioning SRS Resource Set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bookmarkEnd w:id="299"/>
    <w:p w14:paraId="09FFEC29" w14:textId="77777777" w:rsidR="00045917" w:rsidRPr="00045917" w:rsidRDefault="00045917" w:rsidP="00045917">
      <w:pPr>
        <w:overflowPunct w:val="0"/>
        <w:autoSpaceDE w:val="0"/>
        <w:autoSpaceDN w:val="0"/>
        <w:adjustRightInd w:val="0"/>
        <w:spacing w:after="180" w:line="0" w:lineRule="atLeast"/>
        <w:textAlignment w:val="baseline"/>
        <w:rPr>
          <w:rFonts w:eastAsia="Times New Roman"/>
          <w:sz w:val="20"/>
          <w:szCs w:val="20"/>
          <w:lang w:val="en-GB" w:eastAsia="ko-KR"/>
        </w:rPr>
      </w:pPr>
      <w:r w:rsidRPr="00045917">
        <w:rPr>
          <w:rFonts w:eastAsia="Times New Roman"/>
          <w:sz w:val="20"/>
          <w:szCs w:val="20"/>
          <w:lang w:val="en-GB" w:eastAsia="ko-KR"/>
        </w:rPr>
        <w:t xml:space="preserve">This </w:t>
      </w:r>
      <w:bookmarkStart w:id="300" w:name="_Hlk125729628"/>
      <w:r w:rsidRPr="00045917">
        <w:rPr>
          <w:rFonts w:eastAsia="Times New Roman"/>
          <w:sz w:val="20"/>
          <w:szCs w:val="20"/>
          <w:lang w:val="en-GB" w:eastAsia="ko-KR"/>
        </w:rPr>
        <w:t>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45917" w:rsidRPr="00045917" w14:paraId="015083FC" w14:textId="77777777" w:rsidTr="000F3862">
        <w:tc>
          <w:tcPr>
            <w:tcW w:w="2449" w:type="dxa"/>
          </w:tcPr>
          <w:p w14:paraId="3A1386BC" w14:textId="77777777" w:rsidR="00045917" w:rsidRPr="00045917" w:rsidRDefault="00045917" w:rsidP="0004591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045917">
              <w:rPr>
                <w:rFonts w:ascii="Arial" w:eastAsia="Times New Roman" w:hAnsi="Arial"/>
                <w:b/>
                <w:sz w:val="18"/>
                <w:szCs w:val="20"/>
                <w:lang w:val="en-GB" w:eastAsia="ko-KR"/>
              </w:rPr>
              <w:t>IE/Group Name</w:t>
            </w:r>
          </w:p>
        </w:tc>
        <w:tc>
          <w:tcPr>
            <w:tcW w:w="1077" w:type="dxa"/>
          </w:tcPr>
          <w:p w14:paraId="1A24A9B9" w14:textId="77777777" w:rsidR="00045917" w:rsidRPr="00045917" w:rsidRDefault="00045917" w:rsidP="00045917">
            <w:pPr>
              <w:keepNext/>
              <w:keepLines/>
              <w:overflowPunct w:val="0"/>
              <w:autoSpaceDE w:val="0"/>
              <w:autoSpaceDN w:val="0"/>
              <w:adjustRightInd w:val="0"/>
              <w:spacing w:after="0"/>
              <w:jc w:val="center"/>
              <w:textAlignment w:val="baseline"/>
              <w:rPr>
                <w:rFonts w:ascii="Arial" w:eastAsia="Malgun Gothic" w:hAnsi="Arial"/>
                <w:b/>
                <w:sz w:val="18"/>
                <w:szCs w:val="18"/>
                <w:lang w:val="en-GB" w:eastAsia="zh-CN"/>
              </w:rPr>
            </w:pPr>
            <w:r w:rsidRPr="00045917">
              <w:rPr>
                <w:rFonts w:ascii="Arial" w:eastAsia="Times New Roman" w:hAnsi="Arial"/>
                <w:b/>
                <w:sz w:val="18"/>
                <w:szCs w:val="20"/>
                <w:lang w:val="en-GB" w:eastAsia="ko-KR"/>
              </w:rPr>
              <w:t>Presence</w:t>
            </w:r>
          </w:p>
        </w:tc>
        <w:tc>
          <w:tcPr>
            <w:tcW w:w="1077" w:type="dxa"/>
          </w:tcPr>
          <w:p w14:paraId="0B8FE65E" w14:textId="77777777" w:rsidR="00045917" w:rsidRPr="00045917" w:rsidRDefault="00045917" w:rsidP="0004591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045917">
              <w:rPr>
                <w:rFonts w:ascii="Arial" w:eastAsia="Times New Roman" w:hAnsi="Arial"/>
                <w:b/>
                <w:sz w:val="18"/>
                <w:szCs w:val="20"/>
                <w:lang w:val="en-GB" w:eastAsia="ko-KR"/>
              </w:rPr>
              <w:t>Range</w:t>
            </w:r>
          </w:p>
        </w:tc>
        <w:tc>
          <w:tcPr>
            <w:tcW w:w="2234" w:type="dxa"/>
          </w:tcPr>
          <w:p w14:paraId="2A85548E" w14:textId="77777777" w:rsidR="00045917" w:rsidRPr="00045917" w:rsidRDefault="00045917" w:rsidP="00045917">
            <w:pPr>
              <w:keepNext/>
              <w:keepLines/>
              <w:overflowPunct w:val="0"/>
              <w:autoSpaceDE w:val="0"/>
              <w:autoSpaceDN w:val="0"/>
              <w:adjustRightInd w:val="0"/>
              <w:spacing w:after="0"/>
              <w:jc w:val="center"/>
              <w:textAlignment w:val="baseline"/>
              <w:rPr>
                <w:rFonts w:ascii="Arial" w:eastAsia="Malgun Gothic" w:hAnsi="Arial"/>
                <w:b/>
                <w:sz w:val="18"/>
                <w:szCs w:val="18"/>
                <w:lang w:val="en-GB" w:eastAsia="zh-CN"/>
              </w:rPr>
            </w:pPr>
            <w:r w:rsidRPr="00045917">
              <w:rPr>
                <w:rFonts w:ascii="Arial" w:eastAsia="Times New Roman" w:hAnsi="Arial"/>
                <w:b/>
                <w:sz w:val="18"/>
                <w:szCs w:val="20"/>
                <w:lang w:val="en-GB" w:eastAsia="ko-KR"/>
              </w:rPr>
              <w:t>IE Type and Reference</w:t>
            </w:r>
          </w:p>
        </w:tc>
        <w:tc>
          <w:tcPr>
            <w:tcW w:w="2880" w:type="dxa"/>
          </w:tcPr>
          <w:p w14:paraId="58098C19" w14:textId="77777777" w:rsidR="00045917" w:rsidRPr="00045917" w:rsidRDefault="00045917" w:rsidP="00045917">
            <w:pPr>
              <w:keepNext/>
              <w:keepLines/>
              <w:overflowPunct w:val="0"/>
              <w:autoSpaceDE w:val="0"/>
              <w:autoSpaceDN w:val="0"/>
              <w:adjustRightInd w:val="0"/>
              <w:spacing w:after="0"/>
              <w:jc w:val="center"/>
              <w:textAlignment w:val="baseline"/>
              <w:rPr>
                <w:rFonts w:ascii="Arial" w:eastAsia="SimSun" w:hAnsi="Arial"/>
                <w:b/>
                <w:bCs/>
                <w:sz w:val="18"/>
                <w:szCs w:val="20"/>
                <w:lang w:val="en-GB" w:eastAsia="zh-CN"/>
              </w:rPr>
            </w:pPr>
            <w:r w:rsidRPr="00045917">
              <w:rPr>
                <w:rFonts w:ascii="Arial" w:eastAsia="Times New Roman" w:hAnsi="Arial"/>
                <w:b/>
                <w:sz w:val="18"/>
                <w:szCs w:val="20"/>
                <w:lang w:val="en-GB" w:eastAsia="ko-KR"/>
              </w:rPr>
              <w:t>Semantics Description</w:t>
            </w:r>
          </w:p>
        </w:tc>
      </w:tr>
      <w:tr w:rsidR="00045917" w:rsidRPr="00045917" w14:paraId="57D5B987" w14:textId="77777777" w:rsidTr="000F3862">
        <w:tc>
          <w:tcPr>
            <w:tcW w:w="2449" w:type="dxa"/>
          </w:tcPr>
          <w:p w14:paraId="08E4196A"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b/>
                <w:sz w:val="18"/>
                <w:szCs w:val="18"/>
                <w:lang w:val="en-GB" w:eastAsia="zh-CN"/>
              </w:rPr>
            </w:pPr>
            <w:r w:rsidRPr="00045917">
              <w:rPr>
                <w:rFonts w:ascii="Arial" w:eastAsia="Times New Roman" w:hAnsi="Arial"/>
                <w:noProof/>
                <w:sz w:val="18"/>
                <w:szCs w:val="20"/>
                <w:lang w:val="en-GB" w:eastAsia="ko-KR"/>
              </w:rPr>
              <w:t>Positioning SRS Resource Set ID</w:t>
            </w:r>
          </w:p>
        </w:tc>
        <w:tc>
          <w:tcPr>
            <w:tcW w:w="1077" w:type="dxa"/>
          </w:tcPr>
          <w:p w14:paraId="31AFBA32"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18"/>
                <w:lang w:val="en-GB" w:eastAsia="zh-CN"/>
              </w:rPr>
            </w:pPr>
            <w:r w:rsidRPr="00045917">
              <w:rPr>
                <w:rFonts w:ascii="Arial" w:eastAsia="Malgun Gothic" w:hAnsi="Arial"/>
                <w:sz w:val="18"/>
                <w:szCs w:val="18"/>
                <w:lang w:val="en-GB" w:eastAsia="zh-CN"/>
              </w:rPr>
              <w:t>M</w:t>
            </w:r>
          </w:p>
        </w:tc>
        <w:tc>
          <w:tcPr>
            <w:tcW w:w="1077" w:type="dxa"/>
          </w:tcPr>
          <w:p w14:paraId="3D86E878"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7B910CAF"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18"/>
                <w:lang w:val="en-GB" w:eastAsia="zh-CN"/>
              </w:rPr>
            </w:pPr>
            <w:r w:rsidRPr="00045917">
              <w:rPr>
                <w:rFonts w:ascii="Arial" w:eastAsia="Malgun Gothic" w:hAnsi="Arial"/>
                <w:sz w:val="18"/>
                <w:szCs w:val="18"/>
                <w:lang w:val="en-GB" w:eastAsia="zh-CN"/>
              </w:rPr>
              <w:t>INTEGER(0..15)</w:t>
            </w:r>
          </w:p>
        </w:tc>
        <w:tc>
          <w:tcPr>
            <w:tcW w:w="2880" w:type="dxa"/>
          </w:tcPr>
          <w:p w14:paraId="06A089DE" w14:textId="77777777" w:rsidR="00045917" w:rsidRPr="00045917" w:rsidRDefault="00045917" w:rsidP="00045917">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045917" w:rsidRPr="00045917" w14:paraId="171878F6" w14:textId="77777777" w:rsidTr="000F3862">
        <w:tc>
          <w:tcPr>
            <w:tcW w:w="2449" w:type="dxa"/>
          </w:tcPr>
          <w:p w14:paraId="3D3B4C81"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045917">
              <w:rPr>
                <w:rFonts w:ascii="Arial" w:eastAsia="Malgun Gothic" w:hAnsi="Arial"/>
                <w:noProof/>
                <w:sz w:val="18"/>
                <w:szCs w:val="20"/>
                <w:lang w:val="en-GB" w:eastAsia="zh-CN"/>
              </w:rPr>
              <w:t>Positioning SRS Resource ID List</w:t>
            </w:r>
          </w:p>
        </w:tc>
        <w:tc>
          <w:tcPr>
            <w:tcW w:w="1077" w:type="dxa"/>
          </w:tcPr>
          <w:p w14:paraId="26F2D040"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18"/>
                <w:lang w:val="en-GB" w:eastAsia="zh-CN"/>
              </w:rPr>
            </w:pPr>
          </w:p>
        </w:tc>
        <w:tc>
          <w:tcPr>
            <w:tcW w:w="1077" w:type="dxa"/>
          </w:tcPr>
          <w:p w14:paraId="4C2BE37E"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20"/>
                <w:lang w:val="en-GB" w:eastAsia="zh-CN"/>
              </w:rPr>
            </w:pPr>
            <w:r w:rsidRPr="00045917">
              <w:rPr>
                <w:rFonts w:ascii="Arial" w:eastAsia="Malgun Gothic" w:hAnsi="Arial"/>
                <w:sz w:val="18"/>
                <w:szCs w:val="20"/>
                <w:lang w:val="en-GB" w:eastAsia="zh-CN"/>
              </w:rPr>
              <w:t>1..&lt;</w:t>
            </w:r>
            <w:proofErr w:type="spellStart"/>
            <w:r w:rsidRPr="00045917">
              <w:rPr>
                <w:rFonts w:ascii="Arial" w:eastAsia="Malgun Gothic" w:hAnsi="Arial"/>
                <w:i/>
                <w:iCs/>
                <w:sz w:val="18"/>
                <w:szCs w:val="20"/>
                <w:lang w:val="en-GB" w:eastAsia="zh-CN"/>
              </w:rPr>
              <w:t>maxnoSRS-PosResourcePerSet</w:t>
            </w:r>
            <w:proofErr w:type="spellEnd"/>
            <w:r w:rsidRPr="00045917">
              <w:rPr>
                <w:rFonts w:ascii="Arial" w:eastAsia="Malgun Gothic" w:hAnsi="Arial"/>
                <w:sz w:val="18"/>
                <w:szCs w:val="20"/>
                <w:lang w:val="en-GB" w:eastAsia="zh-CN"/>
              </w:rPr>
              <w:t>&gt;</w:t>
            </w:r>
          </w:p>
        </w:tc>
        <w:tc>
          <w:tcPr>
            <w:tcW w:w="2234" w:type="dxa"/>
          </w:tcPr>
          <w:p w14:paraId="4AC3341C"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18"/>
                <w:lang w:val="en-GB" w:eastAsia="zh-CN"/>
              </w:rPr>
            </w:pPr>
          </w:p>
        </w:tc>
        <w:tc>
          <w:tcPr>
            <w:tcW w:w="2880" w:type="dxa"/>
          </w:tcPr>
          <w:p w14:paraId="3DB3001F" w14:textId="77777777" w:rsidR="00045917" w:rsidRPr="00045917" w:rsidRDefault="00045917" w:rsidP="00045917">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045917" w:rsidRPr="00045917" w14:paraId="2859051F" w14:textId="77777777" w:rsidTr="000F3862">
        <w:tc>
          <w:tcPr>
            <w:tcW w:w="2449" w:type="dxa"/>
          </w:tcPr>
          <w:p w14:paraId="20E524B9" w14:textId="77777777" w:rsidR="00045917" w:rsidRPr="00045917" w:rsidRDefault="00045917" w:rsidP="00045917">
            <w:pPr>
              <w:keepNext/>
              <w:keepLines/>
              <w:overflowPunct w:val="0"/>
              <w:autoSpaceDE w:val="0"/>
              <w:autoSpaceDN w:val="0"/>
              <w:adjustRightInd w:val="0"/>
              <w:spacing w:after="0"/>
              <w:ind w:left="142"/>
              <w:textAlignment w:val="baseline"/>
              <w:rPr>
                <w:rFonts w:ascii="Arial" w:eastAsia="Malgun Gothic" w:hAnsi="Arial"/>
                <w:noProof/>
                <w:sz w:val="18"/>
                <w:szCs w:val="20"/>
                <w:lang w:val="en-GB" w:eastAsia="zh-CN"/>
              </w:rPr>
            </w:pPr>
            <w:r w:rsidRPr="00045917">
              <w:rPr>
                <w:rFonts w:ascii="Arial" w:eastAsia="Malgun Gothic" w:hAnsi="Arial"/>
                <w:noProof/>
                <w:sz w:val="18"/>
                <w:szCs w:val="20"/>
                <w:lang w:val="en-GB" w:eastAsia="zh-CN"/>
              </w:rPr>
              <w:t>&gt;Positioning SRS Resource ID</w:t>
            </w:r>
          </w:p>
        </w:tc>
        <w:tc>
          <w:tcPr>
            <w:tcW w:w="1077" w:type="dxa"/>
          </w:tcPr>
          <w:p w14:paraId="11BE9F42"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18"/>
                <w:lang w:val="en-GB" w:eastAsia="zh-CN"/>
              </w:rPr>
            </w:pPr>
            <w:r w:rsidRPr="00045917">
              <w:rPr>
                <w:rFonts w:ascii="Arial" w:eastAsia="Malgun Gothic" w:hAnsi="Arial"/>
                <w:sz w:val="18"/>
                <w:szCs w:val="18"/>
                <w:lang w:val="en-GB" w:eastAsia="zh-CN"/>
              </w:rPr>
              <w:t>M</w:t>
            </w:r>
          </w:p>
        </w:tc>
        <w:tc>
          <w:tcPr>
            <w:tcW w:w="1077" w:type="dxa"/>
          </w:tcPr>
          <w:p w14:paraId="58F0567B"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20"/>
                <w:lang w:val="en-GB" w:eastAsia="zh-CN"/>
              </w:rPr>
            </w:pPr>
          </w:p>
        </w:tc>
        <w:tc>
          <w:tcPr>
            <w:tcW w:w="2234" w:type="dxa"/>
          </w:tcPr>
          <w:p w14:paraId="17328CAB"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18"/>
                <w:lang w:val="en-GB" w:eastAsia="zh-CN"/>
              </w:rPr>
            </w:pPr>
            <w:r w:rsidRPr="00045917">
              <w:rPr>
                <w:rFonts w:ascii="Arial" w:eastAsia="Malgun Gothic" w:hAnsi="Arial"/>
                <w:sz w:val="18"/>
                <w:szCs w:val="18"/>
                <w:lang w:val="en-GB" w:eastAsia="zh-CN"/>
              </w:rPr>
              <w:t>INTEGER(0..63)</w:t>
            </w:r>
          </w:p>
        </w:tc>
        <w:tc>
          <w:tcPr>
            <w:tcW w:w="2880" w:type="dxa"/>
          </w:tcPr>
          <w:p w14:paraId="094B49C0" w14:textId="77777777" w:rsidR="00045917" w:rsidRPr="00045917" w:rsidRDefault="00045917" w:rsidP="00045917">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045917" w:rsidRPr="00045917" w14:paraId="75F65A52" w14:textId="77777777" w:rsidTr="000F3862">
        <w:tc>
          <w:tcPr>
            <w:tcW w:w="2449" w:type="dxa"/>
          </w:tcPr>
          <w:p w14:paraId="7A263CD7"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045917">
              <w:rPr>
                <w:rFonts w:ascii="Arial" w:eastAsia="Times New Roman" w:hAnsi="Arial"/>
                <w:sz w:val="18"/>
                <w:szCs w:val="20"/>
                <w:lang w:val="en-GB" w:eastAsia="ko-KR"/>
              </w:rPr>
              <w:t xml:space="preserve">CHOICE </w:t>
            </w:r>
            <w:r w:rsidRPr="00045917">
              <w:rPr>
                <w:rFonts w:ascii="Arial" w:eastAsia="Times New Roman" w:hAnsi="Arial"/>
                <w:i/>
                <w:sz w:val="18"/>
                <w:szCs w:val="20"/>
                <w:lang w:val="en-GB" w:eastAsia="ko-KR"/>
              </w:rPr>
              <w:t>Resource Type</w:t>
            </w:r>
          </w:p>
        </w:tc>
        <w:tc>
          <w:tcPr>
            <w:tcW w:w="1077" w:type="dxa"/>
          </w:tcPr>
          <w:p w14:paraId="27F9085B"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18"/>
                <w:lang w:val="en-GB" w:eastAsia="zh-CN"/>
              </w:rPr>
            </w:pPr>
            <w:r w:rsidRPr="00045917">
              <w:rPr>
                <w:rFonts w:ascii="Arial" w:eastAsia="Times New Roman" w:hAnsi="Arial"/>
                <w:sz w:val="18"/>
                <w:szCs w:val="20"/>
                <w:lang w:val="en-GB" w:eastAsia="ko-KR"/>
              </w:rPr>
              <w:t>M</w:t>
            </w:r>
          </w:p>
        </w:tc>
        <w:tc>
          <w:tcPr>
            <w:tcW w:w="1077" w:type="dxa"/>
          </w:tcPr>
          <w:p w14:paraId="17C25577"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20"/>
                <w:lang w:val="en-GB" w:eastAsia="zh-CN"/>
              </w:rPr>
            </w:pPr>
          </w:p>
        </w:tc>
        <w:tc>
          <w:tcPr>
            <w:tcW w:w="2234" w:type="dxa"/>
          </w:tcPr>
          <w:p w14:paraId="155577DF"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18"/>
                <w:lang w:val="en-GB" w:eastAsia="zh-CN"/>
              </w:rPr>
            </w:pPr>
          </w:p>
        </w:tc>
        <w:tc>
          <w:tcPr>
            <w:tcW w:w="2880" w:type="dxa"/>
          </w:tcPr>
          <w:p w14:paraId="0AE45DFD" w14:textId="77777777" w:rsidR="00045917" w:rsidRPr="00045917" w:rsidRDefault="00045917" w:rsidP="00045917">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045917" w:rsidRPr="00045917" w14:paraId="1816766B" w14:textId="77777777" w:rsidTr="000F3862">
        <w:tc>
          <w:tcPr>
            <w:tcW w:w="2449" w:type="dxa"/>
            <w:tcBorders>
              <w:top w:val="single" w:sz="4" w:space="0" w:color="auto"/>
              <w:left w:val="single" w:sz="4" w:space="0" w:color="auto"/>
              <w:bottom w:val="single" w:sz="4" w:space="0" w:color="auto"/>
              <w:right w:val="single" w:sz="4" w:space="0" w:color="auto"/>
            </w:tcBorders>
          </w:tcPr>
          <w:p w14:paraId="06F3EA76" w14:textId="77777777" w:rsidR="00045917" w:rsidRPr="00045917" w:rsidRDefault="00045917" w:rsidP="00045917">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301" w:author="Rapporteur (Ericsson)" w:date="2023-01-27T16:33:00Z">
                  <w:rPr>
                    <w:rFonts w:ascii="Arial" w:eastAsia="Times New Roman" w:hAnsi="Arial"/>
                    <w:sz w:val="18"/>
                    <w:szCs w:val="20"/>
                    <w:lang w:val="en-GB" w:eastAsia="zh-CN"/>
                  </w:rPr>
                </w:rPrChange>
              </w:rPr>
            </w:pPr>
            <w:r w:rsidRPr="00045917">
              <w:rPr>
                <w:rFonts w:ascii="Arial" w:eastAsia="Malgun Gothic" w:hAnsi="Arial"/>
                <w:i/>
                <w:iCs/>
                <w:noProof/>
                <w:sz w:val="18"/>
                <w:szCs w:val="20"/>
                <w:lang w:val="en-GB" w:eastAsia="zh-CN"/>
                <w:rPrChange w:id="302" w:author="Rapporteur (Ericsson)" w:date="2023-01-27T16:33:00Z">
                  <w:rPr>
                    <w:rFonts w:ascii="Arial" w:eastAsia="Malgun Gothic" w:hAnsi="Arial"/>
                    <w:noProof/>
                    <w:sz w:val="18"/>
                    <w:szCs w:val="20"/>
                    <w:lang w:val="en-GB" w:eastAsia="zh-CN"/>
                  </w:rPr>
                </w:rPrChange>
              </w:rPr>
              <w:t>&gt;periodic</w:t>
            </w:r>
          </w:p>
        </w:tc>
        <w:tc>
          <w:tcPr>
            <w:tcW w:w="1077" w:type="dxa"/>
            <w:tcBorders>
              <w:top w:val="single" w:sz="4" w:space="0" w:color="auto"/>
              <w:left w:val="single" w:sz="4" w:space="0" w:color="auto"/>
              <w:bottom w:val="single" w:sz="4" w:space="0" w:color="auto"/>
              <w:right w:val="single" w:sz="4" w:space="0" w:color="auto"/>
            </w:tcBorders>
          </w:tcPr>
          <w:p w14:paraId="56766F48"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189802C3"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1AAEB202"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3AEFAEEC"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r>
      <w:tr w:rsidR="00045917" w:rsidRPr="00045917" w14:paraId="0BFABDD5" w14:textId="77777777" w:rsidTr="000F3862">
        <w:tc>
          <w:tcPr>
            <w:tcW w:w="2449" w:type="dxa"/>
            <w:tcBorders>
              <w:top w:val="single" w:sz="4" w:space="0" w:color="auto"/>
              <w:left w:val="single" w:sz="4" w:space="0" w:color="auto"/>
              <w:bottom w:val="single" w:sz="4" w:space="0" w:color="auto"/>
              <w:right w:val="single" w:sz="4" w:space="0" w:color="auto"/>
            </w:tcBorders>
          </w:tcPr>
          <w:p w14:paraId="30C9A2D1" w14:textId="77777777" w:rsidR="00045917" w:rsidRPr="00045917" w:rsidRDefault="00045917" w:rsidP="0004591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045917">
              <w:rPr>
                <w:rFonts w:ascii="Arial" w:eastAsia="Times New Roman" w:hAnsi="Arial"/>
                <w:sz w:val="18"/>
                <w:szCs w:val="20"/>
                <w:lang w:val="en-GB" w:eastAsia="zh-CN"/>
              </w:rPr>
              <w:t>&gt;&gt;</w:t>
            </w:r>
            <w:proofErr w:type="spellStart"/>
            <w:r w:rsidRPr="00045917">
              <w:rPr>
                <w:rFonts w:ascii="Arial" w:eastAsia="Times New Roman" w:hAnsi="Arial"/>
                <w:sz w:val="18"/>
                <w:szCs w:val="20"/>
                <w:lang w:val="en-GB" w:eastAsia="zh-CN"/>
              </w:rPr>
              <w:t>PosperiodicSet</w:t>
            </w:r>
            <w:proofErr w:type="spellEnd"/>
          </w:p>
        </w:tc>
        <w:tc>
          <w:tcPr>
            <w:tcW w:w="1077" w:type="dxa"/>
            <w:tcBorders>
              <w:top w:val="single" w:sz="4" w:space="0" w:color="auto"/>
              <w:left w:val="single" w:sz="4" w:space="0" w:color="auto"/>
              <w:bottom w:val="single" w:sz="4" w:space="0" w:color="auto"/>
              <w:right w:val="single" w:sz="4" w:space="0" w:color="auto"/>
            </w:tcBorders>
          </w:tcPr>
          <w:p w14:paraId="4277EB64"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045917">
              <w:rPr>
                <w:rFonts w:ascii="Arial" w:eastAsia="Malgun Gothic" w:hAnsi="Arial"/>
                <w:noProof/>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0D8E2F67"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2BD2E41"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045917">
              <w:rPr>
                <w:rFonts w:ascii="Arial" w:eastAsia="Malgun Gothic" w:hAnsi="Arial"/>
                <w:noProof/>
                <w:sz w:val="18"/>
                <w:szCs w:val="20"/>
                <w:lang w:val="en-GB"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4EA4310E"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r>
      <w:tr w:rsidR="00045917" w:rsidRPr="00045917" w14:paraId="2F1C5211" w14:textId="77777777" w:rsidTr="000F3862">
        <w:tc>
          <w:tcPr>
            <w:tcW w:w="2449" w:type="dxa"/>
            <w:tcBorders>
              <w:top w:val="single" w:sz="4" w:space="0" w:color="auto"/>
              <w:left w:val="single" w:sz="4" w:space="0" w:color="auto"/>
              <w:bottom w:val="single" w:sz="4" w:space="0" w:color="auto"/>
              <w:right w:val="single" w:sz="4" w:space="0" w:color="auto"/>
            </w:tcBorders>
          </w:tcPr>
          <w:p w14:paraId="2D513C64" w14:textId="77777777" w:rsidR="00045917" w:rsidRPr="00045917" w:rsidRDefault="00045917" w:rsidP="00045917">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303" w:author="Rapporteur (Ericsson)" w:date="2023-01-27T16:33:00Z">
                  <w:rPr>
                    <w:rFonts w:ascii="Arial" w:eastAsia="Times New Roman" w:hAnsi="Arial"/>
                    <w:sz w:val="18"/>
                    <w:szCs w:val="20"/>
                    <w:lang w:val="en-GB" w:eastAsia="zh-CN"/>
                  </w:rPr>
                </w:rPrChange>
              </w:rPr>
            </w:pPr>
            <w:r w:rsidRPr="00045917">
              <w:rPr>
                <w:rFonts w:ascii="Arial" w:eastAsia="Malgun Gothic" w:hAnsi="Arial"/>
                <w:i/>
                <w:iCs/>
                <w:noProof/>
                <w:sz w:val="18"/>
                <w:szCs w:val="20"/>
                <w:lang w:val="en-GB" w:eastAsia="zh-CN"/>
                <w:rPrChange w:id="304" w:author="Rapporteur (Ericsson)" w:date="2023-01-27T16:33:00Z">
                  <w:rPr>
                    <w:rFonts w:ascii="Arial" w:eastAsia="Malgun Gothic" w:hAnsi="Arial"/>
                    <w:noProof/>
                    <w:sz w:val="18"/>
                    <w:szCs w:val="20"/>
                    <w:lang w:val="en-GB" w:eastAsia="zh-CN"/>
                  </w:rPr>
                </w:rPrChange>
              </w:rPr>
              <w:t>&gt;semi-persistent</w:t>
            </w:r>
          </w:p>
        </w:tc>
        <w:tc>
          <w:tcPr>
            <w:tcW w:w="1077" w:type="dxa"/>
            <w:tcBorders>
              <w:top w:val="single" w:sz="4" w:space="0" w:color="auto"/>
              <w:left w:val="single" w:sz="4" w:space="0" w:color="auto"/>
              <w:bottom w:val="single" w:sz="4" w:space="0" w:color="auto"/>
              <w:right w:val="single" w:sz="4" w:space="0" w:color="auto"/>
            </w:tcBorders>
          </w:tcPr>
          <w:p w14:paraId="2086A205"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8025D8D"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3DCBCBDB"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4E585E09"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r>
      <w:tr w:rsidR="00045917" w:rsidRPr="00045917" w14:paraId="3B3DFD68" w14:textId="77777777" w:rsidTr="000F3862">
        <w:tc>
          <w:tcPr>
            <w:tcW w:w="2449" w:type="dxa"/>
            <w:tcBorders>
              <w:top w:val="single" w:sz="4" w:space="0" w:color="auto"/>
              <w:left w:val="single" w:sz="4" w:space="0" w:color="auto"/>
              <w:bottom w:val="single" w:sz="4" w:space="0" w:color="auto"/>
              <w:right w:val="single" w:sz="4" w:space="0" w:color="auto"/>
            </w:tcBorders>
          </w:tcPr>
          <w:p w14:paraId="6C8524FF" w14:textId="77777777" w:rsidR="00045917" w:rsidRPr="00045917" w:rsidRDefault="00045917" w:rsidP="0004591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045917">
              <w:rPr>
                <w:rFonts w:ascii="Arial" w:eastAsia="Times New Roman" w:hAnsi="Arial"/>
                <w:sz w:val="18"/>
                <w:szCs w:val="20"/>
                <w:lang w:val="en-GB" w:eastAsia="zh-CN"/>
              </w:rPr>
              <w:t>&gt;&gt;</w:t>
            </w:r>
            <w:proofErr w:type="spellStart"/>
            <w:r w:rsidRPr="00045917">
              <w:rPr>
                <w:rFonts w:ascii="Arial" w:eastAsia="Times New Roman" w:hAnsi="Arial"/>
                <w:sz w:val="18"/>
                <w:szCs w:val="20"/>
                <w:lang w:val="en-GB" w:eastAsia="zh-CN"/>
              </w:rPr>
              <w:t>Possemi-persistentSet</w:t>
            </w:r>
            <w:proofErr w:type="spellEnd"/>
          </w:p>
        </w:tc>
        <w:tc>
          <w:tcPr>
            <w:tcW w:w="1077" w:type="dxa"/>
            <w:tcBorders>
              <w:top w:val="single" w:sz="4" w:space="0" w:color="auto"/>
              <w:left w:val="single" w:sz="4" w:space="0" w:color="auto"/>
              <w:bottom w:val="single" w:sz="4" w:space="0" w:color="auto"/>
              <w:right w:val="single" w:sz="4" w:space="0" w:color="auto"/>
            </w:tcBorders>
          </w:tcPr>
          <w:p w14:paraId="4AE94E23"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045917">
              <w:rPr>
                <w:rFonts w:ascii="Arial" w:eastAsia="Malgun Gothic" w:hAnsi="Arial"/>
                <w:noProof/>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73676629"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60C71DBE"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045917">
              <w:rPr>
                <w:rFonts w:ascii="Arial" w:eastAsia="Malgun Gothic" w:hAnsi="Arial"/>
                <w:noProof/>
                <w:sz w:val="18"/>
                <w:szCs w:val="20"/>
                <w:lang w:val="en-GB"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1CCDCC3"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r>
      <w:tr w:rsidR="00045917" w:rsidRPr="00045917" w14:paraId="1FD384B0" w14:textId="77777777" w:rsidTr="000F3862">
        <w:tc>
          <w:tcPr>
            <w:tcW w:w="2449" w:type="dxa"/>
            <w:tcBorders>
              <w:top w:val="single" w:sz="4" w:space="0" w:color="auto"/>
              <w:left w:val="single" w:sz="4" w:space="0" w:color="auto"/>
              <w:bottom w:val="single" w:sz="4" w:space="0" w:color="auto"/>
              <w:right w:val="single" w:sz="4" w:space="0" w:color="auto"/>
            </w:tcBorders>
          </w:tcPr>
          <w:p w14:paraId="542F4D15" w14:textId="77777777" w:rsidR="00045917" w:rsidRPr="00045917" w:rsidRDefault="00045917" w:rsidP="00045917">
            <w:pPr>
              <w:keepNext/>
              <w:keepLines/>
              <w:overflowPunct w:val="0"/>
              <w:autoSpaceDE w:val="0"/>
              <w:autoSpaceDN w:val="0"/>
              <w:adjustRightInd w:val="0"/>
              <w:spacing w:after="0"/>
              <w:ind w:left="142"/>
              <w:textAlignment w:val="baseline"/>
              <w:rPr>
                <w:rFonts w:ascii="Arial" w:eastAsia="Malgun Gothic" w:hAnsi="Arial"/>
                <w:i/>
                <w:iCs/>
                <w:noProof/>
                <w:sz w:val="18"/>
                <w:szCs w:val="20"/>
                <w:lang w:val="en-GB" w:eastAsia="zh-CN"/>
                <w:rPrChange w:id="305" w:author="Rapporteur (Ericsson)" w:date="2023-01-27T16:34:00Z">
                  <w:rPr>
                    <w:rFonts w:ascii="Arial" w:eastAsia="Malgun Gothic" w:hAnsi="Arial"/>
                    <w:noProof/>
                    <w:sz w:val="18"/>
                    <w:szCs w:val="20"/>
                    <w:lang w:val="en-GB" w:eastAsia="zh-CN"/>
                  </w:rPr>
                </w:rPrChange>
              </w:rPr>
            </w:pPr>
            <w:r w:rsidRPr="00045917">
              <w:rPr>
                <w:rFonts w:ascii="Arial" w:eastAsia="Malgun Gothic" w:hAnsi="Arial"/>
                <w:i/>
                <w:iCs/>
                <w:noProof/>
                <w:sz w:val="18"/>
                <w:szCs w:val="20"/>
                <w:lang w:val="en-GB" w:eastAsia="zh-CN"/>
                <w:rPrChange w:id="306" w:author="Rapporteur (Ericsson)" w:date="2023-01-27T16:34:00Z">
                  <w:rPr>
                    <w:rFonts w:ascii="Arial" w:eastAsia="Malgun Gothic" w:hAnsi="Arial"/>
                    <w:noProof/>
                    <w:sz w:val="18"/>
                    <w:szCs w:val="20"/>
                    <w:lang w:val="en-GB" w:eastAsia="zh-CN"/>
                  </w:rPr>
                </w:rPrChange>
              </w:rPr>
              <w:t>&gt;aperiodic</w:t>
            </w:r>
          </w:p>
        </w:tc>
        <w:tc>
          <w:tcPr>
            <w:tcW w:w="1077" w:type="dxa"/>
            <w:tcBorders>
              <w:top w:val="single" w:sz="4" w:space="0" w:color="auto"/>
              <w:left w:val="single" w:sz="4" w:space="0" w:color="auto"/>
              <w:bottom w:val="single" w:sz="4" w:space="0" w:color="auto"/>
              <w:right w:val="single" w:sz="4" w:space="0" w:color="auto"/>
            </w:tcBorders>
          </w:tcPr>
          <w:p w14:paraId="35ACF15A"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46B3D18D"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7B7AEF7A"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364212AF"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r>
      <w:tr w:rsidR="00045917" w:rsidRPr="00045917" w14:paraId="2B42A869" w14:textId="77777777" w:rsidTr="000F3862">
        <w:tc>
          <w:tcPr>
            <w:tcW w:w="2449" w:type="dxa"/>
            <w:tcBorders>
              <w:top w:val="single" w:sz="4" w:space="0" w:color="auto"/>
              <w:left w:val="single" w:sz="4" w:space="0" w:color="auto"/>
              <w:bottom w:val="single" w:sz="4" w:space="0" w:color="auto"/>
              <w:right w:val="single" w:sz="4" w:space="0" w:color="auto"/>
            </w:tcBorders>
          </w:tcPr>
          <w:p w14:paraId="109627DC" w14:textId="77777777" w:rsidR="00045917" w:rsidRPr="00045917" w:rsidRDefault="00045917" w:rsidP="00045917">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ko-KR"/>
              </w:rPr>
            </w:pPr>
            <w:r w:rsidRPr="00045917">
              <w:rPr>
                <w:rFonts w:ascii="Arial" w:eastAsia="Times New Roman" w:hAnsi="Arial"/>
                <w:sz w:val="18"/>
                <w:szCs w:val="20"/>
                <w:lang w:val="en-GB"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6B83E72E"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045917">
              <w:rPr>
                <w:rFonts w:ascii="Arial" w:eastAsia="Malgun Gothic" w:hAnsi="Arial"/>
                <w:noProof/>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3E48BBC2"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sz w:val="18"/>
                <w:szCs w:val="20"/>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0757D89F"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045917">
              <w:rPr>
                <w:rFonts w:ascii="Arial" w:eastAsia="Times New Roman" w:hAnsi="Arial"/>
                <w:sz w:val="18"/>
                <w:szCs w:val="20"/>
                <w:lang w:val="en-GB" w:eastAsia="ko-KR"/>
              </w:rPr>
              <w:t>INTEGER(1..3)</w:t>
            </w:r>
          </w:p>
        </w:tc>
        <w:tc>
          <w:tcPr>
            <w:tcW w:w="2880" w:type="dxa"/>
            <w:tcBorders>
              <w:top w:val="single" w:sz="4" w:space="0" w:color="auto"/>
              <w:left w:val="single" w:sz="4" w:space="0" w:color="auto"/>
              <w:bottom w:val="single" w:sz="4" w:space="0" w:color="auto"/>
              <w:right w:val="single" w:sz="4" w:space="0" w:color="auto"/>
            </w:tcBorders>
          </w:tcPr>
          <w:p w14:paraId="501E08C1"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r>
    </w:tbl>
    <w:p w14:paraId="374384E2" w14:textId="77777777" w:rsidR="00045917" w:rsidRPr="00045917" w:rsidRDefault="00045917" w:rsidP="00045917">
      <w:pPr>
        <w:overflowPunct w:val="0"/>
        <w:autoSpaceDE w:val="0"/>
        <w:autoSpaceDN w:val="0"/>
        <w:adjustRightInd w:val="0"/>
        <w:spacing w:after="180"/>
        <w:textAlignment w:val="baseline"/>
        <w:rPr>
          <w:rFonts w:eastAsia="Times New Roman"/>
          <w:bCs/>
          <w:sz w:val="20"/>
          <w:szCs w:val="20"/>
          <w:lang w:val="en-GB" w:eastAsia="ko-KR"/>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45917" w:rsidRPr="00045917" w14:paraId="73C33D98" w14:textId="77777777" w:rsidTr="000F3862">
        <w:tc>
          <w:tcPr>
            <w:tcW w:w="3686" w:type="dxa"/>
          </w:tcPr>
          <w:p w14:paraId="344DA98B" w14:textId="77777777" w:rsidR="00045917" w:rsidRPr="00045917" w:rsidRDefault="00045917" w:rsidP="0004591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045917">
              <w:rPr>
                <w:rFonts w:ascii="Arial" w:eastAsia="Times New Roman" w:hAnsi="Arial"/>
                <w:b/>
                <w:noProof/>
                <w:sz w:val="18"/>
                <w:szCs w:val="20"/>
                <w:lang w:val="en-GB" w:eastAsia="ko-KR"/>
              </w:rPr>
              <w:t>Range bound</w:t>
            </w:r>
          </w:p>
        </w:tc>
        <w:tc>
          <w:tcPr>
            <w:tcW w:w="5670" w:type="dxa"/>
          </w:tcPr>
          <w:p w14:paraId="226E125D" w14:textId="77777777" w:rsidR="00045917" w:rsidRPr="00045917" w:rsidRDefault="00045917" w:rsidP="00045917">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045917">
              <w:rPr>
                <w:rFonts w:ascii="Arial" w:eastAsia="Times New Roman" w:hAnsi="Arial"/>
                <w:b/>
                <w:noProof/>
                <w:sz w:val="18"/>
                <w:szCs w:val="20"/>
                <w:lang w:val="en-GB" w:eastAsia="ko-KR"/>
              </w:rPr>
              <w:t>Explanation</w:t>
            </w:r>
          </w:p>
        </w:tc>
      </w:tr>
      <w:tr w:rsidR="00045917" w:rsidRPr="00045917" w14:paraId="558EC21C" w14:textId="77777777" w:rsidTr="000F3862">
        <w:tc>
          <w:tcPr>
            <w:tcW w:w="3686" w:type="dxa"/>
          </w:tcPr>
          <w:p w14:paraId="241ED8D2" w14:textId="77777777" w:rsidR="00045917" w:rsidRPr="00045917" w:rsidRDefault="00045917" w:rsidP="00045917">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roofErr w:type="spellStart"/>
            <w:r w:rsidRPr="00045917">
              <w:rPr>
                <w:rFonts w:ascii="Arial" w:eastAsia="Malgun Gothic" w:hAnsi="Arial"/>
                <w:sz w:val="18"/>
                <w:szCs w:val="20"/>
                <w:lang w:val="en-GB" w:eastAsia="zh-CN"/>
              </w:rPr>
              <w:t>maxnoSRS-PosResourcePerSet</w:t>
            </w:r>
            <w:proofErr w:type="spellEnd"/>
          </w:p>
        </w:tc>
        <w:tc>
          <w:tcPr>
            <w:tcW w:w="5670" w:type="dxa"/>
          </w:tcPr>
          <w:p w14:paraId="4E70B9A5" w14:textId="77777777" w:rsidR="00045917" w:rsidRPr="00045917" w:rsidRDefault="00045917" w:rsidP="00045917">
            <w:pPr>
              <w:keepNext/>
              <w:keepLines/>
              <w:overflowPunct w:val="0"/>
              <w:autoSpaceDE w:val="0"/>
              <w:autoSpaceDN w:val="0"/>
              <w:adjustRightInd w:val="0"/>
              <w:spacing w:after="0"/>
              <w:textAlignment w:val="baseline"/>
              <w:rPr>
                <w:rFonts w:ascii="Arial" w:eastAsia="Malgun Gothic" w:hAnsi="Arial"/>
                <w:noProof/>
                <w:sz w:val="18"/>
                <w:szCs w:val="20"/>
                <w:lang w:val="en-GB" w:eastAsia="zh-CN"/>
              </w:rPr>
            </w:pPr>
            <w:r w:rsidRPr="00045917">
              <w:rPr>
                <w:rFonts w:ascii="Arial" w:eastAsia="Malgun Gothic" w:hAnsi="Arial"/>
                <w:noProof/>
                <w:sz w:val="18"/>
                <w:szCs w:val="20"/>
                <w:lang w:val="en-GB" w:eastAsia="zh-CN"/>
              </w:rPr>
              <w:t>Maximum no of positioning SRS resources per positioning SRS resource set. Value is 16.</w:t>
            </w:r>
          </w:p>
        </w:tc>
      </w:tr>
      <w:bookmarkEnd w:id="300"/>
    </w:tbl>
    <w:p w14:paraId="5C58E37C" w14:textId="1F541CA5" w:rsidR="00045917" w:rsidRDefault="00045917" w:rsidP="00AE4EE9">
      <w:pPr>
        <w:jc w:val="center"/>
        <w:rPr>
          <w:b/>
          <w:bCs/>
          <w:noProof/>
        </w:rPr>
      </w:pPr>
    </w:p>
    <w:p w14:paraId="2510C73D" w14:textId="0673AC4F" w:rsidR="00045917" w:rsidRDefault="00045917" w:rsidP="00045917">
      <w:pPr>
        <w:jc w:val="center"/>
        <w:rPr>
          <w:b/>
          <w:bCs/>
          <w:noProof/>
        </w:rPr>
      </w:pPr>
      <w:r>
        <w:rPr>
          <w:b/>
          <w:bCs/>
          <w:noProof/>
          <w:highlight w:val="yellow"/>
        </w:rPr>
        <w:t>&lt;Next change&gt;</w:t>
      </w:r>
    </w:p>
    <w:p w14:paraId="04E22685" w14:textId="77777777" w:rsidR="00586960" w:rsidRPr="00586960" w:rsidRDefault="00586960" w:rsidP="0058696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307" w:name="_Toc51776055"/>
      <w:bookmarkStart w:id="308" w:name="_Toc56773077"/>
      <w:bookmarkStart w:id="309" w:name="_Toc64447706"/>
      <w:bookmarkStart w:id="310" w:name="_Toc74152362"/>
      <w:bookmarkStart w:id="311" w:name="_Toc88654215"/>
      <w:bookmarkStart w:id="312" w:name="_Toc99056284"/>
      <w:bookmarkStart w:id="313" w:name="_Toc99959217"/>
      <w:bookmarkStart w:id="314" w:name="_Toc105612403"/>
      <w:bookmarkStart w:id="315" w:name="_Toc106109619"/>
      <w:bookmarkStart w:id="316" w:name="_Toc112766511"/>
      <w:bookmarkStart w:id="317" w:name="_Toc113379427"/>
      <w:bookmarkStart w:id="318" w:name="_Toc120091980"/>
      <w:bookmarkStart w:id="319" w:name="_Toc120534897"/>
      <w:r w:rsidRPr="00586960">
        <w:rPr>
          <w:rFonts w:ascii="Arial" w:eastAsia="Times New Roman" w:hAnsi="Arial"/>
          <w:sz w:val="28"/>
          <w:szCs w:val="20"/>
          <w:lang w:val="en-GB" w:eastAsia="ko-KR"/>
        </w:rPr>
        <w:t>9.2.37</w:t>
      </w:r>
      <w:r w:rsidRPr="00586960">
        <w:rPr>
          <w:rFonts w:ascii="Arial" w:eastAsia="Times New Roman" w:hAnsi="Arial"/>
          <w:sz w:val="28"/>
          <w:szCs w:val="20"/>
          <w:lang w:val="en-GB" w:eastAsia="ko-KR"/>
        </w:rPr>
        <w:tab/>
        <w:t>TRP Measurement Result</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72EC65E6" w14:textId="77777777" w:rsidR="00586960" w:rsidRPr="00586960" w:rsidRDefault="00586960" w:rsidP="00586960">
      <w:pPr>
        <w:overflowPunct w:val="0"/>
        <w:autoSpaceDE w:val="0"/>
        <w:autoSpaceDN w:val="0"/>
        <w:adjustRightInd w:val="0"/>
        <w:spacing w:after="180" w:line="0" w:lineRule="atLeast"/>
        <w:textAlignment w:val="baseline"/>
        <w:rPr>
          <w:rFonts w:eastAsia="Times New Roman"/>
          <w:sz w:val="20"/>
          <w:szCs w:val="20"/>
          <w:lang w:val="en-GB" w:eastAsia="ko-KR"/>
        </w:rPr>
      </w:pPr>
      <w:r w:rsidRPr="00586960">
        <w:rPr>
          <w:rFonts w:eastAsia="Times New Roman"/>
          <w:sz w:val="20"/>
          <w:szCs w:val="20"/>
          <w:lang w:val="en-GB"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86960" w:rsidRPr="00586960" w14:paraId="42930AE3" w14:textId="77777777" w:rsidTr="003B1DAE">
        <w:tc>
          <w:tcPr>
            <w:tcW w:w="2161" w:type="dxa"/>
          </w:tcPr>
          <w:p w14:paraId="720E217C"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586960">
              <w:rPr>
                <w:rFonts w:ascii="Arial" w:eastAsia="Times New Roman" w:hAnsi="Arial"/>
                <w:b/>
                <w:sz w:val="18"/>
                <w:szCs w:val="20"/>
                <w:lang w:val="en-GB" w:eastAsia="ko-KR"/>
              </w:rPr>
              <w:t>IE/Group Name</w:t>
            </w:r>
          </w:p>
        </w:tc>
        <w:tc>
          <w:tcPr>
            <w:tcW w:w="1078" w:type="dxa"/>
          </w:tcPr>
          <w:p w14:paraId="232798D8"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586960">
              <w:rPr>
                <w:rFonts w:ascii="Arial" w:eastAsia="Times New Roman" w:hAnsi="Arial"/>
                <w:b/>
                <w:sz w:val="18"/>
                <w:szCs w:val="20"/>
                <w:lang w:val="en-GB" w:eastAsia="ko-KR"/>
              </w:rPr>
              <w:t>Presence</w:t>
            </w:r>
          </w:p>
        </w:tc>
        <w:tc>
          <w:tcPr>
            <w:tcW w:w="1078" w:type="dxa"/>
          </w:tcPr>
          <w:p w14:paraId="411F679E"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586960">
              <w:rPr>
                <w:rFonts w:ascii="Arial" w:eastAsia="Times New Roman" w:hAnsi="Arial"/>
                <w:b/>
                <w:sz w:val="18"/>
                <w:szCs w:val="20"/>
                <w:lang w:val="en-GB" w:eastAsia="ko-KR"/>
              </w:rPr>
              <w:t>Range</w:t>
            </w:r>
          </w:p>
        </w:tc>
        <w:tc>
          <w:tcPr>
            <w:tcW w:w="1515" w:type="dxa"/>
          </w:tcPr>
          <w:p w14:paraId="6CD6E75F"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586960">
              <w:rPr>
                <w:rFonts w:ascii="Arial" w:eastAsia="Times New Roman" w:hAnsi="Arial"/>
                <w:b/>
                <w:sz w:val="18"/>
                <w:szCs w:val="20"/>
                <w:lang w:val="en-GB" w:eastAsia="ko-KR"/>
              </w:rPr>
              <w:t>IE Type and Reference</w:t>
            </w:r>
          </w:p>
        </w:tc>
        <w:tc>
          <w:tcPr>
            <w:tcW w:w="1730" w:type="dxa"/>
          </w:tcPr>
          <w:p w14:paraId="0B771296"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586960">
              <w:rPr>
                <w:rFonts w:ascii="Arial" w:eastAsia="Times New Roman" w:hAnsi="Arial"/>
                <w:b/>
                <w:sz w:val="18"/>
                <w:szCs w:val="20"/>
                <w:lang w:val="en-GB" w:eastAsia="ko-KR"/>
              </w:rPr>
              <w:t>Semantics Description</w:t>
            </w:r>
          </w:p>
        </w:tc>
        <w:tc>
          <w:tcPr>
            <w:tcW w:w="1078" w:type="dxa"/>
          </w:tcPr>
          <w:p w14:paraId="7210CDB2"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586960">
              <w:rPr>
                <w:rFonts w:ascii="Arial" w:eastAsia="Times New Roman" w:hAnsi="Arial"/>
                <w:b/>
                <w:sz w:val="18"/>
                <w:szCs w:val="20"/>
                <w:lang w:val="en-GB" w:eastAsia="ko-KR"/>
              </w:rPr>
              <w:t>Criticality</w:t>
            </w:r>
          </w:p>
        </w:tc>
        <w:tc>
          <w:tcPr>
            <w:tcW w:w="1078" w:type="dxa"/>
          </w:tcPr>
          <w:p w14:paraId="09B01144"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586960">
              <w:rPr>
                <w:rFonts w:ascii="Arial" w:eastAsia="Times New Roman" w:hAnsi="Arial"/>
                <w:b/>
                <w:sz w:val="18"/>
                <w:szCs w:val="20"/>
                <w:lang w:val="en-GB" w:eastAsia="ko-KR"/>
              </w:rPr>
              <w:t>Assigned Criticality</w:t>
            </w:r>
          </w:p>
        </w:tc>
      </w:tr>
      <w:tr w:rsidR="00586960" w:rsidRPr="00586960" w14:paraId="6F89FB55" w14:textId="77777777" w:rsidTr="003B1DAE">
        <w:tc>
          <w:tcPr>
            <w:tcW w:w="2161" w:type="dxa"/>
          </w:tcPr>
          <w:p w14:paraId="1E156E40"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
                <w:bCs/>
                <w:sz w:val="18"/>
                <w:szCs w:val="20"/>
                <w:lang w:val="en-GB" w:eastAsia="ko-KR"/>
              </w:rPr>
            </w:pPr>
            <w:r w:rsidRPr="00586960">
              <w:rPr>
                <w:rFonts w:ascii="Arial" w:eastAsia="Times New Roman" w:hAnsi="Arial"/>
                <w:b/>
                <w:bCs/>
                <w:sz w:val="18"/>
                <w:szCs w:val="20"/>
                <w:lang w:val="en-GB" w:eastAsia="ko-KR"/>
              </w:rPr>
              <w:t>Measured Result Item</w:t>
            </w:r>
          </w:p>
        </w:tc>
        <w:tc>
          <w:tcPr>
            <w:tcW w:w="1078" w:type="dxa"/>
          </w:tcPr>
          <w:p w14:paraId="3733412D"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8" w:type="dxa"/>
          </w:tcPr>
          <w:p w14:paraId="44583077"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i/>
                <w:sz w:val="18"/>
                <w:szCs w:val="20"/>
                <w:lang w:val="en-GB" w:eastAsia="ko-KR"/>
              </w:rPr>
            </w:pPr>
            <w:r w:rsidRPr="00586960">
              <w:rPr>
                <w:rFonts w:ascii="Arial" w:eastAsia="Times New Roman" w:hAnsi="Arial"/>
                <w:i/>
                <w:sz w:val="18"/>
                <w:szCs w:val="20"/>
                <w:lang w:val="en-GB" w:eastAsia="ko-KR"/>
              </w:rPr>
              <w:t>1 .. &lt;</w:t>
            </w:r>
            <w:proofErr w:type="spellStart"/>
            <w:r w:rsidRPr="00586960">
              <w:rPr>
                <w:rFonts w:ascii="Arial" w:eastAsia="Times New Roman" w:hAnsi="Arial"/>
                <w:i/>
                <w:sz w:val="18"/>
                <w:szCs w:val="20"/>
                <w:lang w:val="en-GB" w:eastAsia="ko-KR"/>
              </w:rPr>
              <w:t>maxnoPosMeas</w:t>
            </w:r>
            <w:proofErr w:type="spellEnd"/>
            <w:r w:rsidRPr="00586960">
              <w:rPr>
                <w:rFonts w:ascii="Arial" w:eastAsia="Times New Roman" w:hAnsi="Arial"/>
                <w:i/>
                <w:sz w:val="18"/>
                <w:szCs w:val="20"/>
                <w:lang w:val="en-GB" w:eastAsia="ko-KR"/>
              </w:rPr>
              <w:t>&gt;</w:t>
            </w:r>
          </w:p>
        </w:tc>
        <w:tc>
          <w:tcPr>
            <w:tcW w:w="1515" w:type="dxa"/>
          </w:tcPr>
          <w:p w14:paraId="06482C43"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730" w:type="dxa"/>
          </w:tcPr>
          <w:p w14:paraId="19D6B074"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5C3C08C3"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c>
          <w:tcPr>
            <w:tcW w:w="1078" w:type="dxa"/>
          </w:tcPr>
          <w:p w14:paraId="06290AA4"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86960" w:rsidRPr="00586960" w14:paraId="643E5BF2" w14:textId="77777777" w:rsidTr="003B1DAE">
        <w:tc>
          <w:tcPr>
            <w:tcW w:w="2161" w:type="dxa"/>
          </w:tcPr>
          <w:p w14:paraId="1B7BF034" w14:textId="77777777" w:rsidR="00586960" w:rsidRPr="00586960" w:rsidRDefault="00586960" w:rsidP="00586960">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 xml:space="preserve">&gt;CHOICE </w:t>
            </w:r>
            <w:r w:rsidRPr="00586960">
              <w:rPr>
                <w:rFonts w:ascii="Arial" w:eastAsia="Times New Roman" w:hAnsi="Arial"/>
                <w:i/>
                <w:sz w:val="18"/>
                <w:szCs w:val="20"/>
                <w:lang w:val="en-GB" w:eastAsia="ko-KR"/>
              </w:rPr>
              <w:t>Measured Results Value</w:t>
            </w:r>
          </w:p>
        </w:tc>
        <w:tc>
          <w:tcPr>
            <w:tcW w:w="1078" w:type="dxa"/>
          </w:tcPr>
          <w:p w14:paraId="7CBACC56"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M</w:t>
            </w:r>
          </w:p>
        </w:tc>
        <w:tc>
          <w:tcPr>
            <w:tcW w:w="1078" w:type="dxa"/>
          </w:tcPr>
          <w:p w14:paraId="253DEA18"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534A4F18"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730" w:type="dxa"/>
          </w:tcPr>
          <w:p w14:paraId="64C92448"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1381D2D3"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c>
          <w:tcPr>
            <w:tcW w:w="1078" w:type="dxa"/>
          </w:tcPr>
          <w:p w14:paraId="76819502"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86960" w:rsidRPr="00586960" w14:paraId="23C4F48D" w14:textId="77777777" w:rsidTr="003B1DAE">
        <w:tc>
          <w:tcPr>
            <w:tcW w:w="2161" w:type="dxa"/>
          </w:tcPr>
          <w:p w14:paraId="475A343F" w14:textId="77777777" w:rsidR="00586960" w:rsidRPr="00F209A7" w:rsidRDefault="00586960" w:rsidP="00586960">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320"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21" w:author="Rapporteur (Ericsson)" w:date="2023-02-01T13:38:00Z">
                  <w:rPr>
                    <w:rFonts w:ascii="Arial" w:eastAsia="Times New Roman" w:hAnsi="Arial"/>
                    <w:sz w:val="18"/>
                    <w:szCs w:val="20"/>
                    <w:lang w:val="en-GB" w:eastAsia="ko-KR"/>
                  </w:rPr>
                </w:rPrChange>
              </w:rPr>
              <w:t>&gt;&gt;UL Angle of Arrival</w:t>
            </w:r>
          </w:p>
        </w:tc>
        <w:tc>
          <w:tcPr>
            <w:tcW w:w="1078" w:type="dxa"/>
          </w:tcPr>
          <w:p w14:paraId="6A932CDA"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M</w:t>
            </w:r>
          </w:p>
        </w:tc>
        <w:tc>
          <w:tcPr>
            <w:tcW w:w="1078" w:type="dxa"/>
          </w:tcPr>
          <w:p w14:paraId="2B2C8A7A"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66C937A5"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9.2.38</w:t>
            </w:r>
          </w:p>
        </w:tc>
        <w:tc>
          <w:tcPr>
            <w:tcW w:w="1730" w:type="dxa"/>
          </w:tcPr>
          <w:p w14:paraId="5068A02A"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58D54253"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noProof/>
                <w:sz w:val="18"/>
                <w:szCs w:val="20"/>
                <w:lang w:val="en-GB" w:eastAsia="ko-KR"/>
              </w:rPr>
              <w:t>-</w:t>
            </w:r>
          </w:p>
        </w:tc>
        <w:tc>
          <w:tcPr>
            <w:tcW w:w="1078" w:type="dxa"/>
          </w:tcPr>
          <w:p w14:paraId="085E468B"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86960" w:rsidRPr="00586960" w14:paraId="781F7FDC" w14:textId="77777777" w:rsidTr="003B1DAE">
        <w:tc>
          <w:tcPr>
            <w:tcW w:w="2161" w:type="dxa"/>
          </w:tcPr>
          <w:p w14:paraId="55E68596" w14:textId="77777777" w:rsidR="00586960" w:rsidRPr="00F209A7" w:rsidRDefault="00586960" w:rsidP="00586960">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322"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23" w:author="Rapporteur (Ericsson)" w:date="2023-02-01T13:38:00Z">
                  <w:rPr>
                    <w:rFonts w:ascii="Arial" w:eastAsia="Times New Roman" w:hAnsi="Arial"/>
                    <w:sz w:val="18"/>
                    <w:szCs w:val="20"/>
                    <w:lang w:val="en-GB" w:eastAsia="ko-KR"/>
                  </w:rPr>
                </w:rPrChange>
              </w:rPr>
              <w:t>&gt;&gt;UL SRS-RSRP</w:t>
            </w:r>
          </w:p>
        </w:tc>
        <w:tc>
          <w:tcPr>
            <w:tcW w:w="1078" w:type="dxa"/>
          </w:tcPr>
          <w:p w14:paraId="079FA675"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M</w:t>
            </w:r>
          </w:p>
        </w:tc>
        <w:tc>
          <w:tcPr>
            <w:tcW w:w="1078" w:type="dxa"/>
          </w:tcPr>
          <w:p w14:paraId="12C19D9D"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8C851F9"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INTEGER (0..126)</w:t>
            </w:r>
          </w:p>
        </w:tc>
        <w:tc>
          <w:tcPr>
            <w:tcW w:w="1730" w:type="dxa"/>
          </w:tcPr>
          <w:p w14:paraId="27FD914E"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45BC1AA1"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noProof/>
                <w:sz w:val="18"/>
                <w:szCs w:val="20"/>
                <w:lang w:val="en-GB" w:eastAsia="ko-KR"/>
              </w:rPr>
              <w:t>-</w:t>
            </w:r>
          </w:p>
        </w:tc>
        <w:tc>
          <w:tcPr>
            <w:tcW w:w="1078" w:type="dxa"/>
          </w:tcPr>
          <w:p w14:paraId="5C565C4B"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86960" w:rsidRPr="00586960" w14:paraId="78FD2F03" w14:textId="77777777" w:rsidTr="003B1DAE">
        <w:tc>
          <w:tcPr>
            <w:tcW w:w="2161" w:type="dxa"/>
          </w:tcPr>
          <w:p w14:paraId="6B791A39" w14:textId="77777777" w:rsidR="00586960" w:rsidRPr="00F209A7" w:rsidRDefault="00586960" w:rsidP="00586960">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324"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25" w:author="Rapporteur (Ericsson)" w:date="2023-02-01T13:38:00Z">
                  <w:rPr>
                    <w:rFonts w:ascii="Arial" w:eastAsia="Times New Roman" w:hAnsi="Arial"/>
                    <w:sz w:val="18"/>
                    <w:szCs w:val="20"/>
                    <w:lang w:val="en-GB" w:eastAsia="ko-KR"/>
                  </w:rPr>
                </w:rPrChange>
              </w:rPr>
              <w:t>&gt;&gt;UL RTOA</w:t>
            </w:r>
          </w:p>
        </w:tc>
        <w:tc>
          <w:tcPr>
            <w:tcW w:w="1078" w:type="dxa"/>
          </w:tcPr>
          <w:p w14:paraId="1FEFEDED"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M</w:t>
            </w:r>
          </w:p>
        </w:tc>
        <w:tc>
          <w:tcPr>
            <w:tcW w:w="1078" w:type="dxa"/>
          </w:tcPr>
          <w:p w14:paraId="52876241"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ED14A8E"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9.2.39</w:t>
            </w:r>
          </w:p>
        </w:tc>
        <w:tc>
          <w:tcPr>
            <w:tcW w:w="1730" w:type="dxa"/>
          </w:tcPr>
          <w:p w14:paraId="2E25F57D"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01479654"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noProof/>
                <w:sz w:val="18"/>
                <w:szCs w:val="20"/>
                <w:lang w:val="en-GB" w:eastAsia="ko-KR"/>
              </w:rPr>
              <w:t>-</w:t>
            </w:r>
          </w:p>
        </w:tc>
        <w:tc>
          <w:tcPr>
            <w:tcW w:w="1078" w:type="dxa"/>
          </w:tcPr>
          <w:p w14:paraId="325EC6CB"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86960" w:rsidRPr="00586960" w14:paraId="6E5A33E4" w14:textId="77777777" w:rsidTr="003B1DAE">
        <w:tc>
          <w:tcPr>
            <w:tcW w:w="2161" w:type="dxa"/>
          </w:tcPr>
          <w:p w14:paraId="2401868E" w14:textId="77777777" w:rsidR="00586960" w:rsidRPr="00F209A7" w:rsidRDefault="00586960" w:rsidP="00586960">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326"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27" w:author="Rapporteur (Ericsson)" w:date="2023-02-01T13:38:00Z">
                  <w:rPr>
                    <w:rFonts w:ascii="Arial" w:eastAsia="Times New Roman" w:hAnsi="Arial"/>
                    <w:sz w:val="18"/>
                    <w:szCs w:val="20"/>
                    <w:lang w:val="en-GB" w:eastAsia="ko-KR"/>
                  </w:rPr>
                </w:rPrChange>
              </w:rPr>
              <w:t>&gt;&gt;gNB Rx-Tx Time Difference</w:t>
            </w:r>
          </w:p>
        </w:tc>
        <w:tc>
          <w:tcPr>
            <w:tcW w:w="1078" w:type="dxa"/>
          </w:tcPr>
          <w:p w14:paraId="6993CC93"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M</w:t>
            </w:r>
          </w:p>
        </w:tc>
        <w:tc>
          <w:tcPr>
            <w:tcW w:w="1078" w:type="dxa"/>
          </w:tcPr>
          <w:p w14:paraId="661C1F2F"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5FE52A9C"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9.2.40</w:t>
            </w:r>
          </w:p>
        </w:tc>
        <w:tc>
          <w:tcPr>
            <w:tcW w:w="1730" w:type="dxa"/>
          </w:tcPr>
          <w:p w14:paraId="75A08905"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2AB589AA"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noProof/>
                <w:sz w:val="18"/>
                <w:szCs w:val="20"/>
                <w:lang w:val="en-GB" w:eastAsia="ko-KR"/>
              </w:rPr>
              <w:t>-</w:t>
            </w:r>
          </w:p>
        </w:tc>
        <w:tc>
          <w:tcPr>
            <w:tcW w:w="1078" w:type="dxa"/>
          </w:tcPr>
          <w:p w14:paraId="116F1A8C"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86960" w:rsidRPr="00586960" w14:paraId="4B456DFE" w14:textId="77777777" w:rsidTr="003B1DAE">
        <w:tc>
          <w:tcPr>
            <w:tcW w:w="2161" w:type="dxa"/>
          </w:tcPr>
          <w:p w14:paraId="1585932A" w14:textId="77777777" w:rsidR="00586960" w:rsidRPr="00F209A7" w:rsidRDefault="00586960" w:rsidP="00586960">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328" w:author="Rapporteur (Ericsson)" w:date="2023-02-01T13:38:00Z">
                  <w:rPr>
                    <w:rFonts w:ascii="Arial" w:eastAsia="Times New Roman" w:hAnsi="Arial"/>
                    <w:sz w:val="18"/>
                    <w:szCs w:val="20"/>
                    <w:lang w:val="en-GB" w:eastAsia="ko-KR"/>
                  </w:rPr>
                </w:rPrChange>
              </w:rPr>
            </w:pPr>
            <w:r w:rsidRPr="00F209A7">
              <w:rPr>
                <w:rFonts w:ascii="Arial" w:eastAsia="Times New Roman" w:hAnsi="Arial" w:cs="Arial"/>
                <w:i/>
                <w:iCs/>
                <w:sz w:val="18"/>
                <w:szCs w:val="18"/>
                <w:lang w:val="en-GB" w:eastAsia="ko-KR"/>
                <w:rPrChange w:id="329" w:author="Rapporteur (Ericsson)" w:date="2023-02-01T13:38:00Z">
                  <w:rPr>
                    <w:rFonts w:ascii="Arial" w:eastAsia="Times New Roman" w:hAnsi="Arial" w:cs="Arial"/>
                    <w:sz w:val="18"/>
                    <w:szCs w:val="18"/>
                    <w:lang w:val="en-GB" w:eastAsia="ko-KR"/>
                  </w:rPr>
                </w:rPrChange>
              </w:rPr>
              <w:t>&gt;&gt;Z-</w:t>
            </w:r>
            <w:proofErr w:type="spellStart"/>
            <w:r w:rsidRPr="00F209A7">
              <w:rPr>
                <w:rFonts w:ascii="Arial" w:eastAsia="Times New Roman" w:hAnsi="Arial" w:cs="Arial"/>
                <w:i/>
                <w:iCs/>
                <w:sz w:val="18"/>
                <w:szCs w:val="18"/>
                <w:lang w:val="en-GB" w:eastAsia="ko-KR"/>
                <w:rPrChange w:id="330" w:author="Rapporteur (Ericsson)" w:date="2023-02-01T13:38:00Z">
                  <w:rPr>
                    <w:rFonts w:ascii="Arial" w:eastAsia="Times New Roman" w:hAnsi="Arial" w:cs="Arial"/>
                    <w:sz w:val="18"/>
                    <w:szCs w:val="18"/>
                    <w:lang w:val="en-GB" w:eastAsia="ko-KR"/>
                  </w:rPr>
                </w:rPrChange>
              </w:rPr>
              <w:t>AoA</w:t>
            </w:r>
            <w:proofErr w:type="spellEnd"/>
          </w:p>
        </w:tc>
        <w:tc>
          <w:tcPr>
            <w:tcW w:w="1078" w:type="dxa"/>
          </w:tcPr>
          <w:p w14:paraId="406B63F0"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cs="Arial"/>
                <w:sz w:val="18"/>
                <w:szCs w:val="18"/>
                <w:lang w:val="en-GB" w:eastAsia="ko-KR"/>
              </w:rPr>
              <w:t>M</w:t>
            </w:r>
          </w:p>
        </w:tc>
        <w:tc>
          <w:tcPr>
            <w:tcW w:w="1078" w:type="dxa"/>
          </w:tcPr>
          <w:p w14:paraId="72E5B212"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70ED4C1B"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cs="Arial"/>
                <w:sz w:val="18"/>
                <w:szCs w:val="18"/>
                <w:lang w:val="en-GB" w:eastAsia="ko-KR"/>
              </w:rPr>
              <w:t>9.2.67</w:t>
            </w:r>
          </w:p>
        </w:tc>
        <w:tc>
          <w:tcPr>
            <w:tcW w:w="1730" w:type="dxa"/>
          </w:tcPr>
          <w:p w14:paraId="5A8D937B"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045FB047"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cs="Arial"/>
                <w:sz w:val="18"/>
                <w:szCs w:val="18"/>
                <w:lang w:val="en-GB" w:eastAsia="ko-KR"/>
              </w:rPr>
              <w:t>YES</w:t>
            </w:r>
          </w:p>
        </w:tc>
        <w:tc>
          <w:tcPr>
            <w:tcW w:w="1078" w:type="dxa"/>
          </w:tcPr>
          <w:p w14:paraId="65FA380E"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cs="Arial"/>
                <w:sz w:val="18"/>
                <w:szCs w:val="18"/>
                <w:lang w:val="en-GB" w:eastAsia="ko-KR"/>
              </w:rPr>
              <w:t>reject</w:t>
            </w:r>
          </w:p>
        </w:tc>
      </w:tr>
      <w:tr w:rsidR="00586960" w:rsidRPr="00586960" w14:paraId="050FF4DD" w14:textId="77777777" w:rsidTr="003B1DAE">
        <w:tc>
          <w:tcPr>
            <w:tcW w:w="2161" w:type="dxa"/>
          </w:tcPr>
          <w:p w14:paraId="41997B3F" w14:textId="77777777" w:rsidR="00586960" w:rsidRPr="00F209A7" w:rsidRDefault="00586960" w:rsidP="00586960">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331" w:author="Rapporteur (Ericsson)" w:date="2023-02-01T13:38:00Z">
                  <w:rPr>
                    <w:rFonts w:ascii="Arial" w:eastAsia="Times New Roman" w:hAnsi="Arial"/>
                    <w:sz w:val="18"/>
                    <w:szCs w:val="20"/>
                    <w:lang w:val="en-GB" w:eastAsia="ko-KR"/>
                  </w:rPr>
                </w:rPrChange>
              </w:rPr>
            </w:pPr>
            <w:r w:rsidRPr="00F209A7">
              <w:rPr>
                <w:rFonts w:ascii="Arial" w:eastAsia="Times New Roman" w:hAnsi="Arial" w:cs="Arial"/>
                <w:i/>
                <w:iCs/>
                <w:sz w:val="18"/>
                <w:szCs w:val="18"/>
                <w:lang w:val="en-GB" w:eastAsia="ko-KR"/>
                <w:rPrChange w:id="332" w:author="Rapporteur (Ericsson)" w:date="2023-02-01T13:38:00Z">
                  <w:rPr>
                    <w:rFonts w:ascii="Arial" w:eastAsia="Times New Roman" w:hAnsi="Arial" w:cs="Arial"/>
                    <w:sz w:val="18"/>
                    <w:szCs w:val="18"/>
                    <w:lang w:val="en-GB" w:eastAsia="ko-KR"/>
                  </w:rPr>
                </w:rPrChange>
              </w:rPr>
              <w:t>&gt;&gt;Multiple UL-</w:t>
            </w:r>
            <w:proofErr w:type="spellStart"/>
            <w:r w:rsidRPr="00F209A7">
              <w:rPr>
                <w:rFonts w:ascii="Arial" w:eastAsia="Times New Roman" w:hAnsi="Arial" w:cs="Arial"/>
                <w:i/>
                <w:iCs/>
                <w:sz w:val="18"/>
                <w:szCs w:val="18"/>
                <w:lang w:val="en-GB" w:eastAsia="ko-KR"/>
                <w:rPrChange w:id="333" w:author="Rapporteur (Ericsson)" w:date="2023-02-01T13:38:00Z">
                  <w:rPr>
                    <w:rFonts w:ascii="Arial" w:eastAsia="Times New Roman" w:hAnsi="Arial" w:cs="Arial"/>
                    <w:sz w:val="18"/>
                    <w:szCs w:val="18"/>
                    <w:lang w:val="en-GB" w:eastAsia="ko-KR"/>
                  </w:rPr>
                </w:rPrChange>
              </w:rPr>
              <w:t>AoA</w:t>
            </w:r>
            <w:proofErr w:type="spellEnd"/>
          </w:p>
        </w:tc>
        <w:tc>
          <w:tcPr>
            <w:tcW w:w="1078" w:type="dxa"/>
          </w:tcPr>
          <w:p w14:paraId="3819EEC9"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cs="Arial"/>
                <w:sz w:val="18"/>
                <w:szCs w:val="18"/>
                <w:lang w:val="en-GB" w:eastAsia="ko-KR"/>
              </w:rPr>
              <w:t>M</w:t>
            </w:r>
          </w:p>
        </w:tc>
        <w:tc>
          <w:tcPr>
            <w:tcW w:w="1078" w:type="dxa"/>
          </w:tcPr>
          <w:p w14:paraId="55EA791F"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1F358DE1"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cs="Arial"/>
                <w:sz w:val="18"/>
                <w:szCs w:val="18"/>
                <w:lang w:val="en-GB" w:eastAsia="ko-KR"/>
              </w:rPr>
              <w:t>9.2.71</w:t>
            </w:r>
          </w:p>
        </w:tc>
        <w:tc>
          <w:tcPr>
            <w:tcW w:w="1730" w:type="dxa"/>
          </w:tcPr>
          <w:p w14:paraId="6490AEA1"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1D8831AE"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cs="Arial"/>
                <w:sz w:val="18"/>
                <w:szCs w:val="18"/>
                <w:lang w:val="en-GB" w:eastAsia="ko-KR"/>
              </w:rPr>
              <w:t>YES</w:t>
            </w:r>
          </w:p>
        </w:tc>
        <w:tc>
          <w:tcPr>
            <w:tcW w:w="1078" w:type="dxa"/>
          </w:tcPr>
          <w:p w14:paraId="0CE695DD"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cs="Arial"/>
                <w:sz w:val="18"/>
                <w:szCs w:val="18"/>
                <w:lang w:val="en-GB" w:eastAsia="ko-KR"/>
              </w:rPr>
              <w:t>reject</w:t>
            </w:r>
          </w:p>
        </w:tc>
      </w:tr>
      <w:tr w:rsidR="00586960" w:rsidRPr="00586960" w14:paraId="42276B9A" w14:textId="77777777" w:rsidTr="003B1DAE">
        <w:tc>
          <w:tcPr>
            <w:tcW w:w="2161" w:type="dxa"/>
          </w:tcPr>
          <w:p w14:paraId="503170E4" w14:textId="77777777" w:rsidR="00586960" w:rsidRPr="00F209A7" w:rsidRDefault="00586960" w:rsidP="00586960">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ko-KR"/>
                <w:rPrChange w:id="334" w:author="Rapporteur (Ericsson)" w:date="2023-02-01T13:38:00Z">
                  <w:rPr>
                    <w:rFonts w:ascii="Arial" w:eastAsia="Times New Roman" w:hAnsi="Arial"/>
                    <w:sz w:val="18"/>
                    <w:szCs w:val="20"/>
                    <w:lang w:val="en-GB" w:eastAsia="ko-KR"/>
                  </w:rPr>
                </w:rPrChange>
              </w:rPr>
            </w:pPr>
            <w:r w:rsidRPr="00F209A7">
              <w:rPr>
                <w:rFonts w:ascii="Arial" w:eastAsia="Times New Roman" w:hAnsi="Arial" w:cs="Arial"/>
                <w:i/>
                <w:iCs/>
                <w:sz w:val="18"/>
                <w:szCs w:val="18"/>
                <w:lang w:val="en-GB" w:eastAsia="ko-KR"/>
                <w:rPrChange w:id="335" w:author="Rapporteur (Ericsson)" w:date="2023-02-01T13:38:00Z">
                  <w:rPr>
                    <w:rFonts w:ascii="Arial" w:eastAsia="Times New Roman" w:hAnsi="Arial" w:cs="Arial"/>
                    <w:sz w:val="18"/>
                    <w:szCs w:val="18"/>
                    <w:lang w:val="en-GB" w:eastAsia="ko-KR"/>
                  </w:rPr>
                </w:rPrChange>
              </w:rPr>
              <w:t>&gt;&gt;UL SRS-RSRPP</w:t>
            </w:r>
          </w:p>
        </w:tc>
        <w:tc>
          <w:tcPr>
            <w:tcW w:w="1078" w:type="dxa"/>
          </w:tcPr>
          <w:p w14:paraId="13C4B3EC"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cs="Arial"/>
                <w:sz w:val="18"/>
                <w:szCs w:val="18"/>
                <w:lang w:val="en-GB" w:eastAsia="ko-KR"/>
              </w:rPr>
              <w:t>M</w:t>
            </w:r>
          </w:p>
        </w:tc>
        <w:tc>
          <w:tcPr>
            <w:tcW w:w="1078" w:type="dxa"/>
          </w:tcPr>
          <w:p w14:paraId="7C371715"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687D833A"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cs="Arial"/>
                <w:sz w:val="18"/>
                <w:szCs w:val="18"/>
                <w:lang w:val="en-GB" w:eastAsia="ko-KR"/>
              </w:rPr>
              <w:t>9.2.72</w:t>
            </w:r>
          </w:p>
        </w:tc>
        <w:tc>
          <w:tcPr>
            <w:tcW w:w="1730" w:type="dxa"/>
          </w:tcPr>
          <w:p w14:paraId="322038FD"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1937117D"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cs="Arial"/>
                <w:sz w:val="18"/>
                <w:szCs w:val="18"/>
                <w:lang w:val="en-GB" w:eastAsia="ko-KR"/>
              </w:rPr>
              <w:t>YES</w:t>
            </w:r>
          </w:p>
        </w:tc>
        <w:tc>
          <w:tcPr>
            <w:tcW w:w="1078" w:type="dxa"/>
          </w:tcPr>
          <w:p w14:paraId="70A69823"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cs="Arial"/>
                <w:sz w:val="18"/>
                <w:szCs w:val="18"/>
                <w:lang w:val="en-GB" w:eastAsia="ko-KR"/>
              </w:rPr>
              <w:t>reject</w:t>
            </w:r>
          </w:p>
        </w:tc>
      </w:tr>
      <w:tr w:rsidR="00586960" w:rsidRPr="00586960" w14:paraId="422D3A73" w14:textId="77777777" w:rsidTr="003B1DAE">
        <w:tc>
          <w:tcPr>
            <w:tcW w:w="2161" w:type="dxa"/>
          </w:tcPr>
          <w:p w14:paraId="7D57DA91" w14:textId="77777777" w:rsidR="00586960" w:rsidRPr="00586960" w:rsidRDefault="00586960" w:rsidP="00586960">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&gt;Time Stamp</w:t>
            </w:r>
          </w:p>
        </w:tc>
        <w:tc>
          <w:tcPr>
            <w:tcW w:w="1078" w:type="dxa"/>
          </w:tcPr>
          <w:p w14:paraId="2E68F4E6"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M</w:t>
            </w:r>
          </w:p>
        </w:tc>
        <w:tc>
          <w:tcPr>
            <w:tcW w:w="1078" w:type="dxa"/>
          </w:tcPr>
          <w:p w14:paraId="0B87D7BA"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756BA893"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9.2.42</w:t>
            </w:r>
          </w:p>
        </w:tc>
        <w:tc>
          <w:tcPr>
            <w:tcW w:w="1730" w:type="dxa"/>
          </w:tcPr>
          <w:p w14:paraId="3E2EFD79"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2BBEDE5B"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noProof/>
                <w:sz w:val="18"/>
                <w:szCs w:val="20"/>
                <w:lang w:val="en-GB" w:eastAsia="ko-KR"/>
              </w:rPr>
              <w:t>-</w:t>
            </w:r>
          </w:p>
        </w:tc>
        <w:tc>
          <w:tcPr>
            <w:tcW w:w="1078" w:type="dxa"/>
          </w:tcPr>
          <w:p w14:paraId="546502E7"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86960" w:rsidRPr="00586960" w14:paraId="02FCDFFC" w14:textId="77777777" w:rsidTr="003B1DAE">
        <w:tc>
          <w:tcPr>
            <w:tcW w:w="2161" w:type="dxa"/>
          </w:tcPr>
          <w:p w14:paraId="5C282225" w14:textId="77777777" w:rsidR="00586960" w:rsidRPr="00586960" w:rsidRDefault="00586960" w:rsidP="00586960">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&gt;Measurement Quality</w:t>
            </w:r>
          </w:p>
        </w:tc>
        <w:tc>
          <w:tcPr>
            <w:tcW w:w="1078" w:type="dxa"/>
          </w:tcPr>
          <w:p w14:paraId="0AB2D384"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O</w:t>
            </w:r>
          </w:p>
        </w:tc>
        <w:tc>
          <w:tcPr>
            <w:tcW w:w="1078" w:type="dxa"/>
          </w:tcPr>
          <w:p w14:paraId="09691BEA"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06092E3"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9.2.43</w:t>
            </w:r>
          </w:p>
        </w:tc>
        <w:tc>
          <w:tcPr>
            <w:tcW w:w="1730" w:type="dxa"/>
          </w:tcPr>
          <w:p w14:paraId="33EFCEC1"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11DB961C"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noProof/>
                <w:sz w:val="18"/>
                <w:szCs w:val="20"/>
                <w:lang w:val="en-GB" w:eastAsia="ko-KR"/>
              </w:rPr>
              <w:t>-</w:t>
            </w:r>
          </w:p>
        </w:tc>
        <w:tc>
          <w:tcPr>
            <w:tcW w:w="1078" w:type="dxa"/>
          </w:tcPr>
          <w:p w14:paraId="301A7B67"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86960" w:rsidRPr="00586960" w14:paraId="0A9BFBB7" w14:textId="77777777" w:rsidTr="003B1DAE">
        <w:tc>
          <w:tcPr>
            <w:tcW w:w="2161" w:type="dxa"/>
          </w:tcPr>
          <w:p w14:paraId="3A29778D" w14:textId="77777777" w:rsidR="00586960" w:rsidRPr="00586960" w:rsidRDefault="00586960" w:rsidP="00586960">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&gt;Measurement Beam Information</w:t>
            </w:r>
          </w:p>
        </w:tc>
        <w:tc>
          <w:tcPr>
            <w:tcW w:w="1078" w:type="dxa"/>
          </w:tcPr>
          <w:p w14:paraId="63DC2E1F"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O</w:t>
            </w:r>
          </w:p>
        </w:tc>
        <w:tc>
          <w:tcPr>
            <w:tcW w:w="1078" w:type="dxa"/>
          </w:tcPr>
          <w:p w14:paraId="10E23A33"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51DF6F52"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9.2.57</w:t>
            </w:r>
          </w:p>
        </w:tc>
        <w:tc>
          <w:tcPr>
            <w:tcW w:w="1730" w:type="dxa"/>
          </w:tcPr>
          <w:p w14:paraId="03BE90DB"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40C7E2E5"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noProof/>
                <w:sz w:val="18"/>
                <w:szCs w:val="20"/>
                <w:lang w:val="en-GB" w:eastAsia="ko-KR"/>
              </w:rPr>
              <w:t>-</w:t>
            </w:r>
          </w:p>
        </w:tc>
        <w:tc>
          <w:tcPr>
            <w:tcW w:w="1078" w:type="dxa"/>
          </w:tcPr>
          <w:p w14:paraId="4F585404"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86960" w:rsidRPr="00586960" w14:paraId="64DD2911" w14:textId="77777777" w:rsidTr="003B1DAE">
        <w:tc>
          <w:tcPr>
            <w:tcW w:w="2161" w:type="dxa"/>
          </w:tcPr>
          <w:p w14:paraId="1D14624A" w14:textId="77777777" w:rsidR="00586960" w:rsidRPr="00586960" w:rsidRDefault="00586960" w:rsidP="00586960">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&gt;SRS Resource type</w:t>
            </w:r>
          </w:p>
        </w:tc>
        <w:tc>
          <w:tcPr>
            <w:tcW w:w="1078" w:type="dxa"/>
          </w:tcPr>
          <w:p w14:paraId="320B7D50"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O</w:t>
            </w:r>
          </w:p>
        </w:tc>
        <w:tc>
          <w:tcPr>
            <w:tcW w:w="1078" w:type="dxa"/>
          </w:tcPr>
          <w:p w14:paraId="7DD32406"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81A02B3"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9.2.73</w:t>
            </w:r>
          </w:p>
        </w:tc>
        <w:tc>
          <w:tcPr>
            <w:tcW w:w="1730" w:type="dxa"/>
          </w:tcPr>
          <w:p w14:paraId="08E66512"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09C0276D"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cs="Arial"/>
                <w:sz w:val="18"/>
                <w:szCs w:val="18"/>
                <w:lang w:val="en-GB" w:eastAsia="ko-KR"/>
              </w:rPr>
              <w:t>YES</w:t>
            </w:r>
          </w:p>
        </w:tc>
        <w:tc>
          <w:tcPr>
            <w:tcW w:w="1078" w:type="dxa"/>
          </w:tcPr>
          <w:p w14:paraId="2BB549CE"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cs="Arial"/>
                <w:sz w:val="18"/>
                <w:szCs w:val="18"/>
                <w:lang w:val="en-GB" w:eastAsia="ko-KR"/>
              </w:rPr>
              <w:t>ignore</w:t>
            </w:r>
          </w:p>
        </w:tc>
      </w:tr>
      <w:tr w:rsidR="00586960" w:rsidRPr="00586960" w14:paraId="4192ABE6" w14:textId="77777777" w:rsidTr="003B1DAE">
        <w:tc>
          <w:tcPr>
            <w:tcW w:w="2161" w:type="dxa"/>
          </w:tcPr>
          <w:p w14:paraId="137D6B16" w14:textId="77777777" w:rsidR="00586960" w:rsidRPr="00586960" w:rsidRDefault="00586960" w:rsidP="00586960">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&gt;ARP ID</w:t>
            </w:r>
          </w:p>
        </w:tc>
        <w:tc>
          <w:tcPr>
            <w:tcW w:w="1078" w:type="dxa"/>
          </w:tcPr>
          <w:p w14:paraId="4D81F2C6"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O</w:t>
            </w:r>
          </w:p>
        </w:tc>
        <w:tc>
          <w:tcPr>
            <w:tcW w:w="1078" w:type="dxa"/>
          </w:tcPr>
          <w:p w14:paraId="0D4B7039"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21CE977"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9.2.75</w:t>
            </w:r>
          </w:p>
        </w:tc>
        <w:tc>
          <w:tcPr>
            <w:tcW w:w="1730" w:type="dxa"/>
          </w:tcPr>
          <w:p w14:paraId="4A353AE5"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772133A9"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sz w:val="18"/>
                <w:szCs w:val="20"/>
                <w:lang w:val="en-GB" w:eastAsia="ko-KR"/>
              </w:rPr>
              <w:t>YES</w:t>
            </w:r>
          </w:p>
        </w:tc>
        <w:tc>
          <w:tcPr>
            <w:tcW w:w="1078" w:type="dxa"/>
          </w:tcPr>
          <w:p w14:paraId="4FC7DDBE"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sz w:val="18"/>
                <w:szCs w:val="20"/>
                <w:lang w:val="en-GB" w:eastAsia="ko-KR"/>
              </w:rPr>
              <w:t>ignore</w:t>
            </w:r>
          </w:p>
        </w:tc>
      </w:tr>
      <w:tr w:rsidR="00586960" w:rsidRPr="00586960" w14:paraId="2F3E5B26" w14:textId="77777777" w:rsidTr="003B1DAE">
        <w:tc>
          <w:tcPr>
            <w:tcW w:w="2161" w:type="dxa"/>
          </w:tcPr>
          <w:p w14:paraId="32D96348" w14:textId="77777777" w:rsidR="00586960" w:rsidRPr="00586960" w:rsidRDefault="00586960" w:rsidP="00586960">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&gt;</w:t>
            </w:r>
            <w:proofErr w:type="spellStart"/>
            <w:r w:rsidRPr="00586960">
              <w:rPr>
                <w:rFonts w:ascii="Arial" w:eastAsia="Times New Roman" w:hAnsi="Arial"/>
                <w:sz w:val="18"/>
                <w:szCs w:val="20"/>
                <w:lang w:val="en-GB" w:eastAsia="ko-KR"/>
              </w:rPr>
              <w:t>LoS</w:t>
            </w:r>
            <w:proofErr w:type="spellEnd"/>
            <w:r w:rsidRPr="00586960">
              <w:rPr>
                <w:rFonts w:ascii="Arial" w:eastAsia="Times New Roman" w:hAnsi="Arial"/>
                <w:sz w:val="18"/>
                <w:szCs w:val="20"/>
                <w:lang w:val="en-GB" w:eastAsia="ko-KR"/>
              </w:rPr>
              <w:t>/</w:t>
            </w:r>
            <w:proofErr w:type="spellStart"/>
            <w:r w:rsidRPr="00586960">
              <w:rPr>
                <w:rFonts w:ascii="Arial" w:eastAsia="Times New Roman" w:hAnsi="Arial"/>
                <w:sz w:val="18"/>
                <w:szCs w:val="20"/>
                <w:lang w:val="en-GB" w:eastAsia="ko-KR"/>
              </w:rPr>
              <w:t>NLoS</w:t>
            </w:r>
            <w:proofErr w:type="spellEnd"/>
            <w:r w:rsidRPr="00586960">
              <w:rPr>
                <w:rFonts w:ascii="Arial" w:eastAsia="Times New Roman" w:hAnsi="Arial"/>
                <w:sz w:val="18"/>
                <w:szCs w:val="20"/>
                <w:lang w:val="en-GB" w:eastAsia="ko-KR"/>
              </w:rPr>
              <w:t xml:space="preserve"> Information</w:t>
            </w:r>
          </w:p>
        </w:tc>
        <w:tc>
          <w:tcPr>
            <w:tcW w:w="1078" w:type="dxa"/>
          </w:tcPr>
          <w:p w14:paraId="58C29AFE"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O</w:t>
            </w:r>
          </w:p>
        </w:tc>
        <w:tc>
          <w:tcPr>
            <w:tcW w:w="1078" w:type="dxa"/>
          </w:tcPr>
          <w:p w14:paraId="3CC0FA4F"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524F8216"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586960">
              <w:rPr>
                <w:rFonts w:ascii="Arial" w:eastAsia="Times New Roman" w:hAnsi="Arial"/>
                <w:sz w:val="18"/>
                <w:szCs w:val="20"/>
                <w:lang w:val="en-GB" w:eastAsia="ko-KR"/>
              </w:rPr>
              <w:t>9.2.77</w:t>
            </w:r>
          </w:p>
        </w:tc>
        <w:tc>
          <w:tcPr>
            <w:tcW w:w="1730" w:type="dxa"/>
          </w:tcPr>
          <w:p w14:paraId="4F3E7A94"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2AF171E2"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noProof/>
                <w:sz w:val="18"/>
                <w:szCs w:val="20"/>
                <w:lang w:val="en-GB" w:eastAsia="ko-KR"/>
              </w:rPr>
              <w:t>YES</w:t>
            </w:r>
          </w:p>
        </w:tc>
        <w:tc>
          <w:tcPr>
            <w:tcW w:w="1078" w:type="dxa"/>
          </w:tcPr>
          <w:p w14:paraId="0BAAB715"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586960">
              <w:rPr>
                <w:rFonts w:ascii="Arial" w:eastAsia="Times New Roman" w:hAnsi="Arial"/>
                <w:sz w:val="18"/>
                <w:szCs w:val="20"/>
                <w:lang w:val="en-GB" w:eastAsia="zh-CN"/>
              </w:rPr>
              <w:t>ignore</w:t>
            </w:r>
          </w:p>
        </w:tc>
      </w:tr>
    </w:tbl>
    <w:p w14:paraId="063B9554" w14:textId="77777777" w:rsidR="00586960" w:rsidRPr="00586960" w:rsidRDefault="00586960" w:rsidP="00586960">
      <w:pPr>
        <w:overflowPunct w:val="0"/>
        <w:autoSpaceDE w:val="0"/>
        <w:autoSpaceDN w:val="0"/>
        <w:adjustRightInd w:val="0"/>
        <w:spacing w:after="180"/>
        <w:textAlignment w:val="baseline"/>
        <w:rPr>
          <w:rFonts w:eastAsia="Times New Roman"/>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86960" w:rsidRPr="00586960" w14:paraId="4DFCEA6D" w14:textId="77777777" w:rsidTr="003B1DAE">
        <w:tc>
          <w:tcPr>
            <w:tcW w:w="3686" w:type="dxa"/>
          </w:tcPr>
          <w:p w14:paraId="36DC66CC"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86960">
              <w:rPr>
                <w:rFonts w:ascii="Arial" w:eastAsia="Times New Roman" w:hAnsi="Arial"/>
                <w:b/>
                <w:noProof/>
                <w:sz w:val="18"/>
                <w:szCs w:val="20"/>
                <w:lang w:val="en-GB" w:eastAsia="ko-KR"/>
              </w:rPr>
              <w:t>Range bound</w:t>
            </w:r>
          </w:p>
        </w:tc>
        <w:tc>
          <w:tcPr>
            <w:tcW w:w="5670" w:type="dxa"/>
          </w:tcPr>
          <w:p w14:paraId="40606B30" w14:textId="77777777" w:rsidR="00586960" w:rsidRPr="00586960" w:rsidRDefault="00586960" w:rsidP="00586960">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586960">
              <w:rPr>
                <w:rFonts w:ascii="Arial" w:eastAsia="Times New Roman" w:hAnsi="Arial"/>
                <w:b/>
                <w:noProof/>
                <w:sz w:val="18"/>
                <w:szCs w:val="20"/>
                <w:lang w:val="en-GB" w:eastAsia="ko-KR"/>
              </w:rPr>
              <w:t>Explanation</w:t>
            </w:r>
          </w:p>
        </w:tc>
      </w:tr>
      <w:tr w:rsidR="00586960" w:rsidRPr="00586960" w14:paraId="6642E777" w14:textId="77777777" w:rsidTr="003B1DAE">
        <w:tc>
          <w:tcPr>
            <w:tcW w:w="3686" w:type="dxa"/>
          </w:tcPr>
          <w:p w14:paraId="7ABA3734"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86960">
              <w:rPr>
                <w:rFonts w:ascii="Arial" w:eastAsia="Times New Roman" w:hAnsi="Arial"/>
                <w:noProof/>
                <w:sz w:val="18"/>
                <w:szCs w:val="20"/>
                <w:lang w:val="en-GB" w:eastAsia="ko-KR"/>
              </w:rPr>
              <w:t>maxnoPosMeas</w:t>
            </w:r>
          </w:p>
        </w:tc>
        <w:tc>
          <w:tcPr>
            <w:tcW w:w="5670" w:type="dxa"/>
          </w:tcPr>
          <w:p w14:paraId="54E4BD66" w14:textId="77777777" w:rsidR="00586960" w:rsidRPr="00586960" w:rsidRDefault="00586960" w:rsidP="00586960">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586960">
              <w:rPr>
                <w:rFonts w:ascii="Arial" w:eastAsia="Times New Roman" w:hAnsi="Arial"/>
                <w:noProof/>
                <w:sz w:val="18"/>
                <w:szCs w:val="20"/>
                <w:lang w:val="en-GB" w:eastAsia="ko-KR"/>
              </w:rPr>
              <w:t>Maximum no. of measured quantities that can be configured and reported with one positioning measurement message. Value is 16384.</w:t>
            </w:r>
          </w:p>
        </w:tc>
      </w:tr>
    </w:tbl>
    <w:p w14:paraId="1EA5F5EB" w14:textId="5E6006FF" w:rsidR="00586960" w:rsidRDefault="00586960" w:rsidP="00045917">
      <w:pPr>
        <w:jc w:val="center"/>
        <w:rPr>
          <w:b/>
          <w:bCs/>
          <w:noProof/>
        </w:rPr>
      </w:pPr>
    </w:p>
    <w:p w14:paraId="4C172247" w14:textId="2A0916F2" w:rsidR="00586960" w:rsidRDefault="00586960" w:rsidP="00586960">
      <w:pPr>
        <w:jc w:val="center"/>
        <w:rPr>
          <w:b/>
          <w:bCs/>
          <w:noProof/>
        </w:rPr>
      </w:pPr>
      <w:r>
        <w:rPr>
          <w:b/>
          <w:bCs/>
          <w:noProof/>
          <w:highlight w:val="yellow"/>
        </w:rPr>
        <w:t>&lt;Next change&gt;</w:t>
      </w:r>
    </w:p>
    <w:p w14:paraId="04219684" w14:textId="77777777" w:rsidR="00181DF1" w:rsidRPr="00181DF1" w:rsidRDefault="00181DF1" w:rsidP="00181DF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336" w:name="_Toc51776057"/>
      <w:bookmarkStart w:id="337" w:name="_Toc56773079"/>
      <w:bookmarkStart w:id="338" w:name="_Toc64447708"/>
      <w:bookmarkStart w:id="339" w:name="_Toc74152364"/>
      <w:bookmarkStart w:id="340" w:name="_Toc88654217"/>
      <w:bookmarkStart w:id="341" w:name="_Toc99056286"/>
      <w:bookmarkStart w:id="342" w:name="_Toc99959219"/>
      <w:bookmarkStart w:id="343" w:name="_Toc105612405"/>
      <w:bookmarkStart w:id="344" w:name="_Toc106109621"/>
      <w:bookmarkStart w:id="345" w:name="_Toc112766513"/>
      <w:bookmarkStart w:id="346" w:name="_Toc113379429"/>
      <w:bookmarkStart w:id="347" w:name="_Toc120091982"/>
      <w:bookmarkStart w:id="348" w:name="_Toc120534899"/>
      <w:r w:rsidRPr="00181DF1">
        <w:rPr>
          <w:rFonts w:ascii="Arial" w:eastAsia="Times New Roman" w:hAnsi="Arial"/>
          <w:sz w:val="28"/>
          <w:szCs w:val="20"/>
          <w:lang w:val="en-GB" w:eastAsia="ko-KR"/>
        </w:rPr>
        <w:t>9.2.39</w:t>
      </w:r>
      <w:r w:rsidRPr="00181DF1">
        <w:rPr>
          <w:rFonts w:ascii="Arial" w:eastAsia="Times New Roman" w:hAnsi="Arial"/>
          <w:sz w:val="28"/>
          <w:szCs w:val="20"/>
          <w:lang w:val="en-GB" w:eastAsia="ko-KR"/>
        </w:rPr>
        <w:tab/>
        <w:t>UL RTOA Measurement</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17980771" w14:textId="77777777" w:rsidR="00181DF1" w:rsidRPr="00181DF1" w:rsidRDefault="00181DF1" w:rsidP="00181DF1">
      <w:pPr>
        <w:overflowPunct w:val="0"/>
        <w:autoSpaceDE w:val="0"/>
        <w:autoSpaceDN w:val="0"/>
        <w:adjustRightInd w:val="0"/>
        <w:spacing w:after="180" w:line="0" w:lineRule="atLeast"/>
        <w:textAlignment w:val="baseline"/>
        <w:rPr>
          <w:rFonts w:eastAsia="Times New Roman"/>
          <w:sz w:val="20"/>
          <w:szCs w:val="20"/>
          <w:lang w:val="en-GB" w:eastAsia="ko-KR"/>
        </w:rPr>
      </w:pPr>
      <w:r w:rsidRPr="00181DF1">
        <w:rPr>
          <w:rFonts w:eastAsia="Times New Roman"/>
          <w:sz w:val="20"/>
          <w:szCs w:val="20"/>
          <w:lang w:val="en-GB" w:eastAsia="ko-KR"/>
        </w:rPr>
        <w:t>This information element contains the uplink RTOA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81DF1" w:rsidRPr="00181DF1" w14:paraId="542D4ECC" w14:textId="77777777" w:rsidTr="003B1DAE">
        <w:tc>
          <w:tcPr>
            <w:tcW w:w="2161" w:type="dxa"/>
          </w:tcPr>
          <w:p w14:paraId="3E624A73"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IE/Group Name</w:t>
            </w:r>
          </w:p>
        </w:tc>
        <w:tc>
          <w:tcPr>
            <w:tcW w:w="1078" w:type="dxa"/>
          </w:tcPr>
          <w:p w14:paraId="5BCEF3CB"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Presence</w:t>
            </w:r>
          </w:p>
        </w:tc>
        <w:tc>
          <w:tcPr>
            <w:tcW w:w="1078" w:type="dxa"/>
          </w:tcPr>
          <w:p w14:paraId="2D6BA0AB"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Range</w:t>
            </w:r>
          </w:p>
        </w:tc>
        <w:tc>
          <w:tcPr>
            <w:tcW w:w="1515" w:type="dxa"/>
          </w:tcPr>
          <w:p w14:paraId="14FF8582"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IE Type and Reference</w:t>
            </w:r>
          </w:p>
        </w:tc>
        <w:tc>
          <w:tcPr>
            <w:tcW w:w="1730" w:type="dxa"/>
          </w:tcPr>
          <w:p w14:paraId="29B18759"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Semantics Description</w:t>
            </w:r>
          </w:p>
        </w:tc>
        <w:tc>
          <w:tcPr>
            <w:tcW w:w="1078" w:type="dxa"/>
          </w:tcPr>
          <w:p w14:paraId="1AA220E0"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Yu Mincho" w:hAnsi="Arial"/>
                <w:b/>
                <w:sz w:val="18"/>
                <w:szCs w:val="20"/>
                <w:lang w:val="en-GB" w:eastAsia="ko-KR"/>
              </w:rPr>
              <w:t>Criticality</w:t>
            </w:r>
          </w:p>
        </w:tc>
        <w:tc>
          <w:tcPr>
            <w:tcW w:w="1078" w:type="dxa"/>
          </w:tcPr>
          <w:p w14:paraId="58D3E60C"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Yu Mincho" w:hAnsi="Arial"/>
                <w:b/>
                <w:sz w:val="18"/>
                <w:szCs w:val="20"/>
                <w:lang w:val="en-GB" w:eastAsia="ko-KR"/>
              </w:rPr>
              <w:t>Assigned Criticality</w:t>
            </w:r>
          </w:p>
        </w:tc>
      </w:tr>
      <w:tr w:rsidR="00181DF1" w:rsidRPr="00181DF1" w14:paraId="1E114ABB" w14:textId="77777777" w:rsidTr="003B1DAE">
        <w:tc>
          <w:tcPr>
            <w:tcW w:w="2161" w:type="dxa"/>
          </w:tcPr>
          <w:p w14:paraId="6934CC4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 xml:space="preserve">CHOICE </w:t>
            </w:r>
            <w:r w:rsidRPr="00181DF1">
              <w:rPr>
                <w:rFonts w:ascii="Arial" w:eastAsia="Times New Roman" w:hAnsi="Arial"/>
                <w:i/>
                <w:iCs/>
                <w:sz w:val="18"/>
                <w:szCs w:val="20"/>
                <w:lang w:val="en-GB" w:eastAsia="ko-KR"/>
              </w:rPr>
              <w:t>UL RTOA Measurement</w:t>
            </w:r>
          </w:p>
        </w:tc>
        <w:tc>
          <w:tcPr>
            <w:tcW w:w="1078" w:type="dxa"/>
          </w:tcPr>
          <w:p w14:paraId="298E071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M</w:t>
            </w:r>
          </w:p>
        </w:tc>
        <w:tc>
          <w:tcPr>
            <w:tcW w:w="1078" w:type="dxa"/>
          </w:tcPr>
          <w:p w14:paraId="48B35094"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2271955"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730" w:type="dxa"/>
          </w:tcPr>
          <w:p w14:paraId="51038401"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Pr>
          <w:p w14:paraId="0EEC0810"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0FFDFE4B"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333EF2CB" w14:textId="77777777" w:rsidTr="003B1DAE">
        <w:tc>
          <w:tcPr>
            <w:tcW w:w="2161" w:type="dxa"/>
          </w:tcPr>
          <w:p w14:paraId="186CA65A"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349"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50" w:author="Rapporteur (Ericsson)" w:date="2023-02-01T13:38:00Z">
                  <w:rPr>
                    <w:rFonts w:ascii="Arial" w:eastAsia="Times New Roman" w:hAnsi="Arial"/>
                    <w:sz w:val="18"/>
                    <w:szCs w:val="20"/>
                    <w:lang w:val="en-GB" w:eastAsia="ko-KR"/>
                  </w:rPr>
                </w:rPrChange>
              </w:rPr>
              <w:t>&gt;k0</w:t>
            </w:r>
          </w:p>
        </w:tc>
        <w:tc>
          <w:tcPr>
            <w:tcW w:w="1078" w:type="dxa"/>
          </w:tcPr>
          <w:p w14:paraId="1B3689F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M</w:t>
            </w:r>
          </w:p>
        </w:tc>
        <w:tc>
          <w:tcPr>
            <w:tcW w:w="1078" w:type="dxa"/>
          </w:tcPr>
          <w:p w14:paraId="16567B5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EC70A4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INTEGER (0.. 1970049)</w:t>
            </w:r>
          </w:p>
        </w:tc>
        <w:tc>
          <w:tcPr>
            <w:tcW w:w="1730" w:type="dxa"/>
          </w:tcPr>
          <w:p w14:paraId="04E1424C"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50B9198D"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68161C0C"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507D788E" w14:textId="77777777" w:rsidTr="003B1DAE">
        <w:tc>
          <w:tcPr>
            <w:tcW w:w="2161" w:type="dxa"/>
          </w:tcPr>
          <w:p w14:paraId="10F527F2"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351"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52" w:author="Rapporteur (Ericsson)" w:date="2023-02-01T13:38:00Z">
                  <w:rPr>
                    <w:rFonts w:ascii="Arial" w:eastAsia="Times New Roman" w:hAnsi="Arial"/>
                    <w:sz w:val="18"/>
                    <w:szCs w:val="20"/>
                    <w:lang w:val="en-GB" w:eastAsia="ko-KR"/>
                  </w:rPr>
                </w:rPrChange>
              </w:rPr>
              <w:t>&gt;k1</w:t>
            </w:r>
          </w:p>
        </w:tc>
        <w:tc>
          <w:tcPr>
            <w:tcW w:w="1078" w:type="dxa"/>
          </w:tcPr>
          <w:p w14:paraId="280A2C5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M</w:t>
            </w:r>
          </w:p>
        </w:tc>
        <w:tc>
          <w:tcPr>
            <w:tcW w:w="1078" w:type="dxa"/>
          </w:tcPr>
          <w:p w14:paraId="295476C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85E64D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INTEGER (0.. 985025)</w:t>
            </w:r>
          </w:p>
        </w:tc>
        <w:tc>
          <w:tcPr>
            <w:tcW w:w="1730" w:type="dxa"/>
          </w:tcPr>
          <w:p w14:paraId="484FB285"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3480826A"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4117FE24"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6BF48793" w14:textId="77777777" w:rsidTr="003B1DAE">
        <w:tc>
          <w:tcPr>
            <w:tcW w:w="2161" w:type="dxa"/>
          </w:tcPr>
          <w:p w14:paraId="7886B261"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353"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54" w:author="Rapporteur (Ericsson)" w:date="2023-02-01T13:38:00Z">
                  <w:rPr>
                    <w:rFonts w:ascii="Arial" w:eastAsia="Times New Roman" w:hAnsi="Arial"/>
                    <w:sz w:val="18"/>
                    <w:szCs w:val="20"/>
                    <w:lang w:val="en-GB" w:eastAsia="ko-KR"/>
                  </w:rPr>
                </w:rPrChange>
              </w:rPr>
              <w:t>&gt;k2</w:t>
            </w:r>
          </w:p>
        </w:tc>
        <w:tc>
          <w:tcPr>
            <w:tcW w:w="1078" w:type="dxa"/>
          </w:tcPr>
          <w:p w14:paraId="6276286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M</w:t>
            </w:r>
          </w:p>
        </w:tc>
        <w:tc>
          <w:tcPr>
            <w:tcW w:w="1078" w:type="dxa"/>
          </w:tcPr>
          <w:p w14:paraId="69F9BAB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C7D8FAC"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INTEGER (0.. 492513)</w:t>
            </w:r>
          </w:p>
        </w:tc>
        <w:tc>
          <w:tcPr>
            <w:tcW w:w="1730" w:type="dxa"/>
          </w:tcPr>
          <w:p w14:paraId="67FD7700"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01CB19B7"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67A6255E"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6634E4CF" w14:textId="77777777" w:rsidTr="003B1DAE">
        <w:tc>
          <w:tcPr>
            <w:tcW w:w="2161" w:type="dxa"/>
          </w:tcPr>
          <w:p w14:paraId="1F020FFC"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355"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56" w:author="Rapporteur (Ericsson)" w:date="2023-02-01T13:38:00Z">
                  <w:rPr>
                    <w:rFonts w:ascii="Arial" w:eastAsia="Times New Roman" w:hAnsi="Arial"/>
                    <w:sz w:val="18"/>
                    <w:szCs w:val="20"/>
                    <w:lang w:val="en-GB" w:eastAsia="ko-KR"/>
                  </w:rPr>
                </w:rPrChange>
              </w:rPr>
              <w:t>&gt;k3</w:t>
            </w:r>
          </w:p>
        </w:tc>
        <w:tc>
          <w:tcPr>
            <w:tcW w:w="1078" w:type="dxa"/>
          </w:tcPr>
          <w:p w14:paraId="2D2BFA8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M</w:t>
            </w:r>
          </w:p>
        </w:tc>
        <w:tc>
          <w:tcPr>
            <w:tcW w:w="1078" w:type="dxa"/>
          </w:tcPr>
          <w:p w14:paraId="0B361D67"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3612B988"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INTEGER (0.. 246257)</w:t>
            </w:r>
          </w:p>
        </w:tc>
        <w:tc>
          <w:tcPr>
            <w:tcW w:w="1730" w:type="dxa"/>
          </w:tcPr>
          <w:p w14:paraId="07646A54"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324FDCC7"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3CD583FA"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3D7B7D59" w14:textId="77777777" w:rsidTr="003B1DAE">
        <w:tc>
          <w:tcPr>
            <w:tcW w:w="2161" w:type="dxa"/>
          </w:tcPr>
          <w:p w14:paraId="163AD4FC"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357"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58" w:author="Rapporteur (Ericsson)" w:date="2023-02-01T13:38:00Z">
                  <w:rPr>
                    <w:rFonts w:ascii="Arial" w:eastAsia="Times New Roman" w:hAnsi="Arial"/>
                    <w:sz w:val="18"/>
                    <w:szCs w:val="20"/>
                    <w:lang w:val="en-GB" w:eastAsia="ko-KR"/>
                  </w:rPr>
                </w:rPrChange>
              </w:rPr>
              <w:t>&gt;k4</w:t>
            </w:r>
          </w:p>
        </w:tc>
        <w:tc>
          <w:tcPr>
            <w:tcW w:w="1078" w:type="dxa"/>
          </w:tcPr>
          <w:p w14:paraId="6A097DB8"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M</w:t>
            </w:r>
          </w:p>
        </w:tc>
        <w:tc>
          <w:tcPr>
            <w:tcW w:w="1078" w:type="dxa"/>
          </w:tcPr>
          <w:p w14:paraId="0928E23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07A76A7"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INTEGER (0.. 123129)</w:t>
            </w:r>
          </w:p>
        </w:tc>
        <w:tc>
          <w:tcPr>
            <w:tcW w:w="1730" w:type="dxa"/>
          </w:tcPr>
          <w:p w14:paraId="75269A04"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64EF71E1"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50F0B5CE"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314EFE10" w14:textId="77777777" w:rsidTr="003B1DAE">
        <w:tc>
          <w:tcPr>
            <w:tcW w:w="2161" w:type="dxa"/>
          </w:tcPr>
          <w:p w14:paraId="45848D2F"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359"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ko-KR"/>
                <w:rPrChange w:id="360" w:author="Rapporteur (Ericsson)" w:date="2023-02-01T13:38:00Z">
                  <w:rPr>
                    <w:rFonts w:ascii="Arial" w:eastAsia="Times New Roman" w:hAnsi="Arial"/>
                    <w:sz w:val="18"/>
                    <w:szCs w:val="20"/>
                    <w:lang w:val="en-GB" w:eastAsia="ko-KR"/>
                  </w:rPr>
                </w:rPrChange>
              </w:rPr>
              <w:t>&gt;k5</w:t>
            </w:r>
          </w:p>
        </w:tc>
        <w:tc>
          <w:tcPr>
            <w:tcW w:w="1078" w:type="dxa"/>
          </w:tcPr>
          <w:p w14:paraId="0929135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M</w:t>
            </w:r>
          </w:p>
        </w:tc>
        <w:tc>
          <w:tcPr>
            <w:tcW w:w="1078" w:type="dxa"/>
          </w:tcPr>
          <w:p w14:paraId="07D81DE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9007905"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INTEGER (0..</w:t>
            </w:r>
            <w:r w:rsidRPr="00181DF1">
              <w:rPr>
                <w:rFonts w:ascii="Arial" w:eastAsia="Times New Roman" w:hAnsi="Arial" w:cs="Arial"/>
                <w:sz w:val="18"/>
                <w:szCs w:val="20"/>
                <w:lang w:val="en-GB" w:eastAsia="ko-KR"/>
              </w:rPr>
              <w:t xml:space="preserve"> 61565)</w:t>
            </w:r>
          </w:p>
        </w:tc>
        <w:tc>
          <w:tcPr>
            <w:tcW w:w="1730" w:type="dxa"/>
          </w:tcPr>
          <w:p w14:paraId="722F7494"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219841B6"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691DA4FA"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3A5C782D" w14:textId="77777777" w:rsidTr="003B1DAE">
        <w:tc>
          <w:tcPr>
            <w:tcW w:w="2161" w:type="dxa"/>
          </w:tcPr>
          <w:p w14:paraId="3E756D3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Additional Path List</w:t>
            </w:r>
          </w:p>
        </w:tc>
        <w:tc>
          <w:tcPr>
            <w:tcW w:w="1078" w:type="dxa"/>
          </w:tcPr>
          <w:p w14:paraId="39EC138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O</w:t>
            </w:r>
          </w:p>
        </w:tc>
        <w:tc>
          <w:tcPr>
            <w:tcW w:w="1078" w:type="dxa"/>
          </w:tcPr>
          <w:p w14:paraId="30B4EFA4"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85A2DC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9.2.41</w:t>
            </w:r>
          </w:p>
        </w:tc>
        <w:tc>
          <w:tcPr>
            <w:tcW w:w="1730" w:type="dxa"/>
          </w:tcPr>
          <w:p w14:paraId="269A5ABF"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181DF1">
              <w:rPr>
                <w:rFonts w:ascii="Arial" w:eastAsia="SimSun" w:hAnsi="Arial"/>
                <w:bCs/>
                <w:sz w:val="18"/>
                <w:szCs w:val="20"/>
                <w:lang w:val="en-GB" w:eastAsia="zh-CN"/>
              </w:rPr>
              <w:t xml:space="preserve">This IE is ignored if the </w:t>
            </w:r>
            <w:r w:rsidRPr="00181DF1">
              <w:rPr>
                <w:rFonts w:ascii="Arial" w:eastAsia="SimSun" w:hAnsi="Arial"/>
                <w:bCs/>
                <w:i/>
                <w:iCs/>
                <w:sz w:val="18"/>
                <w:szCs w:val="20"/>
                <w:lang w:val="en-GB" w:eastAsia="zh-CN"/>
              </w:rPr>
              <w:t>Extended Additional Path List</w:t>
            </w:r>
            <w:r w:rsidRPr="00181DF1">
              <w:rPr>
                <w:rFonts w:ascii="Arial" w:eastAsia="SimSun" w:hAnsi="Arial"/>
                <w:bCs/>
                <w:sz w:val="18"/>
                <w:szCs w:val="20"/>
                <w:lang w:val="en-GB" w:eastAsia="zh-CN"/>
              </w:rPr>
              <w:t xml:space="preserve"> IE is included</w:t>
            </w:r>
          </w:p>
        </w:tc>
        <w:tc>
          <w:tcPr>
            <w:tcW w:w="1078" w:type="dxa"/>
          </w:tcPr>
          <w:p w14:paraId="0A98211D"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093B1334"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2114DB0A" w14:textId="77777777" w:rsidTr="003B1DAE">
        <w:tc>
          <w:tcPr>
            <w:tcW w:w="2161" w:type="dxa"/>
          </w:tcPr>
          <w:p w14:paraId="087B185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Extended Additional Path List</w:t>
            </w:r>
          </w:p>
        </w:tc>
        <w:tc>
          <w:tcPr>
            <w:tcW w:w="1078" w:type="dxa"/>
          </w:tcPr>
          <w:p w14:paraId="75625C3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O</w:t>
            </w:r>
          </w:p>
        </w:tc>
        <w:tc>
          <w:tcPr>
            <w:tcW w:w="1078" w:type="dxa"/>
          </w:tcPr>
          <w:p w14:paraId="59794954"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1CFF0C2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9.2.74</w:t>
            </w:r>
          </w:p>
        </w:tc>
        <w:tc>
          <w:tcPr>
            <w:tcW w:w="1730" w:type="dxa"/>
          </w:tcPr>
          <w:p w14:paraId="7F814E69"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Pr>
          <w:p w14:paraId="1EAA1F16"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YES</w:t>
            </w:r>
          </w:p>
        </w:tc>
        <w:tc>
          <w:tcPr>
            <w:tcW w:w="1078" w:type="dxa"/>
          </w:tcPr>
          <w:p w14:paraId="7F775C17"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ignore</w:t>
            </w:r>
          </w:p>
        </w:tc>
      </w:tr>
      <w:tr w:rsidR="00181DF1" w:rsidRPr="00181DF1" w14:paraId="0F9C33DD" w14:textId="77777777" w:rsidTr="003B1DAE">
        <w:tc>
          <w:tcPr>
            <w:tcW w:w="2161" w:type="dxa"/>
          </w:tcPr>
          <w:p w14:paraId="3823CBB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DengXian" w:hAnsi="Arial"/>
                <w:sz w:val="18"/>
                <w:szCs w:val="20"/>
                <w:lang w:val="en-GB" w:eastAsia="ko-KR"/>
              </w:rPr>
              <w:t>TRP Rx TEG Information</w:t>
            </w:r>
          </w:p>
        </w:tc>
        <w:tc>
          <w:tcPr>
            <w:tcW w:w="1078" w:type="dxa"/>
          </w:tcPr>
          <w:p w14:paraId="504A6D4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DengXian" w:hAnsi="Arial"/>
                <w:sz w:val="18"/>
                <w:szCs w:val="20"/>
                <w:lang w:val="en-GB" w:eastAsia="ko-KR"/>
              </w:rPr>
              <w:t>O</w:t>
            </w:r>
          </w:p>
        </w:tc>
        <w:tc>
          <w:tcPr>
            <w:tcW w:w="1078" w:type="dxa"/>
          </w:tcPr>
          <w:p w14:paraId="524F92D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51C2001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DengXian" w:hAnsi="Arial"/>
                <w:sz w:val="18"/>
                <w:szCs w:val="20"/>
                <w:lang w:val="en-GB" w:eastAsia="ko-KR"/>
              </w:rPr>
              <w:t>9.2.85</w:t>
            </w:r>
          </w:p>
        </w:tc>
        <w:tc>
          <w:tcPr>
            <w:tcW w:w="1730" w:type="dxa"/>
          </w:tcPr>
          <w:p w14:paraId="1A8ABACB" w14:textId="77777777" w:rsidR="00181DF1" w:rsidRPr="00181DF1" w:rsidRDefault="00181DF1" w:rsidP="00181DF1">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c>
          <w:tcPr>
            <w:tcW w:w="1078" w:type="dxa"/>
          </w:tcPr>
          <w:p w14:paraId="572CACF3"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DengXian" w:hAnsi="Arial"/>
                <w:noProof/>
                <w:sz w:val="18"/>
                <w:szCs w:val="20"/>
                <w:lang w:val="en-GB" w:eastAsia="ko-KR"/>
              </w:rPr>
              <w:t>YES</w:t>
            </w:r>
          </w:p>
        </w:tc>
        <w:tc>
          <w:tcPr>
            <w:tcW w:w="1078" w:type="dxa"/>
          </w:tcPr>
          <w:p w14:paraId="67F3D0C0"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DengXian" w:hAnsi="Arial"/>
                <w:noProof/>
                <w:sz w:val="18"/>
                <w:szCs w:val="20"/>
                <w:lang w:val="en-GB" w:eastAsia="ko-KR"/>
              </w:rPr>
              <w:t>ignore</w:t>
            </w:r>
          </w:p>
        </w:tc>
      </w:tr>
    </w:tbl>
    <w:p w14:paraId="767E5E27" w14:textId="77777777" w:rsidR="00181DF1" w:rsidRPr="00181DF1" w:rsidRDefault="00181DF1" w:rsidP="00181DF1">
      <w:pPr>
        <w:tabs>
          <w:tab w:val="left" w:pos="1701"/>
          <w:tab w:val="right" w:pos="9639"/>
        </w:tabs>
        <w:overflowPunct w:val="0"/>
        <w:autoSpaceDE w:val="0"/>
        <w:autoSpaceDN w:val="0"/>
        <w:adjustRightInd w:val="0"/>
        <w:spacing w:line="288" w:lineRule="auto"/>
        <w:textAlignment w:val="baseline"/>
        <w:rPr>
          <w:rFonts w:eastAsia="SimSun"/>
          <w:sz w:val="20"/>
          <w:szCs w:val="20"/>
          <w:lang w:eastAsia="zh-CN"/>
        </w:rPr>
      </w:pPr>
    </w:p>
    <w:p w14:paraId="68EEF933" w14:textId="77777777" w:rsidR="00181DF1" w:rsidRPr="00181DF1" w:rsidRDefault="00181DF1" w:rsidP="00181DF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361" w:name="_Toc51776058"/>
      <w:bookmarkStart w:id="362" w:name="_Toc56773080"/>
      <w:bookmarkStart w:id="363" w:name="_Toc64447709"/>
      <w:bookmarkStart w:id="364" w:name="_Toc74152365"/>
      <w:bookmarkStart w:id="365" w:name="_Toc88654218"/>
      <w:bookmarkStart w:id="366" w:name="_Toc99056287"/>
      <w:bookmarkStart w:id="367" w:name="_Toc99959220"/>
      <w:bookmarkStart w:id="368" w:name="_Toc105612406"/>
      <w:bookmarkStart w:id="369" w:name="_Toc106109622"/>
      <w:bookmarkStart w:id="370" w:name="_Toc112766514"/>
      <w:bookmarkStart w:id="371" w:name="_Toc113379430"/>
      <w:bookmarkStart w:id="372" w:name="_Toc120091983"/>
      <w:bookmarkStart w:id="373" w:name="_Toc120534900"/>
      <w:r w:rsidRPr="00181DF1">
        <w:rPr>
          <w:rFonts w:ascii="Arial" w:eastAsia="Times New Roman" w:hAnsi="Arial"/>
          <w:sz w:val="28"/>
          <w:szCs w:val="20"/>
          <w:lang w:val="en-GB" w:eastAsia="ko-KR"/>
        </w:rPr>
        <w:t>9.2.40</w:t>
      </w:r>
      <w:r w:rsidRPr="00181DF1">
        <w:rPr>
          <w:rFonts w:ascii="Arial" w:eastAsia="Times New Roman" w:hAnsi="Arial"/>
          <w:sz w:val="28"/>
          <w:szCs w:val="20"/>
          <w:lang w:val="en-GB" w:eastAsia="ko-KR"/>
        </w:rPr>
        <w:tab/>
        <w:t>gNB Rx-Tx Time Difference</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32DAFD42" w14:textId="77777777" w:rsidR="00181DF1" w:rsidRPr="00181DF1" w:rsidRDefault="00181DF1" w:rsidP="00181DF1">
      <w:pPr>
        <w:overflowPunct w:val="0"/>
        <w:autoSpaceDE w:val="0"/>
        <w:autoSpaceDN w:val="0"/>
        <w:adjustRightInd w:val="0"/>
        <w:spacing w:after="180" w:line="0" w:lineRule="atLeast"/>
        <w:textAlignment w:val="baseline"/>
        <w:rPr>
          <w:rFonts w:eastAsia="Times New Roman"/>
          <w:sz w:val="20"/>
          <w:szCs w:val="20"/>
          <w:lang w:val="en-GB" w:eastAsia="ko-KR"/>
        </w:rPr>
      </w:pPr>
      <w:r w:rsidRPr="00181DF1">
        <w:rPr>
          <w:rFonts w:eastAsia="Times New Roman"/>
          <w:sz w:val="20"/>
          <w:szCs w:val="20"/>
          <w:lang w:val="en-GB" w:eastAsia="ko-KR"/>
        </w:rPr>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81DF1" w:rsidRPr="00181DF1" w14:paraId="34A99FDB" w14:textId="77777777" w:rsidTr="003B1DAE">
        <w:tc>
          <w:tcPr>
            <w:tcW w:w="2161" w:type="dxa"/>
          </w:tcPr>
          <w:p w14:paraId="16329DC1"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IE/Group Name</w:t>
            </w:r>
          </w:p>
        </w:tc>
        <w:tc>
          <w:tcPr>
            <w:tcW w:w="1078" w:type="dxa"/>
          </w:tcPr>
          <w:p w14:paraId="2EDAA13F"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Presence</w:t>
            </w:r>
          </w:p>
        </w:tc>
        <w:tc>
          <w:tcPr>
            <w:tcW w:w="1078" w:type="dxa"/>
          </w:tcPr>
          <w:p w14:paraId="1468C734"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Range</w:t>
            </w:r>
          </w:p>
        </w:tc>
        <w:tc>
          <w:tcPr>
            <w:tcW w:w="1515" w:type="dxa"/>
          </w:tcPr>
          <w:p w14:paraId="12AEDD27"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IE Type and Reference</w:t>
            </w:r>
          </w:p>
        </w:tc>
        <w:tc>
          <w:tcPr>
            <w:tcW w:w="1730" w:type="dxa"/>
          </w:tcPr>
          <w:p w14:paraId="5966CAAD"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Semantics Description</w:t>
            </w:r>
          </w:p>
        </w:tc>
        <w:tc>
          <w:tcPr>
            <w:tcW w:w="1078" w:type="dxa"/>
          </w:tcPr>
          <w:p w14:paraId="577A40D0"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Yu Mincho" w:hAnsi="Arial"/>
                <w:b/>
                <w:sz w:val="18"/>
                <w:szCs w:val="20"/>
                <w:lang w:val="en-GB" w:eastAsia="ko-KR"/>
              </w:rPr>
              <w:t>Criticality</w:t>
            </w:r>
          </w:p>
        </w:tc>
        <w:tc>
          <w:tcPr>
            <w:tcW w:w="1078" w:type="dxa"/>
          </w:tcPr>
          <w:p w14:paraId="08154FF8"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Yu Mincho" w:hAnsi="Arial"/>
                <w:b/>
                <w:sz w:val="18"/>
                <w:szCs w:val="20"/>
                <w:lang w:val="en-GB" w:eastAsia="ko-KR"/>
              </w:rPr>
              <w:t>Assigned Criticality</w:t>
            </w:r>
          </w:p>
        </w:tc>
      </w:tr>
      <w:tr w:rsidR="00181DF1" w:rsidRPr="00181DF1" w14:paraId="7CBF4F33" w14:textId="77777777" w:rsidTr="003B1DAE">
        <w:tc>
          <w:tcPr>
            <w:tcW w:w="2161" w:type="dxa"/>
            <w:shd w:val="clear" w:color="auto" w:fill="auto"/>
          </w:tcPr>
          <w:p w14:paraId="6A66685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CHOICE g</w:t>
            </w:r>
            <w:r w:rsidRPr="00181DF1">
              <w:rPr>
                <w:rFonts w:ascii="Arial" w:eastAsia="Times New Roman" w:hAnsi="Arial"/>
                <w:i/>
                <w:iCs/>
                <w:sz w:val="18"/>
                <w:szCs w:val="20"/>
                <w:lang w:val="en-GB" w:eastAsia="ko-KR"/>
              </w:rPr>
              <w:t>NB Rx-Tx Time Difference Measurement</w:t>
            </w:r>
          </w:p>
        </w:tc>
        <w:tc>
          <w:tcPr>
            <w:tcW w:w="1078" w:type="dxa"/>
            <w:shd w:val="clear" w:color="auto" w:fill="auto"/>
          </w:tcPr>
          <w:p w14:paraId="75BD3B3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M</w:t>
            </w:r>
          </w:p>
        </w:tc>
        <w:tc>
          <w:tcPr>
            <w:tcW w:w="1078" w:type="dxa"/>
            <w:shd w:val="clear" w:color="auto" w:fill="auto"/>
          </w:tcPr>
          <w:p w14:paraId="779507D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shd w:val="clear" w:color="auto" w:fill="auto"/>
          </w:tcPr>
          <w:p w14:paraId="2B59B32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c>
          <w:tcPr>
            <w:tcW w:w="1730" w:type="dxa"/>
            <w:shd w:val="clear" w:color="auto" w:fill="auto"/>
          </w:tcPr>
          <w:p w14:paraId="2B3B5529" w14:textId="77777777" w:rsidR="00181DF1" w:rsidRPr="00181DF1" w:rsidRDefault="00181DF1" w:rsidP="00181DF1">
            <w:pPr>
              <w:keepNext/>
              <w:keepLines/>
              <w:overflowPunct w:val="0"/>
              <w:autoSpaceDE w:val="0"/>
              <w:autoSpaceDN w:val="0"/>
              <w:adjustRightInd w:val="0"/>
              <w:spacing w:after="0"/>
              <w:textAlignment w:val="baseline"/>
              <w:rPr>
                <w:rFonts w:ascii="Arial" w:eastAsia="Malgun Gothic" w:hAnsi="Arial"/>
                <w:bCs/>
                <w:sz w:val="18"/>
                <w:szCs w:val="20"/>
                <w:lang w:val="en-GB" w:eastAsia="zh-CN"/>
              </w:rPr>
            </w:pPr>
          </w:p>
        </w:tc>
        <w:tc>
          <w:tcPr>
            <w:tcW w:w="1078" w:type="dxa"/>
          </w:tcPr>
          <w:p w14:paraId="1E3EC5E3"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Malgun Gothic"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693A4D95"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Malgun Gothic" w:hAnsi="Arial"/>
                <w:sz w:val="18"/>
                <w:szCs w:val="20"/>
                <w:lang w:val="en-GB" w:eastAsia="zh-CN"/>
              </w:rPr>
            </w:pPr>
          </w:p>
        </w:tc>
      </w:tr>
      <w:tr w:rsidR="00181DF1" w:rsidRPr="00181DF1" w14:paraId="554E4FFB" w14:textId="77777777" w:rsidTr="003B1DAE">
        <w:tc>
          <w:tcPr>
            <w:tcW w:w="2161" w:type="dxa"/>
            <w:shd w:val="clear" w:color="auto" w:fill="auto"/>
          </w:tcPr>
          <w:p w14:paraId="524E6451"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374"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ko-KR"/>
                <w:rPrChange w:id="375" w:author="Rapporteur (Ericsson)" w:date="2023-02-01T13:38:00Z">
                  <w:rPr>
                    <w:rFonts w:ascii="Arial" w:eastAsia="Times New Roman" w:hAnsi="Arial"/>
                    <w:sz w:val="18"/>
                    <w:szCs w:val="20"/>
                    <w:lang w:val="en-GB" w:eastAsia="ko-KR"/>
                  </w:rPr>
                </w:rPrChange>
              </w:rPr>
              <w:t>&gt;k0</w:t>
            </w:r>
          </w:p>
        </w:tc>
        <w:tc>
          <w:tcPr>
            <w:tcW w:w="1078" w:type="dxa"/>
            <w:shd w:val="clear" w:color="auto" w:fill="auto"/>
          </w:tcPr>
          <w:p w14:paraId="246B5CF5"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M</w:t>
            </w:r>
          </w:p>
        </w:tc>
        <w:tc>
          <w:tcPr>
            <w:tcW w:w="1078" w:type="dxa"/>
            <w:shd w:val="clear" w:color="auto" w:fill="auto"/>
          </w:tcPr>
          <w:p w14:paraId="45D9DB3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shd w:val="clear" w:color="auto" w:fill="auto"/>
          </w:tcPr>
          <w:p w14:paraId="51BB1635"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INTEGER (0.. 1970049)</w:t>
            </w:r>
          </w:p>
        </w:tc>
        <w:tc>
          <w:tcPr>
            <w:tcW w:w="1730" w:type="dxa"/>
            <w:shd w:val="clear" w:color="auto" w:fill="auto"/>
          </w:tcPr>
          <w:p w14:paraId="114FD190" w14:textId="77777777" w:rsidR="00181DF1" w:rsidRPr="00181DF1" w:rsidRDefault="00181DF1" w:rsidP="00181DF1">
            <w:pPr>
              <w:keepNext/>
              <w:keepLines/>
              <w:overflowPunct w:val="0"/>
              <w:autoSpaceDE w:val="0"/>
              <w:autoSpaceDN w:val="0"/>
              <w:adjustRightInd w:val="0"/>
              <w:spacing w:after="0"/>
              <w:textAlignment w:val="baseline"/>
              <w:rPr>
                <w:rFonts w:ascii="Arial" w:eastAsia="Malgun Gothic"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3E2740C7"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02ECE65E"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69BDC016" w14:textId="77777777" w:rsidTr="003B1DAE">
        <w:tc>
          <w:tcPr>
            <w:tcW w:w="2161" w:type="dxa"/>
            <w:shd w:val="clear" w:color="auto" w:fill="auto"/>
          </w:tcPr>
          <w:p w14:paraId="385F33FE"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376"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ko-KR"/>
                <w:rPrChange w:id="377" w:author="Rapporteur (Ericsson)" w:date="2023-02-01T13:38:00Z">
                  <w:rPr>
                    <w:rFonts w:ascii="Arial" w:eastAsia="Times New Roman" w:hAnsi="Arial"/>
                    <w:sz w:val="18"/>
                    <w:szCs w:val="20"/>
                    <w:lang w:val="en-GB" w:eastAsia="ko-KR"/>
                  </w:rPr>
                </w:rPrChange>
              </w:rPr>
              <w:t>&gt;k1</w:t>
            </w:r>
          </w:p>
        </w:tc>
        <w:tc>
          <w:tcPr>
            <w:tcW w:w="1078" w:type="dxa"/>
            <w:shd w:val="clear" w:color="auto" w:fill="auto"/>
          </w:tcPr>
          <w:p w14:paraId="375A5FA8"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M</w:t>
            </w:r>
          </w:p>
        </w:tc>
        <w:tc>
          <w:tcPr>
            <w:tcW w:w="1078" w:type="dxa"/>
            <w:shd w:val="clear" w:color="auto" w:fill="auto"/>
          </w:tcPr>
          <w:p w14:paraId="21147558"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shd w:val="clear" w:color="auto" w:fill="auto"/>
          </w:tcPr>
          <w:p w14:paraId="28E6651F"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INTEGER (0.. 985025)</w:t>
            </w:r>
          </w:p>
        </w:tc>
        <w:tc>
          <w:tcPr>
            <w:tcW w:w="1730" w:type="dxa"/>
            <w:shd w:val="clear" w:color="auto" w:fill="auto"/>
          </w:tcPr>
          <w:p w14:paraId="29C219EC" w14:textId="77777777" w:rsidR="00181DF1" w:rsidRPr="00181DF1" w:rsidRDefault="00181DF1" w:rsidP="00181DF1">
            <w:pPr>
              <w:keepNext/>
              <w:keepLines/>
              <w:overflowPunct w:val="0"/>
              <w:autoSpaceDE w:val="0"/>
              <w:autoSpaceDN w:val="0"/>
              <w:adjustRightInd w:val="0"/>
              <w:spacing w:after="0"/>
              <w:textAlignment w:val="baseline"/>
              <w:rPr>
                <w:rFonts w:ascii="Arial" w:eastAsia="Malgun Gothic"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16694D67"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60CB13A6"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3D000F33" w14:textId="77777777" w:rsidTr="003B1DAE">
        <w:tc>
          <w:tcPr>
            <w:tcW w:w="2161" w:type="dxa"/>
            <w:shd w:val="clear" w:color="auto" w:fill="auto"/>
          </w:tcPr>
          <w:p w14:paraId="2F7F04B4"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378"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ko-KR"/>
                <w:rPrChange w:id="379" w:author="Rapporteur (Ericsson)" w:date="2023-02-01T13:38:00Z">
                  <w:rPr>
                    <w:rFonts w:ascii="Arial" w:eastAsia="Times New Roman" w:hAnsi="Arial"/>
                    <w:sz w:val="18"/>
                    <w:szCs w:val="20"/>
                    <w:lang w:val="en-GB" w:eastAsia="ko-KR"/>
                  </w:rPr>
                </w:rPrChange>
              </w:rPr>
              <w:t>&gt;k2</w:t>
            </w:r>
          </w:p>
        </w:tc>
        <w:tc>
          <w:tcPr>
            <w:tcW w:w="1078" w:type="dxa"/>
            <w:shd w:val="clear" w:color="auto" w:fill="auto"/>
          </w:tcPr>
          <w:p w14:paraId="36E438C5"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M</w:t>
            </w:r>
          </w:p>
        </w:tc>
        <w:tc>
          <w:tcPr>
            <w:tcW w:w="1078" w:type="dxa"/>
            <w:shd w:val="clear" w:color="auto" w:fill="auto"/>
          </w:tcPr>
          <w:p w14:paraId="6C62AD1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shd w:val="clear" w:color="auto" w:fill="auto"/>
          </w:tcPr>
          <w:p w14:paraId="2096344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INTEGER (0.. 492513)</w:t>
            </w:r>
          </w:p>
        </w:tc>
        <w:tc>
          <w:tcPr>
            <w:tcW w:w="1730" w:type="dxa"/>
            <w:shd w:val="clear" w:color="auto" w:fill="auto"/>
          </w:tcPr>
          <w:p w14:paraId="3D61409E" w14:textId="77777777" w:rsidR="00181DF1" w:rsidRPr="00181DF1" w:rsidRDefault="00181DF1" w:rsidP="00181DF1">
            <w:pPr>
              <w:keepNext/>
              <w:keepLines/>
              <w:overflowPunct w:val="0"/>
              <w:autoSpaceDE w:val="0"/>
              <w:autoSpaceDN w:val="0"/>
              <w:adjustRightInd w:val="0"/>
              <w:spacing w:after="0"/>
              <w:textAlignment w:val="baseline"/>
              <w:rPr>
                <w:rFonts w:ascii="Arial" w:eastAsia="Malgun Gothic"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56F8D4A6"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2302C9AF"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6C318FD8" w14:textId="77777777" w:rsidTr="003B1DAE">
        <w:tc>
          <w:tcPr>
            <w:tcW w:w="2161" w:type="dxa"/>
            <w:shd w:val="clear" w:color="auto" w:fill="auto"/>
          </w:tcPr>
          <w:p w14:paraId="4653DC16"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380"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ko-KR"/>
                <w:rPrChange w:id="381" w:author="Rapporteur (Ericsson)" w:date="2023-02-01T13:38:00Z">
                  <w:rPr>
                    <w:rFonts w:ascii="Arial" w:eastAsia="Times New Roman" w:hAnsi="Arial"/>
                    <w:sz w:val="18"/>
                    <w:szCs w:val="20"/>
                    <w:lang w:val="en-GB" w:eastAsia="ko-KR"/>
                  </w:rPr>
                </w:rPrChange>
              </w:rPr>
              <w:t>&gt;k3</w:t>
            </w:r>
          </w:p>
        </w:tc>
        <w:tc>
          <w:tcPr>
            <w:tcW w:w="1078" w:type="dxa"/>
            <w:shd w:val="clear" w:color="auto" w:fill="auto"/>
          </w:tcPr>
          <w:p w14:paraId="1A2F198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M</w:t>
            </w:r>
          </w:p>
        </w:tc>
        <w:tc>
          <w:tcPr>
            <w:tcW w:w="1078" w:type="dxa"/>
            <w:shd w:val="clear" w:color="auto" w:fill="auto"/>
          </w:tcPr>
          <w:p w14:paraId="1BF3FCBC"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shd w:val="clear" w:color="auto" w:fill="auto"/>
          </w:tcPr>
          <w:p w14:paraId="7A3368D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INTEGER (0.. 246257)</w:t>
            </w:r>
          </w:p>
        </w:tc>
        <w:tc>
          <w:tcPr>
            <w:tcW w:w="1730" w:type="dxa"/>
            <w:shd w:val="clear" w:color="auto" w:fill="auto"/>
          </w:tcPr>
          <w:p w14:paraId="214A41A6" w14:textId="77777777" w:rsidR="00181DF1" w:rsidRPr="00181DF1" w:rsidRDefault="00181DF1" w:rsidP="00181DF1">
            <w:pPr>
              <w:keepNext/>
              <w:keepLines/>
              <w:overflowPunct w:val="0"/>
              <w:autoSpaceDE w:val="0"/>
              <w:autoSpaceDN w:val="0"/>
              <w:adjustRightInd w:val="0"/>
              <w:spacing w:after="0"/>
              <w:textAlignment w:val="baseline"/>
              <w:rPr>
                <w:rFonts w:ascii="Arial" w:eastAsia="Malgun Gothic"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38C537AD"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00F5AE6F"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6281B938" w14:textId="77777777" w:rsidTr="003B1DAE">
        <w:tc>
          <w:tcPr>
            <w:tcW w:w="2161" w:type="dxa"/>
            <w:shd w:val="clear" w:color="auto" w:fill="auto"/>
          </w:tcPr>
          <w:p w14:paraId="4468422A"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382"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ko-KR"/>
                <w:rPrChange w:id="383" w:author="Rapporteur (Ericsson)" w:date="2023-02-01T13:38:00Z">
                  <w:rPr>
                    <w:rFonts w:ascii="Arial" w:eastAsia="Times New Roman" w:hAnsi="Arial"/>
                    <w:sz w:val="18"/>
                    <w:szCs w:val="20"/>
                    <w:lang w:val="en-GB" w:eastAsia="ko-KR"/>
                  </w:rPr>
                </w:rPrChange>
              </w:rPr>
              <w:t>&gt;k4</w:t>
            </w:r>
          </w:p>
        </w:tc>
        <w:tc>
          <w:tcPr>
            <w:tcW w:w="1078" w:type="dxa"/>
            <w:shd w:val="clear" w:color="auto" w:fill="auto"/>
          </w:tcPr>
          <w:p w14:paraId="6EBF0B77"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M</w:t>
            </w:r>
          </w:p>
        </w:tc>
        <w:tc>
          <w:tcPr>
            <w:tcW w:w="1078" w:type="dxa"/>
            <w:shd w:val="clear" w:color="auto" w:fill="auto"/>
          </w:tcPr>
          <w:p w14:paraId="3227B5A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shd w:val="clear" w:color="auto" w:fill="auto"/>
          </w:tcPr>
          <w:p w14:paraId="38700D26"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INTEGER (0.. 123129)</w:t>
            </w:r>
          </w:p>
        </w:tc>
        <w:tc>
          <w:tcPr>
            <w:tcW w:w="1730" w:type="dxa"/>
            <w:shd w:val="clear" w:color="auto" w:fill="auto"/>
          </w:tcPr>
          <w:p w14:paraId="3DB549F7" w14:textId="77777777" w:rsidR="00181DF1" w:rsidRPr="00181DF1" w:rsidRDefault="00181DF1" w:rsidP="00181DF1">
            <w:pPr>
              <w:keepNext/>
              <w:keepLines/>
              <w:overflowPunct w:val="0"/>
              <w:autoSpaceDE w:val="0"/>
              <w:autoSpaceDN w:val="0"/>
              <w:adjustRightInd w:val="0"/>
              <w:spacing w:after="0"/>
              <w:textAlignment w:val="baseline"/>
              <w:rPr>
                <w:rFonts w:ascii="Arial" w:eastAsia="Malgun Gothic"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6EE3566E"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2277A1AA"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2135CF82" w14:textId="77777777" w:rsidTr="003B1DAE">
        <w:tc>
          <w:tcPr>
            <w:tcW w:w="2161" w:type="dxa"/>
            <w:shd w:val="clear" w:color="auto" w:fill="auto"/>
          </w:tcPr>
          <w:p w14:paraId="25AB779B"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384"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ko-KR"/>
                <w:rPrChange w:id="385" w:author="Rapporteur (Ericsson)" w:date="2023-02-01T13:38:00Z">
                  <w:rPr>
                    <w:rFonts w:ascii="Arial" w:eastAsia="Times New Roman" w:hAnsi="Arial"/>
                    <w:sz w:val="18"/>
                    <w:szCs w:val="20"/>
                    <w:lang w:val="en-GB" w:eastAsia="ko-KR"/>
                  </w:rPr>
                </w:rPrChange>
              </w:rPr>
              <w:t>&gt;k5</w:t>
            </w:r>
          </w:p>
        </w:tc>
        <w:tc>
          <w:tcPr>
            <w:tcW w:w="1078" w:type="dxa"/>
            <w:shd w:val="clear" w:color="auto" w:fill="auto"/>
          </w:tcPr>
          <w:p w14:paraId="3E183C1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M</w:t>
            </w:r>
          </w:p>
        </w:tc>
        <w:tc>
          <w:tcPr>
            <w:tcW w:w="1078" w:type="dxa"/>
            <w:shd w:val="clear" w:color="auto" w:fill="auto"/>
          </w:tcPr>
          <w:p w14:paraId="42C7175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shd w:val="clear" w:color="auto" w:fill="auto"/>
          </w:tcPr>
          <w:p w14:paraId="6AD6AF7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INTEGER (0..</w:t>
            </w:r>
            <w:r w:rsidRPr="00181DF1">
              <w:rPr>
                <w:rFonts w:ascii="Arial" w:eastAsia="Times New Roman" w:hAnsi="Arial" w:cs="Arial"/>
                <w:sz w:val="18"/>
                <w:szCs w:val="20"/>
                <w:lang w:val="en-GB" w:eastAsia="ko-KR"/>
              </w:rPr>
              <w:t xml:space="preserve"> 61565)</w:t>
            </w:r>
          </w:p>
        </w:tc>
        <w:tc>
          <w:tcPr>
            <w:tcW w:w="1730" w:type="dxa"/>
            <w:shd w:val="clear" w:color="auto" w:fill="auto"/>
          </w:tcPr>
          <w:p w14:paraId="4916E3D7" w14:textId="77777777" w:rsidR="00181DF1" w:rsidRPr="00181DF1" w:rsidRDefault="00181DF1" w:rsidP="00181DF1">
            <w:pPr>
              <w:keepNext/>
              <w:keepLines/>
              <w:overflowPunct w:val="0"/>
              <w:autoSpaceDE w:val="0"/>
              <w:autoSpaceDN w:val="0"/>
              <w:adjustRightInd w:val="0"/>
              <w:spacing w:after="0"/>
              <w:textAlignment w:val="baseline"/>
              <w:rPr>
                <w:rFonts w:ascii="Arial" w:eastAsia="Malgun Gothic" w:hAnsi="Arial"/>
                <w:bCs/>
                <w:sz w:val="18"/>
                <w:szCs w:val="20"/>
                <w:lang w:val="en-GB" w:eastAsia="zh-CN"/>
              </w:rPr>
            </w:pPr>
            <w:r w:rsidRPr="00181DF1">
              <w:rPr>
                <w:rFonts w:ascii="Arial" w:eastAsia="SimSun" w:hAnsi="Arial"/>
                <w:bCs/>
                <w:sz w:val="18"/>
                <w:szCs w:val="20"/>
                <w:lang w:val="en-GB" w:eastAsia="zh-CN"/>
              </w:rPr>
              <w:t>TS 38.133 [16]</w:t>
            </w:r>
          </w:p>
        </w:tc>
        <w:tc>
          <w:tcPr>
            <w:tcW w:w="1078" w:type="dxa"/>
          </w:tcPr>
          <w:p w14:paraId="0E2F8726"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506080B0"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181DF1" w:rsidRPr="00181DF1" w14:paraId="7B4182AF" w14:textId="77777777" w:rsidTr="003B1DAE">
        <w:tc>
          <w:tcPr>
            <w:tcW w:w="2161" w:type="dxa"/>
          </w:tcPr>
          <w:p w14:paraId="28667376"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Additional Path List</w:t>
            </w:r>
          </w:p>
        </w:tc>
        <w:tc>
          <w:tcPr>
            <w:tcW w:w="1078" w:type="dxa"/>
          </w:tcPr>
          <w:p w14:paraId="7D68496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O</w:t>
            </w:r>
          </w:p>
        </w:tc>
        <w:tc>
          <w:tcPr>
            <w:tcW w:w="1078" w:type="dxa"/>
          </w:tcPr>
          <w:p w14:paraId="24D52F4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184045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eastAsia="zh-CN"/>
              </w:rPr>
            </w:pPr>
            <w:r w:rsidRPr="00181DF1">
              <w:rPr>
                <w:rFonts w:ascii="Arial" w:eastAsia="Times New Roman" w:hAnsi="Arial"/>
                <w:sz w:val="18"/>
                <w:szCs w:val="20"/>
                <w:lang w:val="en-GB" w:eastAsia="zh-CN"/>
              </w:rPr>
              <w:t>9.2.41</w:t>
            </w:r>
          </w:p>
        </w:tc>
        <w:tc>
          <w:tcPr>
            <w:tcW w:w="1730" w:type="dxa"/>
          </w:tcPr>
          <w:p w14:paraId="60A6A0D8"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r w:rsidRPr="00181DF1">
              <w:rPr>
                <w:rFonts w:ascii="Arial" w:eastAsia="SimSun" w:hAnsi="Arial"/>
                <w:bCs/>
                <w:sz w:val="18"/>
                <w:szCs w:val="20"/>
                <w:lang w:val="en-GB" w:eastAsia="zh-CN"/>
              </w:rPr>
              <w:t xml:space="preserve">This IE is ignored if the </w:t>
            </w:r>
            <w:r w:rsidRPr="00181DF1">
              <w:rPr>
                <w:rFonts w:ascii="Arial" w:eastAsia="SimSun" w:hAnsi="Arial"/>
                <w:bCs/>
                <w:i/>
                <w:iCs/>
                <w:sz w:val="18"/>
                <w:szCs w:val="20"/>
                <w:lang w:val="en-GB" w:eastAsia="zh-CN"/>
              </w:rPr>
              <w:t>Extended Additional Path List</w:t>
            </w:r>
            <w:r w:rsidRPr="00181DF1">
              <w:rPr>
                <w:rFonts w:ascii="Arial" w:eastAsia="SimSun" w:hAnsi="Arial"/>
                <w:bCs/>
                <w:sz w:val="18"/>
                <w:szCs w:val="20"/>
                <w:lang w:val="en-GB" w:eastAsia="zh-CN"/>
              </w:rPr>
              <w:t xml:space="preserve"> IE is included</w:t>
            </w:r>
          </w:p>
        </w:tc>
        <w:tc>
          <w:tcPr>
            <w:tcW w:w="1078" w:type="dxa"/>
          </w:tcPr>
          <w:p w14:paraId="73755D40"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788757D5"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63E0DFB8" w14:textId="77777777" w:rsidTr="003B1DAE">
        <w:tc>
          <w:tcPr>
            <w:tcW w:w="2161" w:type="dxa"/>
          </w:tcPr>
          <w:p w14:paraId="1B3F5A9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Extended Additional Path List</w:t>
            </w:r>
          </w:p>
        </w:tc>
        <w:tc>
          <w:tcPr>
            <w:tcW w:w="1078" w:type="dxa"/>
          </w:tcPr>
          <w:p w14:paraId="6883967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O</w:t>
            </w:r>
          </w:p>
        </w:tc>
        <w:tc>
          <w:tcPr>
            <w:tcW w:w="1078" w:type="dxa"/>
          </w:tcPr>
          <w:p w14:paraId="1B3143B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4C001C3F"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9.2.74</w:t>
            </w:r>
          </w:p>
        </w:tc>
        <w:tc>
          <w:tcPr>
            <w:tcW w:w="1730" w:type="dxa"/>
          </w:tcPr>
          <w:p w14:paraId="3B48896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68CB4F0A"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YES</w:t>
            </w:r>
          </w:p>
        </w:tc>
        <w:tc>
          <w:tcPr>
            <w:tcW w:w="1078" w:type="dxa"/>
          </w:tcPr>
          <w:p w14:paraId="5AA415B0"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ignore</w:t>
            </w:r>
          </w:p>
        </w:tc>
      </w:tr>
      <w:tr w:rsidR="00181DF1" w:rsidRPr="00181DF1" w14:paraId="6A7AD26F" w14:textId="77777777" w:rsidTr="003B1DAE">
        <w:tc>
          <w:tcPr>
            <w:tcW w:w="2161" w:type="dxa"/>
          </w:tcPr>
          <w:p w14:paraId="44F38D6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ko-KR"/>
              </w:rPr>
              <w:t>TRP TEG Information</w:t>
            </w:r>
          </w:p>
        </w:tc>
        <w:tc>
          <w:tcPr>
            <w:tcW w:w="1078" w:type="dxa"/>
          </w:tcPr>
          <w:p w14:paraId="4E858AE7"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O</w:t>
            </w:r>
          </w:p>
        </w:tc>
        <w:tc>
          <w:tcPr>
            <w:tcW w:w="1078" w:type="dxa"/>
          </w:tcPr>
          <w:p w14:paraId="742EA6D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3CC48284"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9.2.80</w:t>
            </w:r>
          </w:p>
        </w:tc>
        <w:tc>
          <w:tcPr>
            <w:tcW w:w="1730" w:type="dxa"/>
          </w:tcPr>
          <w:p w14:paraId="59CFE32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17497FBF"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YES</w:t>
            </w:r>
          </w:p>
        </w:tc>
        <w:tc>
          <w:tcPr>
            <w:tcW w:w="1078" w:type="dxa"/>
          </w:tcPr>
          <w:p w14:paraId="79B6878B"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ignore</w:t>
            </w:r>
          </w:p>
        </w:tc>
      </w:tr>
    </w:tbl>
    <w:p w14:paraId="04E7DEBE" w14:textId="77777777" w:rsidR="00181DF1" w:rsidRPr="00181DF1" w:rsidRDefault="00181DF1" w:rsidP="00181DF1">
      <w:pPr>
        <w:overflowPunct w:val="0"/>
        <w:autoSpaceDE w:val="0"/>
        <w:autoSpaceDN w:val="0"/>
        <w:adjustRightInd w:val="0"/>
        <w:spacing w:after="180"/>
        <w:textAlignment w:val="baseline"/>
        <w:rPr>
          <w:rFonts w:eastAsia="Times New Roman"/>
          <w:snapToGrid w:val="0"/>
          <w:sz w:val="20"/>
          <w:szCs w:val="20"/>
          <w:lang w:val="en-GB" w:eastAsia="ko-KR"/>
        </w:rPr>
      </w:pPr>
    </w:p>
    <w:p w14:paraId="4E58E083" w14:textId="77777777" w:rsidR="00181DF1" w:rsidRPr="00181DF1" w:rsidRDefault="00181DF1" w:rsidP="00181DF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386" w:name="_Toc51776059"/>
      <w:bookmarkStart w:id="387" w:name="_Toc56773081"/>
      <w:bookmarkStart w:id="388" w:name="_Toc64447710"/>
      <w:bookmarkStart w:id="389" w:name="_Toc74152366"/>
      <w:bookmarkStart w:id="390" w:name="_Toc88654219"/>
      <w:bookmarkStart w:id="391" w:name="_Toc99056288"/>
      <w:bookmarkStart w:id="392" w:name="_Toc99959221"/>
      <w:bookmarkStart w:id="393" w:name="_Toc105612407"/>
      <w:bookmarkStart w:id="394" w:name="_Toc106109623"/>
      <w:bookmarkStart w:id="395" w:name="_Toc112766515"/>
      <w:bookmarkStart w:id="396" w:name="_Toc113379431"/>
      <w:bookmarkStart w:id="397" w:name="_Toc120091984"/>
      <w:bookmarkStart w:id="398" w:name="_Toc120534901"/>
      <w:r w:rsidRPr="00181DF1">
        <w:rPr>
          <w:rFonts w:ascii="Arial" w:eastAsia="Times New Roman" w:hAnsi="Arial"/>
          <w:sz w:val="28"/>
          <w:szCs w:val="20"/>
          <w:lang w:val="en-GB" w:eastAsia="ko-KR"/>
        </w:rPr>
        <w:t>9.2.41</w:t>
      </w:r>
      <w:r w:rsidRPr="00181DF1">
        <w:rPr>
          <w:rFonts w:ascii="Arial" w:eastAsia="Times New Roman" w:hAnsi="Arial"/>
          <w:sz w:val="28"/>
          <w:szCs w:val="20"/>
          <w:lang w:val="en-GB" w:eastAsia="ko-KR"/>
        </w:rPr>
        <w:tab/>
        <w:t>Additional Path List</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42A9D1FD" w14:textId="77777777" w:rsidR="00181DF1" w:rsidRPr="00181DF1" w:rsidRDefault="00181DF1" w:rsidP="00181DF1">
      <w:pPr>
        <w:overflowPunct w:val="0"/>
        <w:autoSpaceDE w:val="0"/>
        <w:autoSpaceDN w:val="0"/>
        <w:adjustRightInd w:val="0"/>
        <w:spacing w:after="180" w:line="0" w:lineRule="atLeast"/>
        <w:textAlignment w:val="baseline"/>
        <w:rPr>
          <w:rFonts w:eastAsia="Times New Roman"/>
          <w:sz w:val="20"/>
          <w:szCs w:val="20"/>
          <w:lang w:val="en-GB" w:eastAsia="ko-KR"/>
        </w:rPr>
      </w:pPr>
      <w:r w:rsidRPr="00181DF1">
        <w:rPr>
          <w:rFonts w:eastAsia="Times New Roman"/>
          <w:sz w:val="20"/>
          <w:szCs w:val="20"/>
          <w:lang w:val="en-GB" w:eastAsia="ko-KR"/>
        </w:rPr>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81DF1" w:rsidRPr="00181DF1" w14:paraId="49877A14" w14:textId="77777777" w:rsidTr="003B1DAE">
        <w:tc>
          <w:tcPr>
            <w:tcW w:w="2161" w:type="dxa"/>
          </w:tcPr>
          <w:p w14:paraId="07E9ACEE"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IE/Group Name</w:t>
            </w:r>
          </w:p>
        </w:tc>
        <w:tc>
          <w:tcPr>
            <w:tcW w:w="1078" w:type="dxa"/>
          </w:tcPr>
          <w:p w14:paraId="2A9BEE05"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Presence</w:t>
            </w:r>
          </w:p>
        </w:tc>
        <w:tc>
          <w:tcPr>
            <w:tcW w:w="1078" w:type="dxa"/>
          </w:tcPr>
          <w:p w14:paraId="3B06FB33"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Range</w:t>
            </w:r>
          </w:p>
        </w:tc>
        <w:tc>
          <w:tcPr>
            <w:tcW w:w="1515" w:type="dxa"/>
          </w:tcPr>
          <w:p w14:paraId="15DFB503"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IE Type and Reference</w:t>
            </w:r>
          </w:p>
        </w:tc>
        <w:tc>
          <w:tcPr>
            <w:tcW w:w="1730" w:type="dxa"/>
          </w:tcPr>
          <w:p w14:paraId="422FF3A1"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Semantics Description</w:t>
            </w:r>
          </w:p>
        </w:tc>
        <w:tc>
          <w:tcPr>
            <w:tcW w:w="1078" w:type="dxa"/>
          </w:tcPr>
          <w:p w14:paraId="44A24287"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Yu Mincho" w:hAnsi="Arial"/>
                <w:b/>
                <w:sz w:val="18"/>
                <w:szCs w:val="20"/>
                <w:lang w:val="en-GB" w:eastAsia="ko-KR"/>
              </w:rPr>
              <w:t>Criticality</w:t>
            </w:r>
          </w:p>
        </w:tc>
        <w:tc>
          <w:tcPr>
            <w:tcW w:w="1078" w:type="dxa"/>
          </w:tcPr>
          <w:p w14:paraId="1FDF031F"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Yu Mincho" w:hAnsi="Arial"/>
                <w:b/>
                <w:sz w:val="18"/>
                <w:szCs w:val="20"/>
                <w:lang w:val="en-GB" w:eastAsia="ko-KR"/>
              </w:rPr>
              <w:t>Assigned Criticality</w:t>
            </w:r>
          </w:p>
        </w:tc>
      </w:tr>
      <w:tr w:rsidR="00181DF1" w:rsidRPr="00181DF1" w14:paraId="18AEA54C" w14:textId="77777777" w:rsidTr="003B1DAE">
        <w:tc>
          <w:tcPr>
            <w:tcW w:w="2161" w:type="dxa"/>
          </w:tcPr>
          <w:p w14:paraId="6D63257C"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
                <w:bCs/>
                <w:sz w:val="18"/>
                <w:szCs w:val="20"/>
                <w:lang w:val="en-GB" w:eastAsia="zh-CN"/>
              </w:rPr>
            </w:pPr>
            <w:r w:rsidRPr="00181DF1">
              <w:rPr>
                <w:rFonts w:ascii="Arial" w:eastAsia="Times New Roman" w:hAnsi="Arial"/>
                <w:b/>
                <w:bCs/>
                <w:sz w:val="18"/>
                <w:szCs w:val="20"/>
                <w:lang w:val="en-GB" w:eastAsia="zh-CN"/>
              </w:rPr>
              <w:t>Additional Path Item</w:t>
            </w:r>
          </w:p>
        </w:tc>
        <w:tc>
          <w:tcPr>
            <w:tcW w:w="1078" w:type="dxa"/>
          </w:tcPr>
          <w:p w14:paraId="0FA1E62F"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c>
          <w:tcPr>
            <w:tcW w:w="1078" w:type="dxa"/>
          </w:tcPr>
          <w:p w14:paraId="51084E5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i/>
                <w:iCs/>
                <w:sz w:val="18"/>
                <w:szCs w:val="20"/>
                <w:lang w:val="en-GB" w:eastAsia="zh-CN"/>
              </w:rPr>
            </w:pPr>
            <w:r w:rsidRPr="00181DF1">
              <w:rPr>
                <w:rFonts w:ascii="Arial" w:eastAsia="Times New Roman" w:hAnsi="Arial"/>
                <w:i/>
                <w:iCs/>
                <w:sz w:val="18"/>
                <w:szCs w:val="20"/>
                <w:lang w:val="en-GB" w:eastAsia="zh-CN"/>
              </w:rPr>
              <w:t>1..&lt;</w:t>
            </w:r>
            <w:proofErr w:type="spellStart"/>
            <w:r w:rsidRPr="00181DF1">
              <w:rPr>
                <w:rFonts w:ascii="Arial" w:eastAsia="Times New Roman" w:hAnsi="Arial"/>
                <w:i/>
                <w:iCs/>
                <w:sz w:val="18"/>
                <w:szCs w:val="20"/>
                <w:lang w:val="en-GB" w:eastAsia="zh-CN"/>
              </w:rPr>
              <w:t>maxnopath</w:t>
            </w:r>
            <w:proofErr w:type="spellEnd"/>
            <w:r w:rsidRPr="00181DF1">
              <w:rPr>
                <w:rFonts w:ascii="Arial" w:eastAsia="Times New Roman" w:hAnsi="Arial"/>
                <w:i/>
                <w:iCs/>
                <w:sz w:val="18"/>
                <w:szCs w:val="20"/>
                <w:lang w:val="en-GB" w:eastAsia="zh-CN"/>
              </w:rPr>
              <w:t>&gt;</w:t>
            </w:r>
          </w:p>
        </w:tc>
        <w:tc>
          <w:tcPr>
            <w:tcW w:w="1515" w:type="dxa"/>
          </w:tcPr>
          <w:p w14:paraId="46B28BC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c>
          <w:tcPr>
            <w:tcW w:w="1730" w:type="dxa"/>
          </w:tcPr>
          <w:p w14:paraId="4AA9ADF5"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6A836738"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4E1BB9AB"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34DD6896" w14:textId="77777777" w:rsidTr="003B1DAE">
        <w:tc>
          <w:tcPr>
            <w:tcW w:w="2161" w:type="dxa"/>
          </w:tcPr>
          <w:p w14:paraId="7F0815B8" w14:textId="77777777" w:rsidR="00181DF1" w:rsidRPr="00181DF1" w:rsidRDefault="00181DF1" w:rsidP="00181DF1">
            <w:pPr>
              <w:keepNext/>
              <w:keepLines/>
              <w:overflowPunct w:val="0"/>
              <w:autoSpaceDE w:val="0"/>
              <w:autoSpaceDN w:val="0"/>
              <w:adjustRightInd w:val="0"/>
              <w:spacing w:after="0"/>
              <w:ind w:left="142"/>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 xml:space="preserve">&gt;CHOICE </w:t>
            </w:r>
            <w:r w:rsidRPr="00181DF1">
              <w:rPr>
                <w:rFonts w:ascii="Arial" w:eastAsia="Times New Roman" w:hAnsi="Arial"/>
                <w:i/>
                <w:iCs/>
                <w:sz w:val="18"/>
                <w:szCs w:val="20"/>
                <w:lang w:val="en-GB" w:eastAsia="zh-CN"/>
              </w:rPr>
              <w:t xml:space="preserve">Relative </w:t>
            </w:r>
            <w:r w:rsidRPr="00181DF1">
              <w:rPr>
                <w:rFonts w:ascii="Arial" w:eastAsia="Times New Roman" w:hAnsi="Arial"/>
                <w:i/>
                <w:sz w:val="18"/>
                <w:szCs w:val="20"/>
                <w:lang w:val="en-GB" w:eastAsia="zh-CN"/>
              </w:rPr>
              <w:t>Path Delay</w:t>
            </w:r>
          </w:p>
        </w:tc>
        <w:tc>
          <w:tcPr>
            <w:tcW w:w="1078" w:type="dxa"/>
          </w:tcPr>
          <w:p w14:paraId="74362E2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M</w:t>
            </w:r>
          </w:p>
        </w:tc>
        <w:tc>
          <w:tcPr>
            <w:tcW w:w="1078" w:type="dxa"/>
          </w:tcPr>
          <w:p w14:paraId="5D946C3F"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209990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c>
          <w:tcPr>
            <w:tcW w:w="1730" w:type="dxa"/>
          </w:tcPr>
          <w:p w14:paraId="653FBFAF"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59A9943C"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59A89EB5"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61DCAE89" w14:textId="77777777" w:rsidTr="003B1DAE">
        <w:tc>
          <w:tcPr>
            <w:tcW w:w="2161" w:type="dxa"/>
          </w:tcPr>
          <w:p w14:paraId="2D020C5F" w14:textId="77777777" w:rsidR="00181DF1" w:rsidRPr="00F209A7" w:rsidRDefault="00181DF1" w:rsidP="00181DF1">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399"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400" w:author="Rapporteur (Ericsson)" w:date="2023-02-01T13:38:00Z">
                  <w:rPr>
                    <w:rFonts w:ascii="Arial" w:eastAsia="Times New Roman" w:hAnsi="Arial"/>
                    <w:sz w:val="18"/>
                    <w:szCs w:val="20"/>
                    <w:lang w:val="en-GB" w:eastAsia="zh-CN"/>
                  </w:rPr>
                </w:rPrChange>
              </w:rPr>
              <w:t>&gt;&gt;k0</w:t>
            </w:r>
          </w:p>
        </w:tc>
        <w:tc>
          <w:tcPr>
            <w:tcW w:w="1078" w:type="dxa"/>
          </w:tcPr>
          <w:p w14:paraId="42A1761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M</w:t>
            </w:r>
          </w:p>
        </w:tc>
        <w:tc>
          <w:tcPr>
            <w:tcW w:w="1078" w:type="dxa"/>
          </w:tcPr>
          <w:p w14:paraId="473C71E7"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74EA7611"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INTEGER(0..16351)</w:t>
            </w:r>
          </w:p>
        </w:tc>
        <w:tc>
          <w:tcPr>
            <w:tcW w:w="1730" w:type="dxa"/>
          </w:tcPr>
          <w:p w14:paraId="61C0717F"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2ECEF0C7"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53F7BB63"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439AF586" w14:textId="77777777" w:rsidTr="003B1DAE">
        <w:tc>
          <w:tcPr>
            <w:tcW w:w="2161" w:type="dxa"/>
          </w:tcPr>
          <w:p w14:paraId="6A20BB59" w14:textId="77777777" w:rsidR="00181DF1" w:rsidRPr="00F209A7" w:rsidRDefault="00181DF1" w:rsidP="00181DF1">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401"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402" w:author="Rapporteur (Ericsson)" w:date="2023-02-01T13:38:00Z">
                  <w:rPr>
                    <w:rFonts w:ascii="Arial" w:eastAsia="Times New Roman" w:hAnsi="Arial"/>
                    <w:sz w:val="18"/>
                    <w:szCs w:val="20"/>
                    <w:lang w:val="en-GB" w:eastAsia="zh-CN"/>
                  </w:rPr>
                </w:rPrChange>
              </w:rPr>
              <w:t>&gt;&gt;k1</w:t>
            </w:r>
          </w:p>
        </w:tc>
        <w:tc>
          <w:tcPr>
            <w:tcW w:w="1078" w:type="dxa"/>
          </w:tcPr>
          <w:p w14:paraId="04C02FA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M</w:t>
            </w:r>
          </w:p>
        </w:tc>
        <w:tc>
          <w:tcPr>
            <w:tcW w:w="1078" w:type="dxa"/>
          </w:tcPr>
          <w:p w14:paraId="5BF11034"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4A07825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INTEGER(0..8176)</w:t>
            </w:r>
          </w:p>
        </w:tc>
        <w:tc>
          <w:tcPr>
            <w:tcW w:w="1730" w:type="dxa"/>
          </w:tcPr>
          <w:p w14:paraId="1D21241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1B718ACD"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6DE6A027"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3B5DB0DA" w14:textId="77777777" w:rsidTr="003B1DAE">
        <w:tc>
          <w:tcPr>
            <w:tcW w:w="2161" w:type="dxa"/>
          </w:tcPr>
          <w:p w14:paraId="2AC9EB2D" w14:textId="77777777" w:rsidR="00181DF1" w:rsidRPr="00F209A7" w:rsidRDefault="00181DF1" w:rsidP="00181DF1">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403"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404" w:author="Rapporteur (Ericsson)" w:date="2023-02-01T13:38:00Z">
                  <w:rPr>
                    <w:rFonts w:ascii="Arial" w:eastAsia="Times New Roman" w:hAnsi="Arial"/>
                    <w:sz w:val="18"/>
                    <w:szCs w:val="20"/>
                    <w:lang w:val="en-GB" w:eastAsia="zh-CN"/>
                  </w:rPr>
                </w:rPrChange>
              </w:rPr>
              <w:t>&gt;&gt;k2</w:t>
            </w:r>
          </w:p>
        </w:tc>
        <w:tc>
          <w:tcPr>
            <w:tcW w:w="1078" w:type="dxa"/>
          </w:tcPr>
          <w:p w14:paraId="1F4FDA7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M</w:t>
            </w:r>
          </w:p>
        </w:tc>
        <w:tc>
          <w:tcPr>
            <w:tcW w:w="1078" w:type="dxa"/>
          </w:tcPr>
          <w:p w14:paraId="557DCFA4"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5693A57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INTEGER(0..4088)</w:t>
            </w:r>
          </w:p>
        </w:tc>
        <w:tc>
          <w:tcPr>
            <w:tcW w:w="1730" w:type="dxa"/>
          </w:tcPr>
          <w:p w14:paraId="793E91E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706F368F"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758CF346"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0780D09B" w14:textId="77777777" w:rsidTr="003B1DAE">
        <w:tc>
          <w:tcPr>
            <w:tcW w:w="2161" w:type="dxa"/>
          </w:tcPr>
          <w:p w14:paraId="14566EBE" w14:textId="77777777" w:rsidR="00181DF1" w:rsidRPr="00F209A7" w:rsidRDefault="00181DF1" w:rsidP="00181DF1">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405"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406" w:author="Rapporteur (Ericsson)" w:date="2023-02-01T13:38:00Z">
                  <w:rPr>
                    <w:rFonts w:ascii="Arial" w:eastAsia="Times New Roman" w:hAnsi="Arial"/>
                    <w:sz w:val="18"/>
                    <w:szCs w:val="20"/>
                    <w:lang w:val="en-GB" w:eastAsia="zh-CN"/>
                  </w:rPr>
                </w:rPrChange>
              </w:rPr>
              <w:t>&gt;&gt;k3</w:t>
            </w:r>
          </w:p>
        </w:tc>
        <w:tc>
          <w:tcPr>
            <w:tcW w:w="1078" w:type="dxa"/>
          </w:tcPr>
          <w:p w14:paraId="52E336C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M</w:t>
            </w:r>
          </w:p>
        </w:tc>
        <w:tc>
          <w:tcPr>
            <w:tcW w:w="1078" w:type="dxa"/>
          </w:tcPr>
          <w:p w14:paraId="71BA571F"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14AD3BBF"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INTEGER(0..2044)</w:t>
            </w:r>
          </w:p>
        </w:tc>
        <w:tc>
          <w:tcPr>
            <w:tcW w:w="1730" w:type="dxa"/>
          </w:tcPr>
          <w:p w14:paraId="54D9CF0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42E8F632"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7E39B926"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7631883E" w14:textId="77777777" w:rsidTr="003B1DAE">
        <w:tc>
          <w:tcPr>
            <w:tcW w:w="2161" w:type="dxa"/>
          </w:tcPr>
          <w:p w14:paraId="73CF9010" w14:textId="77777777" w:rsidR="00181DF1" w:rsidRPr="00F209A7" w:rsidRDefault="00181DF1" w:rsidP="00181DF1">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407"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408" w:author="Rapporteur (Ericsson)" w:date="2023-02-01T13:38:00Z">
                  <w:rPr>
                    <w:rFonts w:ascii="Arial" w:eastAsia="Times New Roman" w:hAnsi="Arial"/>
                    <w:sz w:val="18"/>
                    <w:szCs w:val="20"/>
                    <w:lang w:val="en-GB" w:eastAsia="zh-CN"/>
                  </w:rPr>
                </w:rPrChange>
              </w:rPr>
              <w:t>&gt;&gt;k4</w:t>
            </w:r>
          </w:p>
        </w:tc>
        <w:tc>
          <w:tcPr>
            <w:tcW w:w="1078" w:type="dxa"/>
          </w:tcPr>
          <w:p w14:paraId="7CD6BA2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M</w:t>
            </w:r>
          </w:p>
        </w:tc>
        <w:tc>
          <w:tcPr>
            <w:tcW w:w="1078" w:type="dxa"/>
          </w:tcPr>
          <w:p w14:paraId="54AFA22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70ECE9D1"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INTEGER(0..1022)</w:t>
            </w:r>
          </w:p>
        </w:tc>
        <w:tc>
          <w:tcPr>
            <w:tcW w:w="1730" w:type="dxa"/>
          </w:tcPr>
          <w:p w14:paraId="4BD2D87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72C7D3B4"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7711853E"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5017AE31" w14:textId="77777777" w:rsidTr="003B1DAE">
        <w:tc>
          <w:tcPr>
            <w:tcW w:w="2161" w:type="dxa"/>
          </w:tcPr>
          <w:p w14:paraId="6544A1F1" w14:textId="77777777" w:rsidR="00181DF1" w:rsidRPr="00F209A7" w:rsidRDefault="00181DF1" w:rsidP="00181DF1">
            <w:pPr>
              <w:keepNext/>
              <w:keepLines/>
              <w:overflowPunct w:val="0"/>
              <w:autoSpaceDE w:val="0"/>
              <w:autoSpaceDN w:val="0"/>
              <w:adjustRightInd w:val="0"/>
              <w:spacing w:after="0"/>
              <w:ind w:left="283"/>
              <w:textAlignment w:val="baseline"/>
              <w:rPr>
                <w:rFonts w:ascii="Arial" w:eastAsia="Times New Roman" w:hAnsi="Arial"/>
                <w:i/>
                <w:iCs/>
                <w:sz w:val="18"/>
                <w:szCs w:val="20"/>
                <w:lang w:val="en-GB" w:eastAsia="zh-CN"/>
                <w:rPrChange w:id="409"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410" w:author="Rapporteur (Ericsson)" w:date="2023-02-01T13:38:00Z">
                  <w:rPr>
                    <w:rFonts w:ascii="Arial" w:eastAsia="Times New Roman" w:hAnsi="Arial"/>
                    <w:sz w:val="18"/>
                    <w:szCs w:val="20"/>
                    <w:lang w:val="en-GB" w:eastAsia="zh-CN"/>
                  </w:rPr>
                </w:rPrChange>
              </w:rPr>
              <w:t>&gt;&gt;k5</w:t>
            </w:r>
          </w:p>
        </w:tc>
        <w:tc>
          <w:tcPr>
            <w:tcW w:w="1078" w:type="dxa"/>
          </w:tcPr>
          <w:p w14:paraId="1505784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M</w:t>
            </w:r>
          </w:p>
        </w:tc>
        <w:tc>
          <w:tcPr>
            <w:tcW w:w="1078" w:type="dxa"/>
          </w:tcPr>
          <w:p w14:paraId="0DE46B47"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0EF445B5"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INTEGER(0..511)</w:t>
            </w:r>
          </w:p>
        </w:tc>
        <w:tc>
          <w:tcPr>
            <w:tcW w:w="1730" w:type="dxa"/>
          </w:tcPr>
          <w:p w14:paraId="4C22EC1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72C84F86"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099FBCB9"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2CEC9792" w14:textId="77777777" w:rsidTr="003B1DAE">
        <w:tc>
          <w:tcPr>
            <w:tcW w:w="2161" w:type="dxa"/>
          </w:tcPr>
          <w:p w14:paraId="3782755A" w14:textId="77777777" w:rsidR="00181DF1" w:rsidRPr="00181DF1" w:rsidRDefault="00181DF1" w:rsidP="00181DF1">
            <w:pPr>
              <w:keepNext/>
              <w:keepLines/>
              <w:overflowPunct w:val="0"/>
              <w:autoSpaceDE w:val="0"/>
              <w:autoSpaceDN w:val="0"/>
              <w:adjustRightInd w:val="0"/>
              <w:spacing w:after="0"/>
              <w:ind w:left="142"/>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&gt;Path Quality</w:t>
            </w:r>
          </w:p>
        </w:tc>
        <w:tc>
          <w:tcPr>
            <w:tcW w:w="1078" w:type="dxa"/>
          </w:tcPr>
          <w:p w14:paraId="22DCD896"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O</w:t>
            </w:r>
          </w:p>
        </w:tc>
        <w:tc>
          <w:tcPr>
            <w:tcW w:w="1078" w:type="dxa"/>
          </w:tcPr>
          <w:p w14:paraId="0D6DB2A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446AB6E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Measurement Quality</w:t>
            </w:r>
          </w:p>
          <w:p w14:paraId="4CF7DC1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9.2.43</w:t>
            </w:r>
          </w:p>
        </w:tc>
        <w:tc>
          <w:tcPr>
            <w:tcW w:w="1730" w:type="dxa"/>
          </w:tcPr>
          <w:p w14:paraId="5BC42BB6"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0FCDC388"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w:t>
            </w:r>
          </w:p>
        </w:tc>
        <w:tc>
          <w:tcPr>
            <w:tcW w:w="1078" w:type="dxa"/>
          </w:tcPr>
          <w:p w14:paraId="63D2E6C9"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181DF1" w:rsidRPr="00181DF1" w14:paraId="7FFD61B2" w14:textId="77777777" w:rsidTr="003B1DAE">
        <w:tc>
          <w:tcPr>
            <w:tcW w:w="2161" w:type="dxa"/>
          </w:tcPr>
          <w:p w14:paraId="0B7F7AC2" w14:textId="77777777" w:rsidR="00181DF1" w:rsidRPr="00181DF1" w:rsidRDefault="00181DF1" w:rsidP="00181DF1">
            <w:pPr>
              <w:keepNext/>
              <w:keepLines/>
              <w:overflowPunct w:val="0"/>
              <w:autoSpaceDE w:val="0"/>
              <w:autoSpaceDN w:val="0"/>
              <w:adjustRightInd w:val="0"/>
              <w:spacing w:after="0"/>
              <w:ind w:left="142"/>
              <w:textAlignment w:val="baseline"/>
              <w:rPr>
                <w:rFonts w:ascii="Arial" w:eastAsia="Times New Roman" w:hAnsi="Arial"/>
                <w:sz w:val="18"/>
                <w:szCs w:val="20"/>
                <w:lang w:val="en-GB" w:eastAsia="zh-CN"/>
              </w:rPr>
            </w:pPr>
            <w:r w:rsidRPr="00181DF1">
              <w:rPr>
                <w:rFonts w:ascii="Arial" w:eastAsia="Times New Roman" w:hAnsi="Arial" w:cs="Arial"/>
                <w:sz w:val="18"/>
                <w:szCs w:val="18"/>
                <w:lang w:val="en-GB" w:eastAsia="ko-KR"/>
              </w:rPr>
              <w:t>&gt;Multiple UL-</w:t>
            </w:r>
            <w:proofErr w:type="spellStart"/>
            <w:r w:rsidRPr="00181DF1">
              <w:rPr>
                <w:rFonts w:ascii="Arial" w:eastAsia="Times New Roman" w:hAnsi="Arial" w:cs="Arial"/>
                <w:sz w:val="18"/>
                <w:szCs w:val="18"/>
                <w:lang w:val="en-GB" w:eastAsia="ko-KR"/>
              </w:rPr>
              <w:t>AoA</w:t>
            </w:r>
            <w:proofErr w:type="spellEnd"/>
          </w:p>
        </w:tc>
        <w:tc>
          <w:tcPr>
            <w:tcW w:w="1078" w:type="dxa"/>
          </w:tcPr>
          <w:p w14:paraId="3495193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cs="Arial"/>
                <w:sz w:val="18"/>
                <w:szCs w:val="18"/>
                <w:lang w:val="en-GB" w:eastAsia="ko-KR"/>
              </w:rPr>
              <w:t>O</w:t>
            </w:r>
          </w:p>
        </w:tc>
        <w:tc>
          <w:tcPr>
            <w:tcW w:w="1078" w:type="dxa"/>
          </w:tcPr>
          <w:p w14:paraId="56F59B1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74C8798"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cs="Arial"/>
                <w:sz w:val="18"/>
                <w:szCs w:val="18"/>
                <w:lang w:val="en-GB" w:eastAsia="ko-KR"/>
              </w:rPr>
              <w:t>9.2.71</w:t>
            </w:r>
          </w:p>
        </w:tc>
        <w:tc>
          <w:tcPr>
            <w:tcW w:w="1730" w:type="dxa"/>
          </w:tcPr>
          <w:p w14:paraId="3DFAA6D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53DE562C"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YES</w:t>
            </w:r>
          </w:p>
        </w:tc>
        <w:tc>
          <w:tcPr>
            <w:tcW w:w="1078" w:type="dxa"/>
          </w:tcPr>
          <w:p w14:paraId="139CC34F"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ko-KR"/>
              </w:rPr>
              <w:t>ignore</w:t>
            </w:r>
          </w:p>
        </w:tc>
      </w:tr>
      <w:tr w:rsidR="00181DF1" w:rsidRPr="00181DF1" w14:paraId="784AC3E5" w14:textId="77777777" w:rsidTr="003B1DAE">
        <w:tc>
          <w:tcPr>
            <w:tcW w:w="2161" w:type="dxa"/>
          </w:tcPr>
          <w:p w14:paraId="3699EC1D" w14:textId="77777777" w:rsidR="00181DF1" w:rsidRPr="00181DF1" w:rsidRDefault="00181DF1" w:rsidP="00181DF1">
            <w:pPr>
              <w:keepNext/>
              <w:keepLines/>
              <w:overflowPunct w:val="0"/>
              <w:autoSpaceDE w:val="0"/>
              <w:autoSpaceDN w:val="0"/>
              <w:adjustRightInd w:val="0"/>
              <w:spacing w:after="0"/>
              <w:ind w:left="142"/>
              <w:textAlignment w:val="baseline"/>
              <w:rPr>
                <w:rFonts w:ascii="Arial" w:eastAsia="Times New Roman" w:hAnsi="Arial" w:cs="Arial"/>
                <w:sz w:val="18"/>
                <w:szCs w:val="18"/>
                <w:lang w:val="en-GB" w:eastAsia="ko-KR"/>
              </w:rPr>
            </w:pPr>
            <w:r w:rsidRPr="00181DF1">
              <w:rPr>
                <w:rFonts w:ascii="Arial" w:eastAsia="Yu Mincho" w:hAnsi="Arial" w:cs="Arial"/>
                <w:sz w:val="18"/>
                <w:szCs w:val="18"/>
                <w:lang w:val="en-GB" w:eastAsia="zh-CN"/>
              </w:rPr>
              <w:t>&gt;Path Power</w:t>
            </w:r>
          </w:p>
        </w:tc>
        <w:tc>
          <w:tcPr>
            <w:tcW w:w="1078" w:type="dxa"/>
          </w:tcPr>
          <w:p w14:paraId="4A03F784"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r w:rsidRPr="00181DF1">
              <w:rPr>
                <w:rFonts w:ascii="Arial" w:eastAsia="Yu Mincho" w:hAnsi="Arial" w:cs="Arial"/>
                <w:sz w:val="18"/>
                <w:szCs w:val="18"/>
                <w:lang w:val="en-GB" w:eastAsia="zh-CN"/>
              </w:rPr>
              <w:t>O</w:t>
            </w:r>
          </w:p>
        </w:tc>
        <w:tc>
          <w:tcPr>
            <w:tcW w:w="1078" w:type="dxa"/>
          </w:tcPr>
          <w:p w14:paraId="153B5AC6"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515" w:type="dxa"/>
          </w:tcPr>
          <w:p w14:paraId="21160CE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r w:rsidRPr="00181DF1">
              <w:rPr>
                <w:rFonts w:ascii="Arial" w:eastAsia="Times New Roman" w:hAnsi="Arial" w:cs="Arial"/>
                <w:sz w:val="18"/>
                <w:szCs w:val="18"/>
                <w:lang w:val="en-GB" w:eastAsia="ko-KR"/>
              </w:rPr>
              <w:t>UL SRS-RSRPP</w:t>
            </w:r>
          </w:p>
          <w:p w14:paraId="65FA1C36"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r w:rsidRPr="00181DF1">
              <w:rPr>
                <w:rFonts w:ascii="Arial" w:eastAsia="Times New Roman" w:hAnsi="Arial" w:cs="Arial"/>
                <w:sz w:val="18"/>
                <w:szCs w:val="18"/>
                <w:lang w:val="en-GB" w:eastAsia="ko-KR"/>
              </w:rPr>
              <w:t>9.2.72</w:t>
            </w:r>
          </w:p>
        </w:tc>
        <w:tc>
          <w:tcPr>
            <w:tcW w:w="1730" w:type="dxa"/>
          </w:tcPr>
          <w:p w14:paraId="47192E17"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78" w:type="dxa"/>
          </w:tcPr>
          <w:p w14:paraId="2C0A0678"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81DF1">
              <w:rPr>
                <w:rFonts w:ascii="Arial" w:eastAsia="Times New Roman" w:hAnsi="Arial" w:cs="Arial"/>
                <w:sz w:val="18"/>
                <w:szCs w:val="18"/>
                <w:lang w:val="en-GB" w:eastAsia="ko-KR"/>
              </w:rPr>
              <w:t>YES</w:t>
            </w:r>
          </w:p>
        </w:tc>
        <w:tc>
          <w:tcPr>
            <w:tcW w:w="1078" w:type="dxa"/>
          </w:tcPr>
          <w:p w14:paraId="17A6E278"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81DF1">
              <w:rPr>
                <w:rFonts w:ascii="Arial" w:eastAsia="Times New Roman" w:hAnsi="Arial" w:cs="Arial"/>
                <w:sz w:val="18"/>
                <w:szCs w:val="18"/>
                <w:lang w:val="en-GB" w:eastAsia="ko-KR"/>
              </w:rPr>
              <w:t>ignore</w:t>
            </w:r>
          </w:p>
        </w:tc>
      </w:tr>
    </w:tbl>
    <w:p w14:paraId="674A3222" w14:textId="77777777" w:rsidR="00181DF1" w:rsidRPr="00181DF1" w:rsidRDefault="00181DF1" w:rsidP="00181DF1">
      <w:pPr>
        <w:overflowPunct w:val="0"/>
        <w:autoSpaceDE w:val="0"/>
        <w:autoSpaceDN w:val="0"/>
        <w:adjustRightInd w:val="0"/>
        <w:spacing w:after="180"/>
        <w:textAlignment w:val="baseline"/>
        <w:rPr>
          <w:rFonts w:eastAsia="Arial"/>
          <w:noProof/>
          <w:vanish/>
          <w:sz w:val="20"/>
          <w:szCs w:val="20"/>
          <w:lang w:val="en-GB"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181DF1" w:rsidRPr="00181DF1" w14:paraId="6C7511D2" w14:textId="77777777" w:rsidTr="003B1DAE">
        <w:tc>
          <w:tcPr>
            <w:tcW w:w="3685" w:type="dxa"/>
          </w:tcPr>
          <w:p w14:paraId="24722BA1"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181DF1">
              <w:rPr>
                <w:rFonts w:ascii="Arial" w:eastAsia="Times New Roman" w:hAnsi="Arial"/>
                <w:b/>
                <w:noProof/>
                <w:sz w:val="18"/>
                <w:szCs w:val="20"/>
                <w:lang w:val="en-GB" w:eastAsia="ko-KR"/>
              </w:rPr>
              <w:t>Range bound</w:t>
            </w:r>
          </w:p>
        </w:tc>
        <w:tc>
          <w:tcPr>
            <w:tcW w:w="5670" w:type="dxa"/>
          </w:tcPr>
          <w:p w14:paraId="4B007AD5"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181DF1">
              <w:rPr>
                <w:rFonts w:ascii="Arial" w:eastAsia="Times New Roman" w:hAnsi="Arial"/>
                <w:b/>
                <w:noProof/>
                <w:sz w:val="18"/>
                <w:szCs w:val="20"/>
                <w:lang w:val="en-GB" w:eastAsia="ko-KR"/>
              </w:rPr>
              <w:t>Explanation</w:t>
            </w:r>
          </w:p>
        </w:tc>
      </w:tr>
      <w:tr w:rsidR="00181DF1" w:rsidRPr="00181DF1" w14:paraId="4451A0D6" w14:textId="77777777" w:rsidTr="003B1DAE">
        <w:tc>
          <w:tcPr>
            <w:tcW w:w="3685" w:type="dxa"/>
          </w:tcPr>
          <w:p w14:paraId="62399A53"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181DF1">
              <w:rPr>
                <w:rFonts w:ascii="Arial" w:eastAsia="Times New Roman" w:hAnsi="Arial"/>
                <w:noProof/>
                <w:sz w:val="18"/>
                <w:szCs w:val="20"/>
                <w:lang w:val="en-GB" w:eastAsia="ko-KR"/>
              </w:rPr>
              <w:t>maxnopath</w:t>
            </w:r>
          </w:p>
        </w:tc>
        <w:tc>
          <w:tcPr>
            <w:tcW w:w="5670" w:type="dxa"/>
          </w:tcPr>
          <w:p w14:paraId="56E257D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181DF1">
              <w:rPr>
                <w:rFonts w:ascii="Arial" w:eastAsia="Times New Roman" w:hAnsi="Arial"/>
                <w:noProof/>
                <w:sz w:val="18"/>
                <w:szCs w:val="20"/>
                <w:lang w:val="en-GB" w:eastAsia="ko-KR"/>
              </w:rPr>
              <w:t>Maximum no. of additional path measurement. Value is 2.</w:t>
            </w:r>
          </w:p>
        </w:tc>
      </w:tr>
    </w:tbl>
    <w:p w14:paraId="0A940CA2" w14:textId="77777777" w:rsidR="00181DF1" w:rsidRPr="00181DF1" w:rsidRDefault="00181DF1" w:rsidP="00181DF1">
      <w:pPr>
        <w:overflowPunct w:val="0"/>
        <w:autoSpaceDE w:val="0"/>
        <w:autoSpaceDN w:val="0"/>
        <w:adjustRightInd w:val="0"/>
        <w:spacing w:after="180"/>
        <w:textAlignment w:val="baseline"/>
        <w:rPr>
          <w:rFonts w:eastAsia="Times New Roman"/>
          <w:sz w:val="20"/>
          <w:szCs w:val="20"/>
          <w:lang w:val="en-GB" w:eastAsia="ko-KR"/>
        </w:rPr>
      </w:pPr>
    </w:p>
    <w:p w14:paraId="6CB562FD" w14:textId="77777777" w:rsidR="00181DF1" w:rsidRPr="00181DF1" w:rsidRDefault="00181DF1" w:rsidP="00181DF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411" w:name="_Toc51776060"/>
      <w:bookmarkStart w:id="412" w:name="_Toc56773082"/>
      <w:bookmarkStart w:id="413" w:name="_Toc64447711"/>
      <w:bookmarkStart w:id="414" w:name="_Toc74152367"/>
      <w:bookmarkStart w:id="415" w:name="_Toc88654220"/>
      <w:bookmarkStart w:id="416" w:name="_Toc99056289"/>
      <w:bookmarkStart w:id="417" w:name="_Toc99959222"/>
      <w:bookmarkStart w:id="418" w:name="_Toc105612408"/>
      <w:bookmarkStart w:id="419" w:name="_Toc106109624"/>
      <w:bookmarkStart w:id="420" w:name="_Toc112766516"/>
      <w:bookmarkStart w:id="421" w:name="_Toc113379432"/>
      <w:bookmarkStart w:id="422" w:name="_Toc120091985"/>
      <w:bookmarkStart w:id="423" w:name="_Toc120534902"/>
      <w:r w:rsidRPr="00181DF1">
        <w:rPr>
          <w:rFonts w:ascii="Arial" w:eastAsia="Times New Roman" w:hAnsi="Arial"/>
          <w:sz w:val="28"/>
          <w:szCs w:val="20"/>
          <w:lang w:val="en-GB" w:eastAsia="ko-KR"/>
        </w:rPr>
        <w:t>9.2.42</w:t>
      </w:r>
      <w:r w:rsidRPr="00181DF1">
        <w:rPr>
          <w:rFonts w:ascii="Arial" w:eastAsia="Times New Roman" w:hAnsi="Arial"/>
          <w:sz w:val="28"/>
          <w:szCs w:val="20"/>
          <w:lang w:val="en-GB" w:eastAsia="ko-KR"/>
        </w:rPr>
        <w:tab/>
        <w:t>Time Stamp</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05A37056" w14:textId="77777777" w:rsidR="00181DF1" w:rsidRPr="00181DF1" w:rsidRDefault="00181DF1" w:rsidP="00181DF1">
      <w:pPr>
        <w:overflowPunct w:val="0"/>
        <w:autoSpaceDE w:val="0"/>
        <w:autoSpaceDN w:val="0"/>
        <w:adjustRightInd w:val="0"/>
        <w:spacing w:after="180" w:line="0" w:lineRule="atLeast"/>
        <w:textAlignment w:val="baseline"/>
        <w:rPr>
          <w:rFonts w:eastAsia="Times New Roman"/>
          <w:sz w:val="20"/>
          <w:szCs w:val="20"/>
          <w:lang w:val="en-GB" w:eastAsia="ko-KR"/>
        </w:rPr>
      </w:pPr>
      <w:r w:rsidRPr="00181DF1">
        <w:rPr>
          <w:rFonts w:eastAsia="Times New Roman"/>
          <w:sz w:val="20"/>
          <w:szCs w:val="20"/>
          <w:lang w:val="en-GB" w:eastAsia="ko-KR"/>
        </w:rPr>
        <w:t>This information element contains the time stamp.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181DF1" w:rsidRPr="00181DF1" w14:paraId="2E339949" w14:textId="77777777" w:rsidTr="003B1DAE">
        <w:tc>
          <w:tcPr>
            <w:tcW w:w="2449" w:type="dxa"/>
          </w:tcPr>
          <w:p w14:paraId="6A19406C"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IE/Group Name</w:t>
            </w:r>
          </w:p>
        </w:tc>
        <w:tc>
          <w:tcPr>
            <w:tcW w:w="1077" w:type="dxa"/>
          </w:tcPr>
          <w:p w14:paraId="65C95D61"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Presence</w:t>
            </w:r>
          </w:p>
        </w:tc>
        <w:tc>
          <w:tcPr>
            <w:tcW w:w="1077" w:type="dxa"/>
          </w:tcPr>
          <w:p w14:paraId="79102C86"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Range</w:t>
            </w:r>
          </w:p>
        </w:tc>
        <w:tc>
          <w:tcPr>
            <w:tcW w:w="2234" w:type="dxa"/>
          </w:tcPr>
          <w:p w14:paraId="7C890C28"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IE Type and Reference</w:t>
            </w:r>
          </w:p>
        </w:tc>
        <w:tc>
          <w:tcPr>
            <w:tcW w:w="2880" w:type="dxa"/>
          </w:tcPr>
          <w:p w14:paraId="30A467EC" w14:textId="77777777" w:rsidR="00181DF1" w:rsidRPr="00181DF1" w:rsidRDefault="00181DF1" w:rsidP="00181DF1">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81DF1">
              <w:rPr>
                <w:rFonts w:ascii="Arial" w:eastAsia="Times New Roman" w:hAnsi="Arial"/>
                <w:b/>
                <w:sz w:val="18"/>
                <w:szCs w:val="20"/>
                <w:lang w:val="en-GB" w:eastAsia="ko-KR"/>
              </w:rPr>
              <w:t>Semantics Description</w:t>
            </w:r>
          </w:p>
        </w:tc>
      </w:tr>
      <w:tr w:rsidR="00181DF1" w:rsidRPr="00181DF1" w14:paraId="1F474573" w14:textId="77777777" w:rsidTr="003B1DAE">
        <w:tc>
          <w:tcPr>
            <w:tcW w:w="2449" w:type="dxa"/>
          </w:tcPr>
          <w:p w14:paraId="0C8C431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System Frame Number</w:t>
            </w:r>
          </w:p>
        </w:tc>
        <w:tc>
          <w:tcPr>
            <w:tcW w:w="1077" w:type="dxa"/>
          </w:tcPr>
          <w:p w14:paraId="7BF76ED9"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M</w:t>
            </w:r>
          </w:p>
        </w:tc>
        <w:tc>
          <w:tcPr>
            <w:tcW w:w="1077" w:type="dxa"/>
          </w:tcPr>
          <w:p w14:paraId="5E646754"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4CDCDBF4"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INTEGER(0..1023)</w:t>
            </w:r>
          </w:p>
        </w:tc>
        <w:tc>
          <w:tcPr>
            <w:tcW w:w="2880" w:type="dxa"/>
          </w:tcPr>
          <w:p w14:paraId="4FEF02B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r>
      <w:tr w:rsidR="00181DF1" w:rsidRPr="00181DF1" w14:paraId="288FAF0A" w14:textId="77777777" w:rsidTr="003B1DAE">
        <w:tc>
          <w:tcPr>
            <w:tcW w:w="2449" w:type="dxa"/>
          </w:tcPr>
          <w:p w14:paraId="0C401E01"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 xml:space="preserve">CHOICE </w:t>
            </w:r>
            <w:r w:rsidRPr="00181DF1">
              <w:rPr>
                <w:rFonts w:ascii="Arial" w:eastAsia="Times New Roman" w:hAnsi="Arial"/>
                <w:i/>
                <w:sz w:val="18"/>
                <w:szCs w:val="20"/>
                <w:lang w:val="en-GB" w:eastAsia="zh-CN"/>
              </w:rPr>
              <w:t>Slot Index</w:t>
            </w:r>
          </w:p>
        </w:tc>
        <w:tc>
          <w:tcPr>
            <w:tcW w:w="1077" w:type="dxa"/>
          </w:tcPr>
          <w:p w14:paraId="12CBBBF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M</w:t>
            </w:r>
          </w:p>
        </w:tc>
        <w:tc>
          <w:tcPr>
            <w:tcW w:w="1077" w:type="dxa"/>
          </w:tcPr>
          <w:p w14:paraId="2CF5F381"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728B655D"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Pr>
          <w:p w14:paraId="68BCA841"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r>
      <w:tr w:rsidR="00181DF1" w:rsidRPr="00181DF1" w14:paraId="1B87FADA" w14:textId="77777777" w:rsidTr="003B1DAE">
        <w:tc>
          <w:tcPr>
            <w:tcW w:w="2449" w:type="dxa"/>
          </w:tcPr>
          <w:p w14:paraId="2B3ADBEA"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424"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zh-CN"/>
                <w:rPrChange w:id="425" w:author="Rapporteur (Ericsson)" w:date="2023-02-01T13:38:00Z">
                  <w:rPr>
                    <w:rFonts w:ascii="Arial" w:eastAsia="Times New Roman" w:hAnsi="Arial"/>
                    <w:sz w:val="18"/>
                    <w:szCs w:val="20"/>
                    <w:lang w:val="en-GB" w:eastAsia="zh-CN"/>
                  </w:rPr>
                </w:rPrChange>
              </w:rPr>
              <w:t>&gt;SCS-15</w:t>
            </w:r>
          </w:p>
        </w:tc>
        <w:tc>
          <w:tcPr>
            <w:tcW w:w="1077" w:type="dxa"/>
          </w:tcPr>
          <w:p w14:paraId="0C136C37"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M</w:t>
            </w:r>
          </w:p>
        </w:tc>
        <w:tc>
          <w:tcPr>
            <w:tcW w:w="1077" w:type="dxa"/>
          </w:tcPr>
          <w:p w14:paraId="602B230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71EC2526"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INTEGER(0..9)</w:t>
            </w:r>
          </w:p>
        </w:tc>
        <w:tc>
          <w:tcPr>
            <w:tcW w:w="2880" w:type="dxa"/>
          </w:tcPr>
          <w:p w14:paraId="0B5A1FF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r>
      <w:tr w:rsidR="00181DF1" w:rsidRPr="00181DF1" w14:paraId="5CC97908" w14:textId="77777777" w:rsidTr="003B1DAE">
        <w:tc>
          <w:tcPr>
            <w:tcW w:w="2449" w:type="dxa"/>
          </w:tcPr>
          <w:p w14:paraId="4AAF4DAB"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426"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zh-CN"/>
                <w:rPrChange w:id="427" w:author="Rapporteur (Ericsson)" w:date="2023-02-01T13:38:00Z">
                  <w:rPr>
                    <w:rFonts w:ascii="Arial" w:eastAsia="Times New Roman" w:hAnsi="Arial"/>
                    <w:sz w:val="18"/>
                    <w:szCs w:val="20"/>
                    <w:lang w:val="en-GB" w:eastAsia="zh-CN"/>
                  </w:rPr>
                </w:rPrChange>
              </w:rPr>
              <w:t>&gt;SCS-30</w:t>
            </w:r>
          </w:p>
        </w:tc>
        <w:tc>
          <w:tcPr>
            <w:tcW w:w="1077" w:type="dxa"/>
          </w:tcPr>
          <w:p w14:paraId="4243761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M</w:t>
            </w:r>
          </w:p>
        </w:tc>
        <w:tc>
          <w:tcPr>
            <w:tcW w:w="1077" w:type="dxa"/>
          </w:tcPr>
          <w:p w14:paraId="3116D39C"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53C0CD6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INTEGER(0..19)</w:t>
            </w:r>
          </w:p>
        </w:tc>
        <w:tc>
          <w:tcPr>
            <w:tcW w:w="2880" w:type="dxa"/>
          </w:tcPr>
          <w:p w14:paraId="2695D2EC"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r>
      <w:tr w:rsidR="00181DF1" w:rsidRPr="00181DF1" w14:paraId="1AE98DFF" w14:textId="77777777" w:rsidTr="003B1DAE">
        <w:tc>
          <w:tcPr>
            <w:tcW w:w="2449" w:type="dxa"/>
          </w:tcPr>
          <w:p w14:paraId="383504D1"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428"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zh-CN"/>
                <w:rPrChange w:id="429" w:author="Rapporteur (Ericsson)" w:date="2023-02-01T13:38:00Z">
                  <w:rPr>
                    <w:rFonts w:ascii="Arial" w:eastAsia="Times New Roman" w:hAnsi="Arial"/>
                    <w:sz w:val="18"/>
                    <w:szCs w:val="20"/>
                    <w:lang w:val="en-GB" w:eastAsia="zh-CN"/>
                  </w:rPr>
                </w:rPrChange>
              </w:rPr>
              <w:t>&gt;SCS-60</w:t>
            </w:r>
          </w:p>
        </w:tc>
        <w:tc>
          <w:tcPr>
            <w:tcW w:w="1077" w:type="dxa"/>
          </w:tcPr>
          <w:p w14:paraId="6506A8C1"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M</w:t>
            </w:r>
          </w:p>
        </w:tc>
        <w:tc>
          <w:tcPr>
            <w:tcW w:w="1077" w:type="dxa"/>
          </w:tcPr>
          <w:p w14:paraId="4B84E45B"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443954A5"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INTEGER(0..39)</w:t>
            </w:r>
          </w:p>
        </w:tc>
        <w:tc>
          <w:tcPr>
            <w:tcW w:w="2880" w:type="dxa"/>
          </w:tcPr>
          <w:p w14:paraId="667112C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r>
      <w:tr w:rsidR="00181DF1" w:rsidRPr="00181DF1" w14:paraId="6E7396F6" w14:textId="77777777" w:rsidTr="003B1DAE">
        <w:tc>
          <w:tcPr>
            <w:tcW w:w="2449" w:type="dxa"/>
          </w:tcPr>
          <w:p w14:paraId="0CF92A3C" w14:textId="77777777" w:rsidR="00181DF1" w:rsidRPr="00F209A7" w:rsidRDefault="00181DF1" w:rsidP="00181DF1">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430" w:author="Rapporteur (Ericsson)" w:date="2023-02-01T13:38:00Z">
                  <w:rPr>
                    <w:rFonts w:ascii="Arial" w:eastAsia="Times New Roman" w:hAnsi="Arial"/>
                    <w:sz w:val="18"/>
                    <w:szCs w:val="20"/>
                    <w:lang w:val="en-GB" w:eastAsia="ko-KR"/>
                  </w:rPr>
                </w:rPrChange>
              </w:rPr>
            </w:pPr>
            <w:r w:rsidRPr="00F209A7">
              <w:rPr>
                <w:rFonts w:ascii="Arial" w:eastAsia="Times New Roman" w:hAnsi="Arial"/>
                <w:i/>
                <w:iCs/>
                <w:sz w:val="18"/>
                <w:szCs w:val="20"/>
                <w:lang w:val="en-GB" w:eastAsia="zh-CN"/>
                <w:rPrChange w:id="431" w:author="Rapporteur (Ericsson)" w:date="2023-02-01T13:38:00Z">
                  <w:rPr>
                    <w:rFonts w:ascii="Arial" w:eastAsia="Times New Roman" w:hAnsi="Arial"/>
                    <w:sz w:val="18"/>
                    <w:szCs w:val="20"/>
                    <w:lang w:val="en-GB" w:eastAsia="zh-CN"/>
                  </w:rPr>
                </w:rPrChange>
              </w:rPr>
              <w:t>&gt;SCS-120</w:t>
            </w:r>
          </w:p>
        </w:tc>
        <w:tc>
          <w:tcPr>
            <w:tcW w:w="1077" w:type="dxa"/>
          </w:tcPr>
          <w:p w14:paraId="4DD5F4EC"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M</w:t>
            </w:r>
          </w:p>
        </w:tc>
        <w:tc>
          <w:tcPr>
            <w:tcW w:w="1077" w:type="dxa"/>
          </w:tcPr>
          <w:p w14:paraId="2421D342"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40B2566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181DF1">
              <w:rPr>
                <w:rFonts w:ascii="Arial" w:eastAsia="Times New Roman" w:hAnsi="Arial"/>
                <w:sz w:val="18"/>
                <w:szCs w:val="20"/>
                <w:lang w:val="en-GB" w:eastAsia="zh-CN"/>
              </w:rPr>
              <w:t>INTEGER(0..79)</w:t>
            </w:r>
          </w:p>
        </w:tc>
        <w:tc>
          <w:tcPr>
            <w:tcW w:w="2880" w:type="dxa"/>
          </w:tcPr>
          <w:p w14:paraId="14AA906E"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r>
      <w:tr w:rsidR="00181DF1" w:rsidRPr="00181DF1" w14:paraId="46F74B73" w14:textId="77777777" w:rsidTr="003B1DAE">
        <w:tc>
          <w:tcPr>
            <w:tcW w:w="2449" w:type="dxa"/>
            <w:tcBorders>
              <w:top w:val="single" w:sz="4" w:space="0" w:color="auto"/>
              <w:left w:val="single" w:sz="4" w:space="0" w:color="auto"/>
              <w:bottom w:val="single" w:sz="4" w:space="0" w:color="auto"/>
              <w:right w:val="single" w:sz="4" w:space="0" w:color="auto"/>
            </w:tcBorders>
          </w:tcPr>
          <w:p w14:paraId="637354C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A872D7A"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0EE89876"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0C2D9301"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eastAsia="ko-KR"/>
              </w:rPr>
            </w:pPr>
            <w:r w:rsidRPr="00181DF1">
              <w:rPr>
                <w:rFonts w:ascii="Arial" w:eastAsia="Times New Roman" w:hAnsi="Arial"/>
                <w:sz w:val="18"/>
                <w:szCs w:val="20"/>
                <w:lang w:val="en-GB" w:eastAsia="ko-KR"/>
              </w:rPr>
              <w:t>Relative Time 1900</w:t>
            </w:r>
          </w:p>
          <w:p w14:paraId="4B6D4050"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181DF1">
              <w:rPr>
                <w:rFonts w:ascii="Arial" w:eastAsia="Times New Roman" w:hAnsi="Arial"/>
                <w:sz w:val="18"/>
                <w:szCs w:val="20"/>
                <w:lang w:val="en-GB" w:eastAsia="zh-CN"/>
              </w:rPr>
              <w:t>9.2.36</w:t>
            </w:r>
          </w:p>
        </w:tc>
        <w:tc>
          <w:tcPr>
            <w:tcW w:w="2880" w:type="dxa"/>
            <w:tcBorders>
              <w:top w:val="single" w:sz="4" w:space="0" w:color="auto"/>
              <w:left w:val="single" w:sz="4" w:space="0" w:color="auto"/>
              <w:bottom w:val="single" w:sz="4" w:space="0" w:color="auto"/>
              <w:right w:val="single" w:sz="4" w:space="0" w:color="auto"/>
            </w:tcBorders>
          </w:tcPr>
          <w:p w14:paraId="39492AAF" w14:textId="77777777" w:rsidR="00181DF1" w:rsidRPr="00181DF1" w:rsidRDefault="00181DF1" w:rsidP="00181DF1">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p>
        </w:tc>
      </w:tr>
    </w:tbl>
    <w:p w14:paraId="18164662" w14:textId="77777777" w:rsidR="00181DF1" w:rsidRPr="00181DF1" w:rsidRDefault="00181DF1" w:rsidP="00181DF1">
      <w:pPr>
        <w:overflowPunct w:val="0"/>
        <w:autoSpaceDE w:val="0"/>
        <w:autoSpaceDN w:val="0"/>
        <w:adjustRightInd w:val="0"/>
        <w:spacing w:after="180"/>
        <w:textAlignment w:val="baseline"/>
        <w:rPr>
          <w:rFonts w:eastAsia="Times New Roman"/>
          <w:sz w:val="20"/>
          <w:szCs w:val="20"/>
          <w:lang w:val="en-GB" w:eastAsia="ko-KR"/>
        </w:rPr>
      </w:pPr>
    </w:p>
    <w:p w14:paraId="5C13C6FA" w14:textId="77777777" w:rsidR="002629E9" w:rsidRPr="002629E9" w:rsidRDefault="002629E9" w:rsidP="002629E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432" w:name="_Toc51776061"/>
      <w:bookmarkStart w:id="433" w:name="_Toc56773083"/>
      <w:bookmarkStart w:id="434" w:name="_Toc64447712"/>
      <w:bookmarkStart w:id="435" w:name="_Toc74152368"/>
      <w:bookmarkStart w:id="436" w:name="_Toc88654221"/>
      <w:bookmarkStart w:id="437" w:name="_Toc99056290"/>
      <w:bookmarkStart w:id="438" w:name="_Toc99959223"/>
      <w:bookmarkStart w:id="439" w:name="_Toc105612409"/>
      <w:bookmarkStart w:id="440" w:name="_Toc106109625"/>
      <w:bookmarkStart w:id="441" w:name="_Toc112766517"/>
      <w:bookmarkStart w:id="442" w:name="_Toc113379433"/>
      <w:bookmarkStart w:id="443" w:name="_Toc120091986"/>
      <w:bookmarkStart w:id="444" w:name="_Toc120534903"/>
      <w:r w:rsidRPr="002629E9">
        <w:rPr>
          <w:rFonts w:ascii="Arial" w:eastAsia="Times New Roman" w:hAnsi="Arial"/>
          <w:sz w:val="28"/>
          <w:szCs w:val="20"/>
          <w:lang w:val="en-GB" w:eastAsia="ko-KR"/>
        </w:rPr>
        <w:t>9.2.43</w:t>
      </w:r>
      <w:r w:rsidRPr="002629E9">
        <w:rPr>
          <w:rFonts w:ascii="Arial" w:eastAsia="Times New Roman" w:hAnsi="Arial"/>
          <w:sz w:val="28"/>
          <w:szCs w:val="20"/>
          <w:lang w:val="en-GB" w:eastAsia="ko-KR"/>
        </w:rPr>
        <w:tab/>
        <w:t>Measurement Quality</w:t>
      </w:r>
      <w:bookmarkEnd w:id="432"/>
      <w:bookmarkEnd w:id="433"/>
      <w:bookmarkEnd w:id="434"/>
      <w:bookmarkEnd w:id="435"/>
      <w:bookmarkEnd w:id="436"/>
      <w:bookmarkEnd w:id="437"/>
      <w:bookmarkEnd w:id="438"/>
      <w:bookmarkEnd w:id="439"/>
      <w:bookmarkEnd w:id="440"/>
      <w:bookmarkEnd w:id="441"/>
      <w:bookmarkEnd w:id="442"/>
      <w:bookmarkEnd w:id="443"/>
      <w:bookmarkEnd w:id="444"/>
    </w:p>
    <w:p w14:paraId="7DC553DC" w14:textId="77777777" w:rsidR="002629E9" w:rsidRPr="002629E9" w:rsidRDefault="002629E9" w:rsidP="002629E9">
      <w:pPr>
        <w:overflowPunct w:val="0"/>
        <w:autoSpaceDE w:val="0"/>
        <w:autoSpaceDN w:val="0"/>
        <w:adjustRightInd w:val="0"/>
        <w:spacing w:after="180" w:line="0" w:lineRule="atLeast"/>
        <w:textAlignment w:val="baseline"/>
        <w:rPr>
          <w:rFonts w:eastAsia="Times New Roman"/>
          <w:sz w:val="20"/>
          <w:szCs w:val="20"/>
          <w:lang w:val="en-GB" w:eastAsia="ko-KR"/>
        </w:rPr>
      </w:pPr>
      <w:r w:rsidRPr="002629E9">
        <w:rPr>
          <w:rFonts w:eastAsia="Times New Roman"/>
          <w:sz w:val="20"/>
          <w:szCs w:val="20"/>
          <w:lang w:val="en-GB" w:eastAsia="ko-KR"/>
        </w:rPr>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629E9" w:rsidRPr="002629E9" w14:paraId="075DB9FC" w14:textId="77777777" w:rsidTr="000F3862">
        <w:tc>
          <w:tcPr>
            <w:tcW w:w="2449" w:type="dxa"/>
          </w:tcPr>
          <w:p w14:paraId="162F2678" w14:textId="77777777" w:rsidR="002629E9" w:rsidRPr="002629E9" w:rsidRDefault="002629E9" w:rsidP="002629E9">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629E9">
              <w:rPr>
                <w:rFonts w:ascii="Arial" w:eastAsia="Times New Roman" w:hAnsi="Arial"/>
                <w:b/>
                <w:sz w:val="18"/>
                <w:szCs w:val="20"/>
                <w:lang w:val="en-GB" w:eastAsia="ko-KR"/>
              </w:rPr>
              <w:t>IE/Group Name</w:t>
            </w:r>
          </w:p>
        </w:tc>
        <w:tc>
          <w:tcPr>
            <w:tcW w:w="1077" w:type="dxa"/>
          </w:tcPr>
          <w:p w14:paraId="29E393B3" w14:textId="77777777" w:rsidR="002629E9" w:rsidRPr="002629E9" w:rsidRDefault="002629E9" w:rsidP="002629E9">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629E9">
              <w:rPr>
                <w:rFonts w:ascii="Arial" w:eastAsia="Times New Roman" w:hAnsi="Arial"/>
                <w:b/>
                <w:sz w:val="18"/>
                <w:szCs w:val="20"/>
                <w:lang w:val="en-GB" w:eastAsia="ko-KR"/>
              </w:rPr>
              <w:t>Presence</w:t>
            </w:r>
          </w:p>
        </w:tc>
        <w:tc>
          <w:tcPr>
            <w:tcW w:w="1077" w:type="dxa"/>
          </w:tcPr>
          <w:p w14:paraId="1AA60628" w14:textId="77777777" w:rsidR="002629E9" w:rsidRPr="002629E9" w:rsidRDefault="002629E9" w:rsidP="002629E9">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629E9">
              <w:rPr>
                <w:rFonts w:ascii="Arial" w:eastAsia="Times New Roman" w:hAnsi="Arial"/>
                <w:b/>
                <w:sz w:val="18"/>
                <w:szCs w:val="20"/>
                <w:lang w:val="en-GB" w:eastAsia="ko-KR"/>
              </w:rPr>
              <w:t>Range</w:t>
            </w:r>
          </w:p>
        </w:tc>
        <w:tc>
          <w:tcPr>
            <w:tcW w:w="2234" w:type="dxa"/>
          </w:tcPr>
          <w:p w14:paraId="6E46F4FC" w14:textId="77777777" w:rsidR="002629E9" w:rsidRPr="002629E9" w:rsidRDefault="002629E9" w:rsidP="002629E9">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629E9">
              <w:rPr>
                <w:rFonts w:ascii="Arial" w:eastAsia="Times New Roman" w:hAnsi="Arial"/>
                <w:b/>
                <w:sz w:val="18"/>
                <w:szCs w:val="20"/>
                <w:lang w:val="en-GB" w:eastAsia="ko-KR"/>
              </w:rPr>
              <w:t>IE Type and Reference</w:t>
            </w:r>
          </w:p>
        </w:tc>
        <w:tc>
          <w:tcPr>
            <w:tcW w:w="2880" w:type="dxa"/>
          </w:tcPr>
          <w:p w14:paraId="33315A30" w14:textId="77777777" w:rsidR="002629E9" w:rsidRPr="002629E9" w:rsidRDefault="002629E9" w:rsidP="002629E9">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629E9">
              <w:rPr>
                <w:rFonts w:ascii="Arial" w:eastAsia="Times New Roman" w:hAnsi="Arial"/>
                <w:b/>
                <w:sz w:val="18"/>
                <w:szCs w:val="20"/>
                <w:lang w:val="en-GB" w:eastAsia="ko-KR"/>
              </w:rPr>
              <w:t>Semantics Description</w:t>
            </w:r>
          </w:p>
        </w:tc>
      </w:tr>
      <w:tr w:rsidR="002629E9" w:rsidRPr="002629E9" w14:paraId="50190D41" w14:textId="77777777" w:rsidTr="000F3862">
        <w:tc>
          <w:tcPr>
            <w:tcW w:w="2449" w:type="dxa"/>
            <w:tcBorders>
              <w:top w:val="single" w:sz="4" w:space="0" w:color="auto"/>
              <w:left w:val="single" w:sz="4" w:space="0" w:color="auto"/>
              <w:bottom w:val="single" w:sz="4" w:space="0" w:color="auto"/>
              <w:right w:val="single" w:sz="4" w:space="0" w:color="auto"/>
            </w:tcBorders>
          </w:tcPr>
          <w:p w14:paraId="31B4A428"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b/>
                <w:sz w:val="18"/>
                <w:szCs w:val="20"/>
                <w:lang w:val="en-GB" w:eastAsia="ko-KR"/>
              </w:rPr>
            </w:pPr>
            <w:r w:rsidRPr="002629E9">
              <w:rPr>
                <w:rFonts w:ascii="Arial" w:eastAsia="Times New Roman" w:hAnsi="Arial"/>
                <w:sz w:val="18"/>
                <w:szCs w:val="20"/>
                <w:lang w:val="en-GB" w:eastAsia="zh-CN"/>
              </w:rPr>
              <w:t xml:space="preserve">CHOICE </w:t>
            </w:r>
            <w:r w:rsidRPr="002629E9">
              <w:rPr>
                <w:rFonts w:ascii="Arial" w:eastAsia="Times New Roman" w:hAnsi="Arial"/>
                <w:i/>
                <w:iCs/>
                <w:sz w:val="18"/>
                <w:szCs w:val="20"/>
                <w:lang w:val="en-GB"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7A0A616D"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7B489D10"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BBE626E"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41D2D3ED"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2629E9" w:rsidRPr="002629E9" w14:paraId="00F6D4D5" w14:textId="77777777" w:rsidTr="000F3862">
        <w:tc>
          <w:tcPr>
            <w:tcW w:w="2449" w:type="dxa"/>
            <w:tcBorders>
              <w:top w:val="single" w:sz="4" w:space="0" w:color="auto"/>
              <w:left w:val="single" w:sz="4" w:space="0" w:color="auto"/>
              <w:bottom w:val="single" w:sz="4" w:space="0" w:color="auto"/>
              <w:right w:val="single" w:sz="4" w:space="0" w:color="auto"/>
            </w:tcBorders>
          </w:tcPr>
          <w:p w14:paraId="6C1E4E80" w14:textId="77777777" w:rsidR="002629E9" w:rsidRPr="002629E9" w:rsidRDefault="002629E9" w:rsidP="002629E9">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445" w:author="Rapporteur (Ericsson)" w:date="2023-01-27T16:34:00Z">
                  <w:rPr>
                    <w:rFonts w:ascii="Arial" w:eastAsia="Times New Roman" w:hAnsi="Arial"/>
                    <w:sz w:val="18"/>
                    <w:szCs w:val="20"/>
                    <w:lang w:val="en-GB" w:eastAsia="ko-KR"/>
                  </w:rPr>
                </w:rPrChange>
              </w:rPr>
            </w:pPr>
            <w:r w:rsidRPr="002629E9">
              <w:rPr>
                <w:rFonts w:ascii="Arial" w:eastAsia="Times New Roman" w:hAnsi="Arial"/>
                <w:i/>
                <w:iCs/>
                <w:sz w:val="18"/>
                <w:szCs w:val="20"/>
                <w:lang w:val="en-GB" w:eastAsia="zh-CN"/>
                <w:rPrChange w:id="446" w:author="Rapporteur (Ericsson)" w:date="2023-01-27T16:34:00Z">
                  <w:rPr>
                    <w:rFonts w:ascii="Arial" w:eastAsia="Times New Roman" w:hAnsi="Arial"/>
                    <w:sz w:val="18"/>
                    <w:szCs w:val="20"/>
                    <w:lang w:val="en-GB" w:eastAsia="zh-CN"/>
                  </w:rPr>
                </w:rPrChange>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61B6872C"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326C9ACC"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0B7B4899"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139CC9CF"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r>
      <w:tr w:rsidR="002629E9" w:rsidRPr="002629E9" w14:paraId="265A5A04" w14:textId="77777777" w:rsidTr="000F3862">
        <w:tc>
          <w:tcPr>
            <w:tcW w:w="2449" w:type="dxa"/>
            <w:tcBorders>
              <w:top w:val="single" w:sz="4" w:space="0" w:color="auto"/>
              <w:left w:val="single" w:sz="4" w:space="0" w:color="auto"/>
              <w:bottom w:val="single" w:sz="4" w:space="0" w:color="auto"/>
              <w:right w:val="single" w:sz="4" w:space="0" w:color="auto"/>
            </w:tcBorders>
          </w:tcPr>
          <w:p w14:paraId="184F9F90" w14:textId="77777777" w:rsidR="002629E9" w:rsidRPr="002629E9" w:rsidRDefault="002629E9" w:rsidP="002629E9">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629E9">
              <w:rPr>
                <w:rFonts w:ascii="Arial" w:eastAsia="Times New Roman" w:hAnsi="Arial"/>
                <w:sz w:val="18"/>
                <w:szCs w:val="20"/>
                <w:lang w:val="en-GB"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41A902EC"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0BE1F224"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7612F524"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sz w:val="18"/>
                <w:szCs w:val="20"/>
                <w:lang w:val="en-GB" w:eastAsia="ko-KR"/>
              </w:rPr>
              <w:t>INTEGER(0..31)</w:t>
            </w:r>
          </w:p>
        </w:tc>
        <w:tc>
          <w:tcPr>
            <w:tcW w:w="2880" w:type="dxa"/>
            <w:tcBorders>
              <w:top w:val="single" w:sz="4" w:space="0" w:color="auto"/>
              <w:left w:val="single" w:sz="4" w:space="0" w:color="auto"/>
              <w:bottom w:val="single" w:sz="4" w:space="0" w:color="auto"/>
              <w:right w:val="single" w:sz="4" w:space="0" w:color="auto"/>
            </w:tcBorders>
          </w:tcPr>
          <w:p w14:paraId="50534A68"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bCs/>
                <w:sz w:val="18"/>
                <w:szCs w:val="20"/>
                <w:lang w:val="en-GB" w:eastAsia="ko-KR"/>
              </w:rPr>
              <w:t>TS 37.355 [14]</w:t>
            </w:r>
          </w:p>
        </w:tc>
      </w:tr>
      <w:tr w:rsidR="002629E9" w:rsidRPr="002629E9" w14:paraId="44F19246" w14:textId="77777777" w:rsidTr="000F3862">
        <w:tc>
          <w:tcPr>
            <w:tcW w:w="2449" w:type="dxa"/>
            <w:tcBorders>
              <w:top w:val="single" w:sz="4" w:space="0" w:color="auto"/>
              <w:left w:val="single" w:sz="4" w:space="0" w:color="auto"/>
              <w:bottom w:val="single" w:sz="4" w:space="0" w:color="auto"/>
              <w:right w:val="single" w:sz="4" w:space="0" w:color="auto"/>
            </w:tcBorders>
          </w:tcPr>
          <w:p w14:paraId="733C03F2" w14:textId="77777777" w:rsidR="002629E9" w:rsidRPr="002629E9" w:rsidRDefault="002629E9" w:rsidP="002629E9">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629E9">
              <w:rPr>
                <w:rFonts w:ascii="Arial" w:eastAsia="Times New Roman" w:hAnsi="Arial"/>
                <w:sz w:val="18"/>
                <w:szCs w:val="20"/>
                <w:lang w:val="en-GB"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0705977"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5125227D"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18A903B5"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sz w:val="18"/>
                <w:szCs w:val="20"/>
                <w:lang w:val="en-GB" w:eastAsia="ko-KR"/>
              </w:rPr>
              <w:t>ENUMERATED(0.1m, 1m, 10m, 30m, …)</w:t>
            </w:r>
          </w:p>
        </w:tc>
        <w:tc>
          <w:tcPr>
            <w:tcW w:w="2880" w:type="dxa"/>
            <w:tcBorders>
              <w:top w:val="single" w:sz="4" w:space="0" w:color="auto"/>
              <w:left w:val="single" w:sz="4" w:space="0" w:color="auto"/>
              <w:bottom w:val="single" w:sz="4" w:space="0" w:color="auto"/>
              <w:right w:val="single" w:sz="4" w:space="0" w:color="auto"/>
            </w:tcBorders>
          </w:tcPr>
          <w:p w14:paraId="26FFF89E"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bCs/>
                <w:sz w:val="18"/>
                <w:szCs w:val="20"/>
                <w:lang w:val="en-GB" w:eastAsia="ko-KR"/>
              </w:rPr>
              <w:t>TS 37.355 [14]</w:t>
            </w:r>
          </w:p>
        </w:tc>
      </w:tr>
      <w:tr w:rsidR="002629E9" w:rsidRPr="002629E9" w14:paraId="20E946EB" w14:textId="77777777" w:rsidTr="000F3862">
        <w:tc>
          <w:tcPr>
            <w:tcW w:w="2449" w:type="dxa"/>
            <w:tcBorders>
              <w:top w:val="single" w:sz="4" w:space="0" w:color="auto"/>
              <w:left w:val="single" w:sz="4" w:space="0" w:color="auto"/>
              <w:bottom w:val="single" w:sz="4" w:space="0" w:color="auto"/>
              <w:right w:val="single" w:sz="4" w:space="0" w:color="auto"/>
            </w:tcBorders>
          </w:tcPr>
          <w:p w14:paraId="02856F36" w14:textId="77777777" w:rsidR="002629E9" w:rsidRPr="002629E9" w:rsidRDefault="002629E9" w:rsidP="002629E9">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ko-KR"/>
                <w:rPrChange w:id="447" w:author="Rapporteur (Ericsson)" w:date="2023-01-27T16:34:00Z">
                  <w:rPr>
                    <w:rFonts w:ascii="Arial" w:eastAsia="Times New Roman" w:hAnsi="Arial"/>
                    <w:sz w:val="18"/>
                    <w:szCs w:val="20"/>
                    <w:lang w:val="en-GB" w:eastAsia="ko-KR"/>
                  </w:rPr>
                </w:rPrChange>
              </w:rPr>
            </w:pPr>
            <w:r w:rsidRPr="002629E9">
              <w:rPr>
                <w:rFonts w:ascii="Arial" w:eastAsia="Times New Roman" w:hAnsi="Arial"/>
                <w:i/>
                <w:iCs/>
                <w:sz w:val="18"/>
                <w:szCs w:val="20"/>
                <w:lang w:val="en-GB" w:eastAsia="ko-KR"/>
                <w:rPrChange w:id="448" w:author="Rapporteur (Ericsson)" w:date="2023-01-27T16:34:00Z">
                  <w:rPr>
                    <w:rFonts w:ascii="Arial" w:eastAsia="Times New Roman" w:hAnsi="Arial"/>
                    <w:sz w:val="18"/>
                    <w:szCs w:val="20"/>
                    <w:lang w:val="en-GB" w:eastAsia="ko-KR"/>
                  </w:rPr>
                </w:rPrChange>
              </w:rPr>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54080DAF"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5401CCB7"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641766AA"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70CA6DF5"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2629E9" w:rsidRPr="002629E9" w14:paraId="05A91D2E" w14:textId="77777777" w:rsidTr="000F3862">
        <w:tc>
          <w:tcPr>
            <w:tcW w:w="2449" w:type="dxa"/>
            <w:tcBorders>
              <w:top w:val="single" w:sz="4" w:space="0" w:color="auto"/>
              <w:left w:val="single" w:sz="4" w:space="0" w:color="auto"/>
              <w:bottom w:val="single" w:sz="4" w:space="0" w:color="auto"/>
              <w:right w:val="single" w:sz="4" w:space="0" w:color="auto"/>
            </w:tcBorders>
          </w:tcPr>
          <w:p w14:paraId="3052630A" w14:textId="77777777" w:rsidR="002629E9" w:rsidRPr="002629E9" w:rsidRDefault="002629E9" w:rsidP="002629E9">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629E9">
              <w:rPr>
                <w:rFonts w:ascii="Arial" w:eastAsia="Times New Roman" w:hAnsi="Arial"/>
                <w:sz w:val="18"/>
                <w:szCs w:val="20"/>
                <w:lang w:val="en-GB"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3AE3CEA"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2E63C562"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44981B6A"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sz w:val="18"/>
                <w:szCs w:val="20"/>
                <w:lang w:val="en-GB" w:eastAsia="ko-KR"/>
              </w:rPr>
              <w:t>INTEGER(0..255)</w:t>
            </w:r>
          </w:p>
        </w:tc>
        <w:tc>
          <w:tcPr>
            <w:tcW w:w="2880" w:type="dxa"/>
            <w:tcBorders>
              <w:top w:val="single" w:sz="4" w:space="0" w:color="auto"/>
              <w:left w:val="single" w:sz="4" w:space="0" w:color="auto"/>
              <w:bottom w:val="single" w:sz="4" w:space="0" w:color="auto"/>
              <w:right w:val="single" w:sz="4" w:space="0" w:color="auto"/>
            </w:tcBorders>
          </w:tcPr>
          <w:p w14:paraId="1A60910B"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2629E9" w:rsidRPr="002629E9" w14:paraId="050368F1" w14:textId="77777777" w:rsidTr="000F3862">
        <w:tc>
          <w:tcPr>
            <w:tcW w:w="2449" w:type="dxa"/>
            <w:tcBorders>
              <w:top w:val="single" w:sz="4" w:space="0" w:color="auto"/>
              <w:left w:val="single" w:sz="4" w:space="0" w:color="auto"/>
              <w:bottom w:val="single" w:sz="4" w:space="0" w:color="auto"/>
              <w:right w:val="single" w:sz="4" w:space="0" w:color="auto"/>
            </w:tcBorders>
          </w:tcPr>
          <w:p w14:paraId="43D11A71" w14:textId="77777777" w:rsidR="002629E9" w:rsidRPr="002629E9" w:rsidRDefault="002629E9" w:rsidP="002629E9">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629E9">
              <w:rPr>
                <w:rFonts w:ascii="Arial" w:eastAsia="Times New Roman" w:hAnsi="Arial"/>
                <w:sz w:val="18"/>
                <w:szCs w:val="20"/>
                <w:lang w:val="en-GB"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47F04BC0"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6896D166"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7CEC2F49"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629E9">
              <w:rPr>
                <w:rFonts w:ascii="Arial" w:eastAsia="Times New Roman" w:hAnsi="Arial"/>
                <w:sz w:val="18"/>
                <w:szCs w:val="20"/>
                <w:lang w:val="en-GB" w:eastAsia="ko-KR"/>
              </w:rPr>
              <w:t>INTEGER(0..255)</w:t>
            </w:r>
          </w:p>
        </w:tc>
        <w:tc>
          <w:tcPr>
            <w:tcW w:w="2880" w:type="dxa"/>
            <w:tcBorders>
              <w:top w:val="single" w:sz="4" w:space="0" w:color="auto"/>
              <w:left w:val="single" w:sz="4" w:space="0" w:color="auto"/>
              <w:bottom w:val="single" w:sz="4" w:space="0" w:color="auto"/>
              <w:right w:val="single" w:sz="4" w:space="0" w:color="auto"/>
            </w:tcBorders>
          </w:tcPr>
          <w:p w14:paraId="0BDEFFAE"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2629E9" w:rsidRPr="002629E9" w14:paraId="4BF42917" w14:textId="77777777" w:rsidTr="000F3862">
        <w:tc>
          <w:tcPr>
            <w:tcW w:w="2449" w:type="dxa"/>
            <w:tcBorders>
              <w:top w:val="single" w:sz="4" w:space="0" w:color="auto"/>
              <w:left w:val="single" w:sz="4" w:space="0" w:color="auto"/>
              <w:bottom w:val="single" w:sz="4" w:space="0" w:color="auto"/>
              <w:right w:val="single" w:sz="4" w:space="0" w:color="auto"/>
            </w:tcBorders>
          </w:tcPr>
          <w:p w14:paraId="6EDD97E6" w14:textId="77777777" w:rsidR="002629E9" w:rsidRPr="002629E9" w:rsidRDefault="002629E9" w:rsidP="002629E9">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629E9">
              <w:rPr>
                <w:rFonts w:ascii="Arial" w:eastAsia="Times New Roman" w:hAnsi="Arial"/>
                <w:sz w:val="18"/>
                <w:szCs w:val="20"/>
                <w:lang w:val="en-GB"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46195528"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629E9">
              <w:rPr>
                <w:rFonts w:ascii="Arial" w:eastAsia="Times New Roman" w:hAnsi="Arial"/>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54E4AA15"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635DDD90"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629E9">
              <w:rPr>
                <w:rFonts w:ascii="Arial" w:eastAsia="Times New Roman" w:hAnsi="Arial"/>
                <w:sz w:val="18"/>
                <w:szCs w:val="20"/>
                <w:lang w:val="en-GB"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2309D9C5" w14:textId="77777777" w:rsidR="002629E9" w:rsidRPr="002629E9" w:rsidRDefault="002629E9" w:rsidP="002629E9">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bl>
    <w:p w14:paraId="70D93EFB" w14:textId="77777777" w:rsidR="002629E9" w:rsidRPr="002629E9" w:rsidRDefault="002629E9" w:rsidP="002629E9">
      <w:pPr>
        <w:overflowPunct w:val="0"/>
        <w:autoSpaceDE w:val="0"/>
        <w:autoSpaceDN w:val="0"/>
        <w:adjustRightInd w:val="0"/>
        <w:spacing w:after="180"/>
        <w:textAlignment w:val="baseline"/>
        <w:rPr>
          <w:rFonts w:eastAsia="Times New Roman"/>
          <w:sz w:val="20"/>
          <w:szCs w:val="20"/>
          <w:lang w:val="en-GB" w:eastAsia="ko-KR"/>
        </w:rPr>
      </w:pPr>
    </w:p>
    <w:p w14:paraId="2E2C3861" w14:textId="04188ACF" w:rsidR="003114EC" w:rsidRDefault="003114EC" w:rsidP="003114EC">
      <w:pPr>
        <w:jc w:val="center"/>
        <w:rPr>
          <w:b/>
          <w:bCs/>
          <w:noProof/>
        </w:rPr>
      </w:pPr>
      <w:r>
        <w:rPr>
          <w:b/>
          <w:bCs/>
          <w:noProof/>
          <w:highlight w:val="yellow"/>
        </w:rPr>
        <w:t>&lt;Next change&gt;</w:t>
      </w:r>
    </w:p>
    <w:p w14:paraId="1087F2BE" w14:textId="77777777" w:rsidR="003114EC" w:rsidRPr="003114EC" w:rsidRDefault="003114EC" w:rsidP="003114EC">
      <w:pPr>
        <w:keepNext/>
        <w:keepLines/>
        <w:overflowPunct w:val="0"/>
        <w:autoSpaceDE w:val="0"/>
        <w:autoSpaceDN w:val="0"/>
        <w:adjustRightInd w:val="0"/>
        <w:spacing w:before="120" w:after="180"/>
        <w:ind w:left="1134" w:hanging="1134"/>
        <w:outlineLvl w:val="2"/>
        <w:rPr>
          <w:rFonts w:ascii="Arial" w:eastAsia="Times New Roman" w:hAnsi="Arial"/>
          <w:sz w:val="28"/>
          <w:szCs w:val="20"/>
          <w:highlight w:val="yellow"/>
          <w:lang w:val="en-GB" w:eastAsia="ko-KR"/>
        </w:rPr>
      </w:pPr>
      <w:bookmarkStart w:id="449" w:name="_Toc51776065"/>
      <w:bookmarkStart w:id="450" w:name="_Toc56773087"/>
      <w:bookmarkStart w:id="451" w:name="_Toc64447716"/>
      <w:bookmarkStart w:id="452" w:name="_Toc74152372"/>
      <w:bookmarkStart w:id="453" w:name="_Toc88654225"/>
      <w:bookmarkStart w:id="454" w:name="_Toc99056294"/>
      <w:bookmarkStart w:id="455" w:name="_Toc99959227"/>
      <w:bookmarkStart w:id="456" w:name="_Toc105612413"/>
      <w:bookmarkStart w:id="457" w:name="_Toc106109629"/>
      <w:bookmarkStart w:id="458" w:name="_Toc112766521"/>
      <w:bookmarkStart w:id="459" w:name="_Toc113379437"/>
      <w:bookmarkStart w:id="460" w:name="_Toc120091990"/>
      <w:bookmarkStart w:id="461" w:name="_Toc120534907"/>
      <w:r w:rsidRPr="003114EC">
        <w:rPr>
          <w:rFonts w:ascii="Arial" w:eastAsia="Times New Roman" w:hAnsi="Arial"/>
          <w:sz w:val="28"/>
          <w:szCs w:val="20"/>
          <w:lang w:val="en-GB" w:eastAsia="ko-KR"/>
        </w:rPr>
        <w:t>9.2.47</w:t>
      </w:r>
      <w:r w:rsidRPr="003114EC">
        <w:rPr>
          <w:rFonts w:ascii="Arial" w:eastAsia="Times New Roman" w:hAnsi="Arial"/>
          <w:sz w:val="28"/>
          <w:szCs w:val="20"/>
          <w:lang w:val="en-GB" w:eastAsia="ko-KR"/>
        </w:rPr>
        <w:tab/>
        <w:t>DL-PRS Resource Coordinates</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A7812FA" w14:textId="77777777" w:rsidR="003114EC" w:rsidRPr="003114EC" w:rsidRDefault="003114EC" w:rsidP="003114EC">
      <w:pPr>
        <w:overflowPunct w:val="0"/>
        <w:autoSpaceDE w:val="0"/>
        <w:autoSpaceDN w:val="0"/>
        <w:adjustRightInd w:val="0"/>
        <w:spacing w:after="180"/>
        <w:rPr>
          <w:rFonts w:eastAsia="Times New Roman"/>
          <w:sz w:val="20"/>
          <w:szCs w:val="20"/>
          <w:lang w:val="en-GB" w:eastAsia="ko-KR"/>
        </w:rPr>
      </w:pPr>
      <w:r w:rsidRPr="003114EC">
        <w:rPr>
          <w:rFonts w:eastAsia="Times New Roman"/>
          <w:sz w:val="20"/>
          <w:szCs w:val="20"/>
          <w:lang w:val="en-GB" w:eastAsia="ko-KR"/>
        </w:rPr>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5"/>
        <w:gridCol w:w="2881"/>
      </w:tblGrid>
      <w:tr w:rsidR="003114EC" w:rsidRPr="003114EC" w14:paraId="23D7D00B"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7B7CE43F" w14:textId="77777777" w:rsidR="003114EC" w:rsidRPr="003114EC" w:rsidRDefault="003114EC" w:rsidP="003114EC">
            <w:pPr>
              <w:keepNext/>
              <w:keepLines/>
              <w:overflowPunct w:val="0"/>
              <w:autoSpaceDE w:val="0"/>
              <w:autoSpaceDN w:val="0"/>
              <w:adjustRightInd w:val="0"/>
              <w:spacing w:after="0"/>
              <w:jc w:val="center"/>
              <w:rPr>
                <w:rFonts w:ascii="Arial" w:eastAsiaTheme="minorHAnsi" w:hAnsi="Arial" w:cs="Arial"/>
                <w:b/>
                <w:sz w:val="18"/>
                <w:szCs w:val="22"/>
                <w:lang w:val="sv-SE" w:eastAsia="en-US"/>
              </w:rPr>
            </w:pPr>
            <w:r w:rsidRPr="003114EC">
              <w:rPr>
                <w:rFonts w:ascii="Arial" w:eastAsiaTheme="minorHAnsi" w:hAnsi="Arial" w:cs="Arial"/>
                <w:b/>
                <w:sz w:val="18"/>
                <w:szCs w:val="22"/>
                <w:lang w:val="sv-SE" w:eastAsia="en-US"/>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14D4684" w14:textId="77777777" w:rsidR="003114EC" w:rsidRPr="003114EC" w:rsidRDefault="003114EC" w:rsidP="003114EC">
            <w:pPr>
              <w:keepNext/>
              <w:keepLines/>
              <w:overflowPunct w:val="0"/>
              <w:autoSpaceDE w:val="0"/>
              <w:autoSpaceDN w:val="0"/>
              <w:adjustRightInd w:val="0"/>
              <w:spacing w:after="0"/>
              <w:jc w:val="center"/>
              <w:rPr>
                <w:rFonts w:ascii="Arial" w:eastAsiaTheme="minorHAnsi" w:hAnsi="Arial" w:cs="Arial"/>
                <w:b/>
                <w:sz w:val="18"/>
                <w:szCs w:val="22"/>
                <w:lang w:val="sv-SE" w:eastAsia="en-US"/>
              </w:rPr>
            </w:pPr>
            <w:r w:rsidRPr="003114EC">
              <w:rPr>
                <w:rFonts w:ascii="Arial" w:eastAsiaTheme="minorHAnsi" w:hAnsi="Arial" w:cs="Arial"/>
                <w:b/>
                <w:sz w:val="18"/>
                <w:szCs w:val="22"/>
                <w:lang w:val="sv-SE" w:eastAsia="en-US"/>
              </w:rPr>
              <w:t>Presence</w:t>
            </w:r>
          </w:p>
        </w:tc>
        <w:tc>
          <w:tcPr>
            <w:tcW w:w="1077" w:type="dxa"/>
            <w:tcBorders>
              <w:top w:val="single" w:sz="4" w:space="0" w:color="auto"/>
              <w:left w:val="single" w:sz="4" w:space="0" w:color="auto"/>
              <w:bottom w:val="single" w:sz="4" w:space="0" w:color="auto"/>
              <w:right w:val="single" w:sz="4" w:space="0" w:color="auto"/>
            </w:tcBorders>
            <w:hideMark/>
          </w:tcPr>
          <w:p w14:paraId="0C96F2B9" w14:textId="77777777" w:rsidR="003114EC" w:rsidRPr="003114EC" w:rsidRDefault="003114EC" w:rsidP="003114EC">
            <w:pPr>
              <w:keepNext/>
              <w:keepLines/>
              <w:overflowPunct w:val="0"/>
              <w:autoSpaceDE w:val="0"/>
              <w:autoSpaceDN w:val="0"/>
              <w:adjustRightInd w:val="0"/>
              <w:spacing w:after="0"/>
              <w:jc w:val="center"/>
              <w:rPr>
                <w:rFonts w:ascii="Arial" w:eastAsiaTheme="minorHAnsi" w:hAnsi="Arial" w:cs="Arial"/>
                <w:b/>
                <w:sz w:val="18"/>
                <w:szCs w:val="22"/>
                <w:lang w:val="sv-SE" w:eastAsia="en-US"/>
              </w:rPr>
            </w:pPr>
            <w:r w:rsidRPr="003114EC">
              <w:rPr>
                <w:rFonts w:ascii="Arial" w:eastAsiaTheme="minorHAnsi" w:hAnsi="Arial" w:cs="Arial"/>
                <w:b/>
                <w:sz w:val="18"/>
                <w:szCs w:val="22"/>
                <w:lang w:val="sv-SE" w:eastAsia="en-US"/>
              </w:rPr>
              <w:t>Range</w:t>
            </w:r>
          </w:p>
        </w:tc>
        <w:tc>
          <w:tcPr>
            <w:tcW w:w="2234" w:type="dxa"/>
            <w:tcBorders>
              <w:top w:val="single" w:sz="4" w:space="0" w:color="auto"/>
              <w:left w:val="single" w:sz="4" w:space="0" w:color="auto"/>
              <w:bottom w:val="single" w:sz="4" w:space="0" w:color="auto"/>
              <w:right w:val="single" w:sz="4" w:space="0" w:color="auto"/>
            </w:tcBorders>
            <w:hideMark/>
          </w:tcPr>
          <w:p w14:paraId="15EA629A" w14:textId="77777777" w:rsidR="003114EC" w:rsidRPr="003114EC" w:rsidRDefault="003114EC" w:rsidP="003114EC">
            <w:pPr>
              <w:keepNext/>
              <w:keepLines/>
              <w:overflowPunct w:val="0"/>
              <w:autoSpaceDE w:val="0"/>
              <w:autoSpaceDN w:val="0"/>
              <w:adjustRightInd w:val="0"/>
              <w:spacing w:after="0"/>
              <w:jc w:val="center"/>
              <w:rPr>
                <w:rFonts w:ascii="Arial" w:eastAsiaTheme="minorHAnsi" w:hAnsi="Arial" w:cs="Arial"/>
                <w:b/>
                <w:sz w:val="18"/>
                <w:szCs w:val="22"/>
                <w:lang w:val="sv-SE" w:eastAsia="en-US"/>
              </w:rPr>
            </w:pPr>
            <w:r w:rsidRPr="003114EC">
              <w:rPr>
                <w:rFonts w:ascii="Arial" w:eastAsiaTheme="minorHAnsi" w:hAnsi="Arial" w:cs="Arial"/>
                <w:b/>
                <w:sz w:val="18"/>
                <w:szCs w:val="22"/>
                <w:lang w:val="sv-SE" w:eastAsia="en-US"/>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BD5602F" w14:textId="77777777" w:rsidR="003114EC" w:rsidRPr="003114EC" w:rsidRDefault="003114EC" w:rsidP="003114EC">
            <w:pPr>
              <w:keepNext/>
              <w:keepLines/>
              <w:overflowPunct w:val="0"/>
              <w:autoSpaceDE w:val="0"/>
              <w:autoSpaceDN w:val="0"/>
              <w:adjustRightInd w:val="0"/>
              <w:spacing w:after="0"/>
              <w:jc w:val="center"/>
              <w:rPr>
                <w:rFonts w:ascii="Arial" w:eastAsiaTheme="minorHAnsi" w:hAnsi="Arial" w:cs="Arial"/>
                <w:b/>
                <w:sz w:val="18"/>
                <w:szCs w:val="22"/>
                <w:lang w:val="sv-SE" w:eastAsia="en-US"/>
              </w:rPr>
            </w:pPr>
            <w:r w:rsidRPr="003114EC">
              <w:rPr>
                <w:rFonts w:ascii="Arial" w:eastAsiaTheme="minorHAnsi" w:hAnsi="Arial" w:cs="Arial"/>
                <w:b/>
                <w:sz w:val="18"/>
                <w:szCs w:val="22"/>
                <w:lang w:val="sv-SE" w:eastAsia="en-US"/>
              </w:rPr>
              <w:t>Semantics Description</w:t>
            </w:r>
          </w:p>
        </w:tc>
      </w:tr>
      <w:tr w:rsidR="003114EC" w:rsidRPr="003114EC" w14:paraId="02CBB896"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2954F370"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
                <w:bCs/>
                <w:sz w:val="18"/>
                <w:szCs w:val="22"/>
                <w:lang w:val="sv-SE" w:eastAsia="en-US"/>
              </w:rPr>
            </w:pPr>
            <w:r w:rsidRPr="003114EC">
              <w:rPr>
                <w:rFonts w:ascii="Arial" w:eastAsiaTheme="minorHAnsi" w:hAnsi="Arial" w:cs="Arial"/>
                <w:b/>
                <w:bCs/>
                <w:sz w:val="18"/>
                <w:szCs w:val="22"/>
                <w:lang w:val="sv-SE" w:eastAsia="en-U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B0BE76E"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hideMark/>
          </w:tcPr>
          <w:p w14:paraId="52BA3556"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i/>
                <w:iCs/>
                <w:sz w:val="18"/>
                <w:szCs w:val="22"/>
                <w:lang w:val="sv-SE" w:eastAsia="en-US"/>
              </w:rPr>
            </w:pPr>
            <w:r w:rsidRPr="003114EC">
              <w:rPr>
                <w:rFonts w:ascii="Arial" w:eastAsiaTheme="minorHAnsi" w:hAnsi="Arial" w:cs="Arial"/>
                <w:i/>
                <w:iCs/>
                <w:sz w:val="18"/>
                <w:szCs w:val="22"/>
                <w:lang w:val="sv-SE" w:eastAsia="en-U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4C9CFDEE"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880" w:type="dxa"/>
            <w:tcBorders>
              <w:top w:val="single" w:sz="4" w:space="0" w:color="auto"/>
              <w:left w:val="single" w:sz="4" w:space="0" w:color="auto"/>
              <w:bottom w:val="single" w:sz="4" w:space="0" w:color="auto"/>
              <w:right w:val="single" w:sz="4" w:space="0" w:color="auto"/>
            </w:tcBorders>
          </w:tcPr>
          <w:p w14:paraId="3DC67D8F"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p>
        </w:tc>
      </w:tr>
      <w:tr w:rsidR="003114EC" w:rsidRPr="003114EC" w14:paraId="373FAA5C"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5C74F99A" w14:textId="77777777" w:rsidR="003114EC" w:rsidRPr="003114EC" w:rsidRDefault="003114EC" w:rsidP="003114EC">
            <w:pPr>
              <w:keepNext/>
              <w:keepLines/>
              <w:overflowPunct w:val="0"/>
              <w:autoSpaceDE w:val="0"/>
              <w:autoSpaceDN w:val="0"/>
              <w:adjustRightInd w:val="0"/>
              <w:spacing w:after="0"/>
              <w:ind w:left="142"/>
              <w:rPr>
                <w:rFonts w:ascii="Arial" w:eastAsiaTheme="minorHAnsi" w:hAnsi="Arial" w:cs="Arial"/>
                <w:noProof/>
                <w:sz w:val="18"/>
                <w:szCs w:val="22"/>
                <w:lang w:val="sv-SE" w:eastAsia="ko-KR"/>
              </w:rPr>
            </w:pPr>
            <w:r w:rsidRPr="003114EC">
              <w:rPr>
                <w:rFonts w:ascii="Arial" w:eastAsiaTheme="minorHAnsi" w:hAnsi="Arial" w:cs="Arial"/>
                <w:noProof/>
                <w:sz w:val="18"/>
                <w:szCs w:val="22"/>
                <w:lang w:val="sv-SE" w:eastAsia="en-US"/>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E98821C"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tcPr>
          <w:p w14:paraId="0BC42BA4"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i/>
                <w:iCs/>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hideMark/>
          </w:tcPr>
          <w:p w14:paraId="7FCAE048"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INTEGER (0..7)</w:t>
            </w:r>
          </w:p>
        </w:tc>
        <w:tc>
          <w:tcPr>
            <w:tcW w:w="2880" w:type="dxa"/>
            <w:tcBorders>
              <w:top w:val="single" w:sz="4" w:space="0" w:color="auto"/>
              <w:left w:val="single" w:sz="4" w:space="0" w:color="auto"/>
              <w:bottom w:val="single" w:sz="4" w:space="0" w:color="auto"/>
              <w:right w:val="single" w:sz="4" w:space="0" w:color="auto"/>
            </w:tcBorders>
          </w:tcPr>
          <w:p w14:paraId="250B22B8"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p>
        </w:tc>
      </w:tr>
      <w:tr w:rsidR="003114EC" w:rsidRPr="003114EC" w14:paraId="52C2E4F3"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20776A22" w14:textId="77777777" w:rsidR="003114EC" w:rsidRPr="003114EC" w:rsidRDefault="003114EC" w:rsidP="003114EC">
            <w:pPr>
              <w:keepNext/>
              <w:keepLines/>
              <w:overflowPunct w:val="0"/>
              <w:autoSpaceDE w:val="0"/>
              <w:autoSpaceDN w:val="0"/>
              <w:adjustRightInd w:val="0"/>
              <w:spacing w:after="0"/>
              <w:ind w:left="142"/>
              <w:rPr>
                <w:rFonts w:ascii="Arial" w:eastAsiaTheme="minorHAnsi" w:hAnsi="Arial" w:cs="Arial"/>
                <w:noProof/>
                <w:sz w:val="18"/>
                <w:szCs w:val="22"/>
                <w:lang w:val="sv-SE" w:eastAsia="ko-KR"/>
              </w:rPr>
            </w:pPr>
            <w:r w:rsidRPr="003114EC">
              <w:rPr>
                <w:rFonts w:ascii="Arial" w:eastAsiaTheme="minorHAnsi" w:hAnsi="Arial" w:cs="Arial"/>
                <w:noProof/>
                <w:sz w:val="18"/>
                <w:szCs w:val="18"/>
                <w:lang w:val="sv-SE" w:eastAsia="en-US"/>
              </w:rPr>
              <w:t xml:space="preserve">&gt;CHOICE </w:t>
            </w:r>
            <w:r w:rsidRPr="003114EC">
              <w:rPr>
                <w:rFonts w:ascii="Arial" w:eastAsiaTheme="minorHAnsi" w:hAnsi="Arial" w:cs="Arial"/>
                <w:i/>
                <w:iCs/>
                <w:noProof/>
                <w:sz w:val="18"/>
                <w:szCs w:val="18"/>
                <w:lang w:val="sv-SE" w:eastAsia="en-US"/>
              </w:rPr>
              <w:t>DL-PRS Resource Set ARP Location</w:t>
            </w:r>
          </w:p>
        </w:tc>
        <w:tc>
          <w:tcPr>
            <w:tcW w:w="1077" w:type="dxa"/>
            <w:tcBorders>
              <w:top w:val="single" w:sz="4" w:space="0" w:color="auto"/>
              <w:left w:val="single" w:sz="4" w:space="0" w:color="auto"/>
              <w:bottom w:val="single" w:sz="4" w:space="0" w:color="auto"/>
              <w:right w:val="single" w:sz="4" w:space="0" w:color="auto"/>
            </w:tcBorders>
            <w:hideMark/>
          </w:tcPr>
          <w:p w14:paraId="202F649C"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tcPr>
          <w:p w14:paraId="5533685F"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i/>
                <w:iCs/>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tcPr>
          <w:p w14:paraId="3037EB17"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880" w:type="dxa"/>
            <w:tcBorders>
              <w:top w:val="single" w:sz="4" w:space="0" w:color="auto"/>
              <w:left w:val="single" w:sz="4" w:space="0" w:color="auto"/>
              <w:bottom w:val="single" w:sz="4" w:space="0" w:color="auto"/>
              <w:right w:val="single" w:sz="4" w:space="0" w:color="auto"/>
            </w:tcBorders>
            <w:hideMark/>
          </w:tcPr>
          <w:p w14:paraId="6C429E61"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r w:rsidRPr="003114EC">
              <w:rPr>
                <w:rFonts w:ascii="Arial" w:eastAsiaTheme="minorHAnsi" w:hAnsi="Arial" w:cs="Arial"/>
                <w:sz w:val="18"/>
                <w:szCs w:val="22"/>
                <w:lang w:val="sv-SE" w:eastAsia="en-US"/>
              </w:rPr>
              <w:t xml:space="preserve">Relative to the geographical coordinates for the TRP. </w:t>
            </w:r>
            <w:r w:rsidRPr="003114EC">
              <w:rPr>
                <w:rFonts w:ascii="Arial" w:eastAsiaTheme="minorHAnsi" w:hAnsi="Arial" w:cs="Arial"/>
                <w:bCs/>
                <w:sz w:val="18"/>
                <w:szCs w:val="22"/>
                <w:lang w:val="sv-SE" w:eastAsia="zh-CN"/>
              </w:rPr>
              <w:t>If this IE is absent, the Relative Location is zero for the indicated DL-PRS Resource Set ID.</w:t>
            </w:r>
          </w:p>
        </w:tc>
      </w:tr>
      <w:tr w:rsidR="003114EC" w:rsidRPr="003114EC" w14:paraId="0E2A6791"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19D625E8" w14:textId="77777777" w:rsidR="003114EC" w:rsidRPr="003114EC" w:rsidRDefault="003114EC" w:rsidP="003114EC">
            <w:pPr>
              <w:keepNext/>
              <w:keepLines/>
              <w:overflowPunct w:val="0"/>
              <w:autoSpaceDE w:val="0"/>
              <w:autoSpaceDN w:val="0"/>
              <w:adjustRightInd w:val="0"/>
              <w:spacing w:after="0"/>
              <w:ind w:left="283"/>
              <w:rPr>
                <w:rFonts w:ascii="Arial" w:eastAsiaTheme="minorHAnsi" w:hAnsi="Arial" w:cs="Arial"/>
                <w:noProof/>
                <w:sz w:val="18"/>
                <w:szCs w:val="18"/>
                <w:lang w:val="sv-SE" w:eastAsia="ko-KR"/>
              </w:rPr>
            </w:pPr>
            <w:r w:rsidRPr="003114EC">
              <w:rPr>
                <w:rFonts w:ascii="Arial" w:eastAsiaTheme="minorHAnsi" w:hAnsi="Arial" w:cs="Arial"/>
                <w:i/>
                <w:iCs/>
                <w:sz w:val="18"/>
                <w:szCs w:val="18"/>
                <w:lang w:val="sv-SE" w:eastAsia="en-US"/>
              </w:rPr>
              <w:t>&gt;&gt;Geodetic</w:t>
            </w:r>
          </w:p>
        </w:tc>
        <w:tc>
          <w:tcPr>
            <w:tcW w:w="1077" w:type="dxa"/>
            <w:tcBorders>
              <w:top w:val="single" w:sz="4" w:space="0" w:color="auto"/>
              <w:left w:val="single" w:sz="4" w:space="0" w:color="auto"/>
              <w:bottom w:val="single" w:sz="4" w:space="0" w:color="auto"/>
              <w:right w:val="single" w:sz="4" w:space="0" w:color="auto"/>
            </w:tcBorders>
          </w:tcPr>
          <w:p w14:paraId="4778F0C6" w14:textId="77777777" w:rsidR="003114EC" w:rsidRPr="003114EC" w:rsidRDefault="003114EC" w:rsidP="003114EC">
            <w:pPr>
              <w:keepNext/>
              <w:keepLines/>
              <w:overflowPunct w:val="0"/>
              <w:autoSpaceDE w:val="0"/>
              <w:autoSpaceDN w:val="0"/>
              <w:adjustRightInd w:val="0"/>
              <w:spacing w:after="0"/>
              <w:rPr>
                <w:rFonts w:ascii="Arial" w:eastAsiaTheme="minorHAnsi" w:hAnsi="Arial"/>
                <w:sz w:val="18"/>
                <w:szCs w:val="20"/>
                <w:lang w:val="sv-SE" w:eastAsia="en-US"/>
              </w:rPr>
            </w:pPr>
          </w:p>
        </w:tc>
        <w:tc>
          <w:tcPr>
            <w:tcW w:w="1077" w:type="dxa"/>
            <w:tcBorders>
              <w:top w:val="single" w:sz="4" w:space="0" w:color="auto"/>
              <w:left w:val="single" w:sz="4" w:space="0" w:color="auto"/>
              <w:bottom w:val="single" w:sz="4" w:space="0" w:color="auto"/>
              <w:right w:val="single" w:sz="4" w:space="0" w:color="auto"/>
            </w:tcBorders>
          </w:tcPr>
          <w:p w14:paraId="05B9BE50"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i/>
                <w:iCs/>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tcPr>
          <w:p w14:paraId="41C6C97F"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880" w:type="dxa"/>
            <w:tcBorders>
              <w:top w:val="single" w:sz="4" w:space="0" w:color="auto"/>
              <w:left w:val="single" w:sz="4" w:space="0" w:color="auto"/>
              <w:bottom w:val="single" w:sz="4" w:space="0" w:color="auto"/>
              <w:right w:val="single" w:sz="4" w:space="0" w:color="auto"/>
            </w:tcBorders>
          </w:tcPr>
          <w:p w14:paraId="022CDD17"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r>
      <w:tr w:rsidR="003114EC" w:rsidRPr="003114EC" w14:paraId="28B36259"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0BD3DF9A" w14:textId="77777777" w:rsidR="003114EC" w:rsidRPr="003114EC" w:rsidRDefault="003114EC" w:rsidP="003114EC">
            <w:pPr>
              <w:keepNext/>
              <w:keepLines/>
              <w:overflowPunct w:val="0"/>
              <w:autoSpaceDE w:val="0"/>
              <w:autoSpaceDN w:val="0"/>
              <w:adjustRightInd w:val="0"/>
              <w:spacing w:after="0"/>
              <w:ind w:left="425"/>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&gt;&gt;&gt;TRP Position Relative Geodetic</w:t>
            </w:r>
          </w:p>
        </w:tc>
        <w:tc>
          <w:tcPr>
            <w:tcW w:w="1077" w:type="dxa"/>
            <w:tcBorders>
              <w:top w:val="single" w:sz="4" w:space="0" w:color="auto"/>
              <w:left w:val="single" w:sz="4" w:space="0" w:color="auto"/>
              <w:bottom w:val="single" w:sz="4" w:space="0" w:color="auto"/>
              <w:right w:val="single" w:sz="4" w:space="0" w:color="auto"/>
            </w:tcBorders>
            <w:hideMark/>
          </w:tcPr>
          <w:p w14:paraId="5A35CAB8"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tcPr>
          <w:p w14:paraId="5CAEE263"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hideMark/>
          </w:tcPr>
          <w:p w14:paraId="3C2FDF3C"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Relative Geodetic Location 9.2.48</w:t>
            </w:r>
          </w:p>
        </w:tc>
        <w:tc>
          <w:tcPr>
            <w:tcW w:w="2880" w:type="dxa"/>
            <w:tcBorders>
              <w:top w:val="single" w:sz="4" w:space="0" w:color="auto"/>
              <w:left w:val="single" w:sz="4" w:space="0" w:color="auto"/>
              <w:bottom w:val="single" w:sz="4" w:space="0" w:color="auto"/>
              <w:right w:val="single" w:sz="4" w:space="0" w:color="auto"/>
            </w:tcBorders>
          </w:tcPr>
          <w:p w14:paraId="1393D086"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r>
      <w:tr w:rsidR="003114EC" w:rsidRPr="003114EC" w14:paraId="6CC53928"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04D0B69E" w14:textId="77777777" w:rsidR="003114EC" w:rsidRPr="003114EC" w:rsidRDefault="003114EC" w:rsidP="003114EC">
            <w:pPr>
              <w:keepNext/>
              <w:keepLines/>
              <w:overflowPunct w:val="0"/>
              <w:autoSpaceDE w:val="0"/>
              <w:autoSpaceDN w:val="0"/>
              <w:adjustRightInd w:val="0"/>
              <w:spacing w:after="0"/>
              <w:ind w:left="283"/>
              <w:rPr>
                <w:rFonts w:ascii="Arial" w:eastAsiaTheme="minorHAnsi" w:hAnsi="Arial" w:cs="Arial"/>
                <w:sz w:val="18"/>
                <w:szCs w:val="22"/>
                <w:lang w:val="sv-SE" w:eastAsia="en-US"/>
              </w:rPr>
            </w:pPr>
            <w:r w:rsidRPr="003114EC">
              <w:rPr>
                <w:rFonts w:ascii="Arial" w:eastAsiaTheme="minorHAnsi" w:hAnsi="Arial" w:cs="Arial"/>
                <w:i/>
                <w:iCs/>
                <w:sz w:val="18"/>
                <w:szCs w:val="18"/>
                <w:lang w:val="sv-SE" w:eastAsia="en-US"/>
              </w:rPr>
              <w:t>&gt;&gt;Cartesian</w:t>
            </w:r>
          </w:p>
        </w:tc>
        <w:tc>
          <w:tcPr>
            <w:tcW w:w="1077" w:type="dxa"/>
            <w:tcBorders>
              <w:top w:val="single" w:sz="4" w:space="0" w:color="auto"/>
              <w:left w:val="single" w:sz="4" w:space="0" w:color="auto"/>
              <w:bottom w:val="single" w:sz="4" w:space="0" w:color="auto"/>
              <w:right w:val="single" w:sz="4" w:space="0" w:color="auto"/>
            </w:tcBorders>
          </w:tcPr>
          <w:p w14:paraId="55FA8D69"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1077" w:type="dxa"/>
            <w:tcBorders>
              <w:top w:val="single" w:sz="4" w:space="0" w:color="auto"/>
              <w:left w:val="single" w:sz="4" w:space="0" w:color="auto"/>
              <w:bottom w:val="single" w:sz="4" w:space="0" w:color="auto"/>
              <w:right w:val="single" w:sz="4" w:space="0" w:color="auto"/>
            </w:tcBorders>
          </w:tcPr>
          <w:p w14:paraId="080FCFF6"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tcPr>
          <w:p w14:paraId="61A9C989"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880" w:type="dxa"/>
            <w:tcBorders>
              <w:top w:val="single" w:sz="4" w:space="0" w:color="auto"/>
              <w:left w:val="single" w:sz="4" w:space="0" w:color="auto"/>
              <w:bottom w:val="single" w:sz="4" w:space="0" w:color="auto"/>
              <w:right w:val="single" w:sz="4" w:space="0" w:color="auto"/>
            </w:tcBorders>
          </w:tcPr>
          <w:p w14:paraId="49A57D50"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r>
      <w:tr w:rsidR="003114EC" w:rsidRPr="003114EC" w14:paraId="10B967E8"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652E9E3A" w14:textId="77777777" w:rsidR="003114EC" w:rsidRPr="003114EC" w:rsidRDefault="003114EC" w:rsidP="003114EC">
            <w:pPr>
              <w:keepNext/>
              <w:keepLines/>
              <w:overflowPunct w:val="0"/>
              <w:autoSpaceDE w:val="0"/>
              <w:autoSpaceDN w:val="0"/>
              <w:adjustRightInd w:val="0"/>
              <w:spacing w:after="0"/>
              <w:ind w:left="425"/>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&gt;&gt;&gt;TRP Position Relative Cartesian</w:t>
            </w:r>
          </w:p>
        </w:tc>
        <w:tc>
          <w:tcPr>
            <w:tcW w:w="1077" w:type="dxa"/>
            <w:tcBorders>
              <w:top w:val="single" w:sz="4" w:space="0" w:color="auto"/>
              <w:left w:val="single" w:sz="4" w:space="0" w:color="auto"/>
              <w:bottom w:val="single" w:sz="4" w:space="0" w:color="auto"/>
              <w:right w:val="single" w:sz="4" w:space="0" w:color="auto"/>
            </w:tcBorders>
            <w:hideMark/>
          </w:tcPr>
          <w:p w14:paraId="48790A16"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tcPr>
          <w:p w14:paraId="6684C0DC"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hideMark/>
          </w:tcPr>
          <w:p w14:paraId="0DE7B415"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Relative Cartesian Location 9.2.50</w:t>
            </w:r>
          </w:p>
        </w:tc>
        <w:tc>
          <w:tcPr>
            <w:tcW w:w="2880" w:type="dxa"/>
            <w:tcBorders>
              <w:top w:val="single" w:sz="4" w:space="0" w:color="auto"/>
              <w:left w:val="single" w:sz="4" w:space="0" w:color="auto"/>
              <w:bottom w:val="single" w:sz="4" w:space="0" w:color="auto"/>
              <w:right w:val="single" w:sz="4" w:space="0" w:color="auto"/>
            </w:tcBorders>
          </w:tcPr>
          <w:p w14:paraId="0CF43C49"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r>
      <w:tr w:rsidR="003114EC" w:rsidRPr="003114EC" w14:paraId="6FA8179D"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33D3E947" w14:textId="77777777" w:rsidR="003114EC" w:rsidRPr="003114EC" w:rsidRDefault="003114EC" w:rsidP="003114EC">
            <w:pPr>
              <w:keepNext/>
              <w:keepLines/>
              <w:overflowPunct w:val="0"/>
              <w:autoSpaceDE w:val="0"/>
              <w:autoSpaceDN w:val="0"/>
              <w:adjustRightInd w:val="0"/>
              <w:spacing w:after="0"/>
              <w:ind w:left="142"/>
              <w:rPr>
                <w:rFonts w:ascii="Arial" w:eastAsiaTheme="minorHAnsi" w:hAnsi="Arial" w:cs="Arial"/>
                <w:b/>
                <w:bCs/>
                <w:noProof/>
                <w:sz w:val="18"/>
                <w:szCs w:val="22"/>
                <w:lang w:val="sv-SE" w:eastAsia="en-US"/>
              </w:rPr>
            </w:pPr>
            <w:r w:rsidRPr="003114EC">
              <w:rPr>
                <w:rFonts w:ascii="Arial" w:eastAsiaTheme="minorHAnsi" w:hAnsi="Arial" w:cs="Arial"/>
                <w:b/>
                <w:bCs/>
                <w:noProof/>
                <w:sz w:val="18"/>
                <w:szCs w:val="22"/>
                <w:lang w:val="sv-SE" w:eastAsia="en-US"/>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63A912E5"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hideMark/>
          </w:tcPr>
          <w:p w14:paraId="6846CDAE"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i/>
                <w:iCs/>
                <w:sz w:val="18"/>
                <w:szCs w:val="22"/>
                <w:lang w:val="sv-SE" w:eastAsia="en-US"/>
              </w:rPr>
            </w:pPr>
            <w:r w:rsidRPr="003114EC">
              <w:rPr>
                <w:rFonts w:ascii="Arial" w:eastAsiaTheme="minorHAnsi" w:hAnsi="Arial" w:cs="Arial"/>
                <w:i/>
                <w:iCs/>
                <w:sz w:val="18"/>
                <w:szCs w:val="22"/>
                <w:lang w:val="sv-SE" w:eastAsia="en-U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7F4D7B07"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880" w:type="dxa"/>
            <w:tcBorders>
              <w:top w:val="single" w:sz="4" w:space="0" w:color="auto"/>
              <w:left w:val="single" w:sz="4" w:space="0" w:color="auto"/>
              <w:bottom w:val="single" w:sz="4" w:space="0" w:color="auto"/>
              <w:right w:val="single" w:sz="4" w:space="0" w:color="auto"/>
            </w:tcBorders>
          </w:tcPr>
          <w:p w14:paraId="5A75AE2F"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p>
        </w:tc>
      </w:tr>
      <w:tr w:rsidR="003114EC" w:rsidRPr="003114EC" w14:paraId="026150EA"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1E9EDA5F" w14:textId="77777777" w:rsidR="003114EC" w:rsidRPr="003114EC" w:rsidRDefault="003114EC" w:rsidP="003114EC">
            <w:pPr>
              <w:keepNext/>
              <w:keepLines/>
              <w:overflowPunct w:val="0"/>
              <w:autoSpaceDE w:val="0"/>
              <w:autoSpaceDN w:val="0"/>
              <w:adjustRightInd w:val="0"/>
              <w:spacing w:after="0"/>
              <w:ind w:left="283"/>
              <w:rPr>
                <w:rFonts w:ascii="Arial" w:eastAsiaTheme="minorHAnsi" w:hAnsi="Arial" w:cs="Arial"/>
                <w:sz w:val="18"/>
                <w:szCs w:val="22"/>
                <w:lang w:val="sv-SE" w:eastAsia="ko-KR"/>
              </w:rPr>
            </w:pPr>
            <w:r w:rsidRPr="003114EC">
              <w:rPr>
                <w:rFonts w:ascii="Arial" w:eastAsiaTheme="minorHAnsi" w:hAnsi="Arial" w:cs="Arial"/>
                <w:sz w:val="18"/>
                <w:szCs w:val="22"/>
                <w:lang w:val="sv-SE" w:eastAsia="en-US"/>
              </w:rPr>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4F2C3D8F"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tcPr>
          <w:p w14:paraId="6F4288FD"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hideMark/>
          </w:tcPr>
          <w:p w14:paraId="668E3D48"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INTEGER (0..63)</w:t>
            </w:r>
          </w:p>
        </w:tc>
        <w:tc>
          <w:tcPr>
            <w:tcW w:w="2880" w:type="dxa"/>
            <w:tcBorders>
              <w:top w:val="single" w:sz="4" w:space="0" w:color="auto"/>
              <w:left w:val="single" w:sz="4" w:space="0" w:color="auto"/>
              <w:bottom w:val="single" w:sz="4" w:space="0" w:color="auto"/>
              <w:right w:val="single" w:sz="4" w:space="0" w:color="auto"/>
            </w:tcBorders>
          </w:tcPr>
          <w:p w14:paraId="79D1D83B"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p>
        </w:tc>
      </w:tr>
      <w:tr w:rsidR="003114EC" w:rsidRPr="003114EC" w14:paraId="6EEBC4C0"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6A69CFB0" w14:textId="77777777" w:rsidR="003114EC" w:rsidRPr="003114EC" w:rsidRDefault="003114EC" w:rsidP="003114EC">
            <w:pPr>
              <w:keepNext/>
              <w:keepLines/>
              <w:overflowPunct w:val="0"/>
              <w:autoSpaceDE w:val="0"/>
              <w:autoSpaceDN w:val="0"/>
              <w:adjustRightInd w:val="0"/>
              <w:spacing w:after="0"/>
              <w:ind w:left="283"/>
              <w:rPr>
                <w:rFonts w:ascii="Arial" w:eastAsiaTheme="minorHAnsi" w:hAnsi="Arial" w:cs="Arial"/>
                <w:sz w:val="18"/>
                <w:szCs w:val="22"/>
                <w:lang w:val="sv-SE" w:eastAsia="ko-KR"/>
              </w:rPr>
            </w:pPr>
            <w:r w:rsidRPr="003114EC">
              <w:rPr>
                <w:rFonts w:ascii="Arial" w:eastAsiaTheme="minorHAnsi" w:hAnsi="Arial" w:cs="Arial"/>
                <w:sz w:val="18"/>
                <w:szCs w:val="22"/>
                <w:lang w:val="sv-SE" w:eastAsia="en-US"/>
              </w:rPr>
              <w:t xml:space="preserve">&gt;&gt;CHOICE </w:t>
            </w:r>
            <w:r w:rsidRPr="003114EC">
              <w:rPr>
                <w:rFonts w:ascii="Arial" w:eastAsiaTheme="minorHAnsi" w:hAnsi="Arial" w:cs="Arial"/>
                <w:i/>
                <w:iCs/>
                <w:sz w:val="18"/>
                <w:szCs w:val="22"/>
                <w:lang w:val="sv-SE" w:eastAsia="en-U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785172FF"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tcPr>
          <w:p w14:paraId="67B58C3B"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hideMark/>
          </w:tcPr>
          <w:p w14:paraId="3AD1AD58" w14:textId="77777777" w:rsidR="003114EC" w:rsidRPr="003114EC" w:rsidRDefault="003114EC" w:rsidP="003114EC">
            <w:pPr>
              <w:overflowPunct w:val="0"/>
              <w:autoSpaceDE w:val="0"/>
              <w:autoSpaceDN w:val="0"/>
              <w:adjustRightInd w:val="0"/>
              <w:spacing w:after="180"/>
              <w:rPr>
                <w:rFonts w:eastAsia="Times New Roman"/>
                <w:sz w:val="20"/>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hideMark/>
          </w:tcPr>
          <w:p w14:paraId="18F3D0C1"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en-GB" w:eastAsia="zh-CN"/>
              </w:rPr>
            </w:pPr>
            <w:r w:rsidRPr="003114EC">
              <w:rPr>
                <w:rFonts w:ascii="Arial" w:eastAsiaTheme="minorHAnsi" w:hAnsi="Arial" w:cs="Arial"/>
                <w:bCs/>
                <w:sz w:val="18"/>
                <w:szCs w:val="22"/>
                <w:lang w:val="sv-SE" w:eastAsia="zh-CN"/>
              </w:rPr>
              <w:t xml:space="preserve">Relative to the </w:t>
            </w:r>
            <w:r w:rsidRPr="003114EC">
              <w:rPr>
                <w:rFonts w:ascii="Arial" w:eastAsiaTheme="minorHAnsi" w:hAnsi="Arial" w:cs="Arial"/>
                <w:sz w:val="18"/>
                <w:szCs w:val="22"/>
                <w:lang w:val="sv-SE" w:eastAsia="en-US"/>
              </w:rPr>
              <w:t>DL-PRS Resource Set ARP Location.</w:t>
            </w:r>
          </w:p>
          <w:p w14:paraId="5C9C300A"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r w:rsidRPr="003114EC">
              <w:rPr>
                <w:rFonts w:ascii="Arial" w:eastAsiaTheme="minorHAnsi" w:hAnsi="Arial" w:cs="Arial"/>
                <w:bCs/>
                <w:sz w:val="18"/>
                <w:szCs w:val="22"/>
                <w:lang w:val="sv-SE" w:eastAsia="zh-CN"/>
              </w:rPr>
              <w:t>If this IE is absent, the Relative Location is zero for the indicated DL-PRS Resource ID.</w:t>
            </w:r>
          </w:p>
        </w:tc>
      </w:tr>
      <w:tr w:rsidR="003114EC" w:rsidRPr="003114EC" w14:paraId="68EE92B3"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65E7E0C6" w14:textId="77777777" w:rsidR="003114EC" w:rsidRPr="003114EC" w:rsidRDefault="003114EC" w:rsidP="003114EC">
            <w:pPr>
              <w:keepNext/>
              <w:keepLines/>
              <w:overflowPunct w:val="0"/>
              <w:autoSpaceDE w:val="0"/>
              <w:autoSpaceDN w:val="0"/>
              <w:adjustRightInd w:val="0"/>
              <w:spacing w:after="0"/>
              <w:ind w:left="397"/>
              <w:rPr>
                <w:rFonts w:ascii="Arial" w:eastAsia="Calibri" w:hAnsi="Arial" w:cs="Arial"/>
                <w:color w:val="000000"/>
                <w:sz w:val="18"/>
                <w:lang w:val="sv-SE" w:eastAsia="sv-SE"/>
              </w:rPr>
            </w:pPr>
            <w:r w:rsidRPr="003114EC">
              <w:rPr>
                <w:rFonts w:ascii="Arial" w:eastAsia="Calibri" w:hAnsi="Arial" w:cs="Arial"/>
                <w:color w:val="000000"/>
                <w:sz w:val="18"/>
                <w:lang w:val="sv-SE" w:eastAsia="sv-SE"/>
              </w:rPr>
              <w:t>&gt;&gt;&gt;</w:t>
            </w:r>
            <w:r w:rsidRPr="003114EC">
              <w:rPr>
                <w:rFonts w:ascii="Arial" w:eastAsia="Calibri" w:hAnsi="Arial" w:cs="Arial"/>
                <w:i/>
                <w:iCs/>
                <w:color w:val="000000"/>
                <w:sz w:val="18"/>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A702D8" w14:textId="77777777" w:rsidR="003114EC" w:rsidRPr="003114EC" w:rsidRDefault="003114EC" w:rsidP="003114EC">
            <w:pPr>
              <w:keepNext/>
              <w:keepLines/>
              <w:overflowPunct w:val="0"/>
              <w:autoSpaceDE w:val="0"/>
              <w:autoSpaceDN w:val="0"/>
              <w:adjustRightInd w:val="0"/>
              <w:spacing w:after="0"/>
              <w:rPr>
                <w:rFonts w:ascii="Arial" w:eastAsia="Times New Roman" w:hAnsi="Arial" w:cs="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2124D610"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tcPr>
          <w:p w14:paraId="1D34E321"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880" w:type="dxa"/>
            <w:tcBorders>
              <w:top w:val="single" w:sz="4" w:space="0" w:color="auto"/>
              <w:left w:val="single" w:sz="4" w:space="0" w:color="auto"/>
              <w:bottom w:val="single" w:sz="4" w:space="0" w:color="auto"/>
              <w:right w:val="single" w:sz="4" w:space="0" w:color="auto"/>
            </w:tcBorders>
          </w:tcPr>
          <w:p w14:paraId="10FA2F20"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p>
        </w:tc>
      </w:tr>
      <w:tr w:rsidR="003114EC" w:rsidRPr="003114EC" w14:paraId="39FC8506"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237EC016" w14:textId="4EBD399A" w:rsidR="003114EC" w:rsidRPr="003114EC" w:rsidRDefault="003114EC">
            <w:pPr>
              <w:keepNext/>
              <w:keepLines/>
              <w:overflowPunct w:val="0"/>
              <w:autoSpaceDE w:val="0"/>
              <w:autoSpaceDN w:val="0"/>
              <w:adjustRightInd w:val="0"/>
              <w:spacing w:after="0"/>
              <w:ind w:left="567"/>
              <w:textAlignment w:val="baseline"/>
              <w:rPr>
                <w:rFonts w:ascii="Arial" w:eastAsia="Calibri" w:hAnsi="Arial" w:cs="Arial"/>
                <w:color w:val="000000"/>
                <w:sz w:val="18"/>
                <w:lang w:val="sv-SE" w:eastAsia="sv-SE"/>
              </w:rPr>
              <w:pPrChange w:id="462" w:author="Rapporteur (Ericsson)" w:date="2023-01-27T16:36:00Z">
                <w:pPr>
                  <w:keepNext/>
                  <w:keepLines/>
                  <w:overflowPunct w:val="0"/>
                  <w:autoSpaceDE w:val="0"/>
                  <w:autoSpaceDN w:val="0"/>
                  <w:adjustRightInd w:val="0"/>
                  <w:spacing w:after="0"/>
                  <w:ind w:left="397"/>
                </w:pPr>
              </w:pPrChange>
            </w:pPr>
            <w:ins w:id="463" w:author="Rapporteur (Ericsson)" w:date="2023-01-27T16:35:00Z">
              <w:r w:rsidRPr="00CF665F">
                <w:rPr>
                  <w:rFonts w:ascii="Arial" w:eastAsia="Malgun Gothic" w:hAnsi="Arial"/>
                  <w:sz w:val="18"/>
                  <w:szCs w:val="20"/>
                  <w:lang w:val="en-GB" w:eastAsia="zh-CN"/>
                </w:rPr>
                <w:t>&gt;</w:t>
              </w:r>
            </w:ins>
            <w:r w:rsidRPr="00CF665F">
              <w:rPr>
                <w:rFonts w:ascii="Arial" w:eastAsia="Malgun Gothic" w:hAnsi="Arial"/>
                <w:sz w:val="18"/>
                <w:szCs w:val="20"/>
                <w:lang w:val="en-GB" w:eastAsia="zh-CN"/>
              </w:rPr>
              <w:t>&gt;&gt;&gt;TRP Position Relative Geodetic</w:t>
            </w:r>
          </w:p>
        </w:tc>
        <w:tc>
          <w:tcPr>
            <w:tcW w:w="1077" w:type="dxa"/>
            <w:tcBorders>
              <w:top w:val="single" w:sz="4" w:space="0" w:color="auto"/>
              <w:left w:val="single" w:sz="4" w:space="0" w:color="auto"/>
              <w:bottom w:val="single" w:sz="4" w:space="0" w:color="auto"/>
              <w:right w:val="single" w:sz="4" w:space="0" w:color="auto"/>
            </w:tcBorders>
            <w:hideMark/>
          </w:tcPr>
          <w:p w14:paraId="509BC46A" w14:textId="77777777" w:rsidR="003114EC" w:rsidRPr="003114EC" w:rsidRDefault="003114EC" w:rsidP="003114EC">
            <w:pPr>
              <w:keepNext/>
              <w:keepLines/>
              <w:overflowPunct w:val="0"/>
              <w:autoSpaceDE w:val="0"/>
              <w:autoSpaceDN w:val="0"/>
              <w:adjustRightInd w:val="0"/>
              <w:spacing w:after="0"/>
              <w:rPr>
                <w:rFonts w:ascii="Arial" w:eastAsia="Times New Roman" w:hAnsi="Arial" w:cs="Arial"/>
                <w:sz w:val="18"/>
                <w:szCs w:val="20"/>
                <w:lang w:val="en-GB" w:eastAsia="ko-KR"/>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tcPr>
          <w:p w14:paraId="02CAE7BC"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hideMark/>
          </w:tcPr>
          <w:p w14:paraId="3D28C6E0"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Relative Geodetic Location 9.2.48</w:t>
            </w:r>
          </w:p>
        </w:tc>
        <w:tc>
          <w:tcPr>
            <w:tcW w:w="2880" w:type="dxa"/>
            <w:tcBorders>
              <w:top w:val="single" w:sz="4" w:space="0" w:color="auto"/>
              <w:left w:val="single" w:sz="4" w:space="0" w:color="auto"/>
              <w:bottom w:val="single" w:sz="4" w:space="0" w:color="auto"/>
              <w:right w:val="single" w:sz="4" w:space="0" w:color="auto"/>
            </w:tcBorders>
          </w:tcPr>
          <w:p w14:paraId="60626654"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p>
        </w:tc>
      </w:tr>
      <w:tr w:rsidR="003114EC" w:rsidRPr="003114EC" w14:paraId="6FA31CE0"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27880F39" w14:textId="77777777" w:rsidR="003114EC" w:rsidRPr="003114EC" w:rsidRDefault="003114EC" w:rsidP="003114EC">
            <w:pPr>
              <w:keepNext/>
              <w:keepLines/>
              <w:overflowPunct w:val="0"/>
              <w:autoSpaceDE w:val="0"/>
              <w:autoSpaceDN w:val="0"/>
              <w:adjustRightInd w:val="0"/>
              <w:spacing w:after="0"/>
              <w:ind w:left="397"/>
              <w:rPr>
                <w:rFonts w:ascii="Arial" w:eastAsia="Calibri" w:hAnsi="Arial" w:cs="Arial"/>
                <w:color w:val="000000"/>
                <w:sz w:val="18"/>
                <w:lang w:val="sv-SE" w:eastAsia="sv-SE"/>
              </w:rPr>
            </w:pPr>
            <w:r w:rsidRPr="003114EC">
              <w:rPr>
                <w:rFonts w:ascii="Arial" w:eastAsiaTheme="minorHAnsi" w:hAnsi="Arial" w:cs="Arial"/>
                <w:i/>
                <w:iCs/>
                <w:sz w:val="18"/>
                <w:szCs w:val="18"/>
                <w:lang w:val="sv-SE" w:eastAsia="en-US"/>
              </w:rPr>
              <w:t>&gt;&gt;&gt;Cartesian</w:t>
            </w:r>
          </w:p>
        </w:tc>
        <w:tc>
          <w:tcPr>
            <w:tcW w:w="1077" w:type="dxa"/>
            <w:tcBorders>
              <w:top w:val="single" w:sz="4" w:space="0" w:color="auto"/>
              <w:left w:val="single" w:sz="4" w:space="0" w:color="auto"/>
              <w:bottom w:val="single" w:sz="4" w:space="0" w:color="auto"/>
              <w:right w:val="single" w:sz="4" w:space="0" w:color="auto"/>
            </w:tcBorders>
          </w:tcPr>
          <w:p w14:paraId="29BCC198" w14:textId="77777777" w:rsidR="003114EC" w:rsidRPr="003114EC" w:rsidRDefault="003114EC" w:rsidP="003114EC">
            <w:pPr>
              <w:keepNext/>
              <w:keepLines/>
              <w:overflowPunct w:val="0"/>
              <w:autoSpaceDE w:val="0"/>
              <w:autoSpaceDN w:val="0"/>
              <w:adjustRightInd w:val="0"/>
              <w:spacing w:after="0"/>
              <w:rPr>
                <w:rFonts w:ascii="Arial" w:eastAsia="Times New Roman" w:hAnsi="Arial" w:cs="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495BAD6C"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tcPr>
          <w:p w14:paraId="5D18F3D4"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880" w:type="dxa"/>
            <w:tcBorders>
              <w:top w:val="single" w:sz="4" w:space="0" w:color="auto"/>
              <w:left w:val="single" w:sz="4" w:space="0" w:color="auto"/>
              <w:bottom w:val="single" w:sz="4" w:space="0" w:color="auto"/>
              <w:right w:val="single" w:sz="4" w:space="0" w:color="auto"/>
            </w:tcBorders>
          </w:tcPr>
          <w:p w14:paraId="214F05ED"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p>
        </w:tc>
      </w:tr>
      <w:tr w:rsidR="003114EC" w:rsidRPr="003114EC" w14:paraId="73AD8FFA" w14:textId="77777777" w:rsidTr="003114EC">
        <w:tc>
          <w:tcPr>
            <w:tcW w:w="2449" w:type="dxa"/>
            <w:tcBorders>
              <w:top w:val="single" w:sz="4" w:space="0" w:color="auto"/>
              <w:left w:val="single" w:sz="4" w:space="0" w:color="auto"/>
              <w:bottom w:val="single" w:sz="4" w:space="0" w:color="auto"/>
              <w:right w:val="single" w:sz="4" w:space="0" w:color="auto"/>
            </w:tcBorders>
            <w:hideMark/>
          </w:tcPr>
          <w:p w14:paraId="5F97BE06" w14:textId="2EC63A80" w:rsidR="003114EC" w:rsidRPr="003114EC" w:rsidRDefault="003114EC">
            <w:pPr>
              <w:keepNext/>
              <w:keepLines/>
              <w:overflowPunct w:val="0"/>
              <w:autoSpaceDE w:val="0"/>
              <w:autoSpaceDN w:val="0"/>
              <w:adjustRightInd w:val="0"/>
              <w:spacing w:after="0"/>
              <w:ind w:left="567"/>
              <w:textAlignment w:val="baseline"/>
              <w:rPr>
                <w:rFonts w:ascii="Arial" w:eastAsia="Calibri" w:hAnsi="Arial" w:cs="Arial"/>
                <w:color w:val="000000"/>
                <w:sz w:val="18"/>
                <w:lang w:val="sv-SE" w:eastAsia="sv-SE"/>
              </w:rPr>
              <w:pPrChange w:id="464" w:author="Rapporteur (Ericsson)" w:date="2023-01-27T16:36:00Z">
                <w:pPr>
                  <w:keepNext/>
                  <w:keepLines/>
                  <w:overflowPunct w:val="0"/>
                  <w:autoSpaceDE w:val="0"/>
                  <w:autoSpaceDN w:val="0"/>
                  <w:adjustRightInd w:val="0"/>
                  <w:spacing w:after="0"/>
                  <w:ind w:left="397"/>
                </w:pPr>
              </w:pPrChange>
            </w:pPr>
            <w:ins w:id="465" w:author="Rapporteur (Ericsson)" w:date="2023-01-27T16:36:00Z">
              <w:r w:rsidRPr="00CF665F">
                <w:rPr>
                  <w:rFonts w:ascii="Arial" w:eastAsia="Malgun Gothic" w:hAnsi="Arial"/>
                  <w:sz w:val="18"/>
                  <w:szCs w:val="20"/>
                  <w:lang w:val="en-GB" w:eastAsia="zh-CN"/>
                </w:rPr>
                <w:t>&gt;</w:t>
              </w:r>
            </w:ins>
            <w:r w:rsidRPr="00CF665F">
              <w:rPr>
                <w:rFonts w:ascii="Arial" w:eastAsia="Malgun Gothic" w:hAnsi="Arial"/>
                <w:sz w:val="18"/>
                <w:szCs w:val="20"/>
                <w:lang w:val="en-GB" w:eastAsia="zh-CN"/>
              </w:rPr>
              <w:t>&gt;&gt;&gt;TRP Position Relative Cartesian</w:t>
            </w:r>
          </w:p>
        </w:tc>
        <w:tc>
          <w:tcPr>
            <w:tcW w:w="1077" w:type="dxa"/>
            <w:tcBorders>
              <w:top w:val="single" w:sz="4" w:space="0" w:color="auto"/>
              <w:left w:val="single" w:sz="4" w:space="0" w:color="auto"/>
              <w:bottom w:val="single" w:sz="4" w:space="0" w:color="auto"/>
              <w:right w:val="single" w:sz="4" w:space="0" w:color="auto"/>
            </w:tcBorders>
            <w:hideMark/>
          </w:tcPr>
          <w:p w14:paraId="5B61E7BC" w14:textId="77777777" w:rsidR="003114EC" w:rsidRPr="003114EC" w:rsidRDefault="003114EC" w:rsidP="003114EC">
            <w:pPr>
              <w:keepNext/>
              <w:keepLines/>
              <w:overflowPunct w:val="0"/>
              <w:autoSpaceDE w:val="0"/>
              <w:autoSpaceDN w:val="0"/>
              <w:adjustRightInd w:val="0"/>
              <w:spacing w:after="0"/>
              <w:rPr>
                <w:rFonts w:ascii="Arial" w:eastAsia="Times New Roman" w:hAnsi="Arial" w:cs="Arial"/>
                <w:sz w:val="18"/>
                <w:szCs w:val="20"/>
                <w:lang w:val="en-GB" w:eastAsia="ko-KR"/>
              </w:rPr>
            </w:pPr>
            <w:r w:rsidRPr="003114EC">
              <w:rPr>
                <w:rFonts w:ascii="Arial" w:eastAsiaTheme="minorHAnsi" w:hAnsi="Arial" w:cs="Arial"/>
                <w:sz w:val="18"/>
                <w:szCs w:val="22"/>
                <w:lang w:val="sv-SE" w:eastAsia="en-US"/>
              </w:rPr>
              <w:t>M</w:t>
            </w:r>
          </w:p>
        </w:tc>
        <w:tc>
          <w:tcPr>
            <w:tcW w:w="1077" w:type="dxa"/>
            <w:tcBorders>
              <w:top w:val="single" w:sz="4" w:space="0" w:color="auto"/>
              <w:left w:val="single" w:sz="4" w:space="0" w:color="auto"/>
              <w:bottom w:val="single" w:sz="4" w:space="0" w:color="auto"/>
              <w:right w:val="single" w:sz="4" w:space="0" w:color="auto"/>
            </w:tcBorders>
          </w:tcPr>
          <w:p w14:paraId="5604054A"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p>
        </w:tc>
        <w:tc>
          <w:tcPr>
            <w:tcW w:w="2234" w:type="dxa"/>
            <w:tcBorders>
              <w:top w:val="single" w:sz="4" w:space="0" w:color="auto"/>
              <w:left w:val="single" w:sz="4" w:space="0" w:color="auto"/>
              <w:bottom w:val="single" w:sz="4" w:space="0" w:color="auto"/>
              <w:right w:val="single" w:sz="4" w:space="0" w:color="auto"/>
            </w:tcBorders>
            <w:hideMark/>
          </w:tcPr>
          <w:p w14:paraId="734BDA98"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en-US"/>
              </w:rPr>
            </w:pPr>
            <w:r w:rsidRPr="003114EC">
              <w:rPr>
                <w:rFonts w:ascii="Arial" w:eastAsiaTheme="minorHAnsi" w:hAnsi="Arial" w:cs="Arial"/>
                <w:sz w:val="18"/>
                <w:szCs w:val="22"/>
                <w:lang w:val="sv-SE" w:eastAsia="en-US"/>
              </w:rPr>
              <w:t>Relative Cartesian Location 9.2.50</w:t>
            </w:r>
          </w:p>
        </w:tc>
        <w:tc>
          <w:tcPr>
            <w:tcW w:w="2880" w:type="dxa"/>
            <w:tcBorders>
              <w:top w:val="single" w:sz="4" w:space="0" w:color="auto"/>
              <w:left w:val="single" w:sz="4" w:space="0" w:color="auto"/>
              <w:bottom w:val="single" w:sz="4" w:space="0" w:color="auto"/>
              <w:right w:val="single" w:sz="4" w:space="0" w:color="auto"/>
            </w:tcBorders>
          </w:tcPr>
          <w:p w14:paraId="400DFCF1"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bCs/>
                <w:sz w:val="18"/>
                <w:szCs w:val="22"/>
                <w:lang w:val="sv-SE" w:eastAsia="zh-CN"/>
              </w:rPr>
            </w:pPr>
          </w:p>
        </w:tc>
      </w:tr>
    </w:tbl>
    <w:p w14:paraId="64794F45" w14:textId="77777777" w:rsidR="003114EC" w:rsidRPr="003114EC" w:rsidRDefault="003114EC" w:rsidP="003114EC">
      <w:pPr>
        <w:tabs>
          <w:tab w:val="left" w:pos="1701"/>
          <w:tab w:val="right" w:pos="9639"/>
        </w:tabs>
        <w:overflowPunct w:val="0"/>
        <w:autoSpaceDE w:val="0"/>
        <w:autoSpaceDN w:val="0"/>
        <w:adjustRightInd w:val="0"/>
        <w:spacing w:line="288" w:lineRule="auto"/>
        <w:rPr>
          <w:rFonts w:eastAsia="SimSun"/>
          <w:sz w:val="20"/>
          <w:szCs w:val="20"/>
          <w:lang w:eastAsia="zh-CN"/>
        </w:rPr>
      </w:pPr>
    </w:p>
    <w:tbl>
      <w:tblPr>
        <w:tblpPr w:leftFromText="180" w:rightFromText="180" w:bottomFromText="16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6281"/>
      </w:tblGrid>
      <w:tr w:rsidR="003114EC" w:rsidRPr="003114EC" w14:paraId="1573F91D" w14:textId="77777777" w:rsidTr="003114EC">
        <w:tc>
          <w:tcPr>
            <w:tcW w:w="2972" w:type="dxa"/>
            <w:tcBorders>
              <w:top w:val="single" w:sz="4" w:space="0" w:color="auto"/>
              <w:left w:val="single" w:sz="4" w:space="0" w:color="auto"/>
              <w:bottom w:val="single" w:sz="4" w:space="0" w:color="auto"/>
              <w:right w:val="single" w:sz="4" w:space="0" w:color="auto"/>
            </w:tcBorders>
            <w:hideMark/>
          </w:tcPr>
          <w:p w14:paraId="1CE3082C" w14:textId="77777777" w:rsidR="003114EC" w:rsidRPr="003114EC" w:rsidRDefault="003114EC" w:rsidP="003114EC">
            <w:pPr>
              <w:keepNext/>
              <w:keepLines/>
              <w:overflowPunct w:val="0"/>
              <w:autoSpaceDE w:val="0"/>
              <w:autoSpaceDN w:val="0"/>
              <w:adjustRightInd w:val="0"/>
              <w:spacing w:after="0"/>
              <w:jc w:val="center"/>
              <w:rPr>
                <w:rFonts w:ascii="Arial" w:eastAsia="Times New Roman" w:hAnsi="Arial" w:cs="Arial"/>
                <w:b/>
                <w:noProof/>
                <w:sz w:val="18"/>
                <w:szCs w:val="22"/>
                <w:lang w:val="en-GB" w:eastAsia="ko-KR"/>
              </w:rPr>
            </w:pPr>
            <w:r w:rsidRPr="003114EC">
              <w:rPr>
                <w:rFonts w:ascii="Arial" w:eastAsiaTheme="minorHAnsi" w:hAnsi="Arial" w:cs="Arial"/>
                <w:b/>
                <w:noProof/>
                <w:sz w:val="18"/>
                <w:szCs w:val="22"/>
                <w:lang w:val="sv-SE" w:eastAsia="en-US"/>
              </w:rPr>
              <w:t>Range bound</w:t>
            </w:r>
          </w:p>
        </w:tc>
        <w:tc>
          <w:tcPr>
            <w:tcW w:w="6379" w:type="dxa"/>
            <w:tcBorders>
              <w:top w:val="single" w:sz="4" w:space="0" w:color="auto"/>
              <w:left w:val="single" w:sz="4" w:space="0" w:color="auto"/>
              <w:bottom w:val="single" w:sz="4" w:space="0" w:color="auto"/>
              <w:right w:val="single" w:sz="4" w:space="0" w:color="auto"/>
            </w:tcBorders>
            <w:hideMark/>
          </w:tcPr>
          <w:p w14:paraId="4CBD4E5C" w14:textId="77777777" w:rsidR="003114EC" w:rsidRPr="003114EC" w:rsidRDefault="003114EC" w:rsidP="003114EC">
            <w:pPr>
              <w:keepNext/>
              <w:keepLines/>
              <w:overflowPunct w:val="0"/>
              <w:autoSpaceDE w:val="0"/>
              <w:autoSpaceDN w:val="0"/>
              <w:adjustRightInd w:val="0"/>
              <w:spacing w:after="0"/>
              <w:jc w:val="center"/>
              <w:rPr>
                <w:rFonts w:ascii="Arial" w:eastAsiaTheme="minorHAnsi" w:hAnsi="Arial" w:cs="Arial"/>
                <w:b/>
                <w:noProof/>
                <w:sz w:val="18"/>
                <w:szCs w:val="22"/>
                <w:lang w:val="sv-SE" w:eastAsia="en-US"/>
              </w:rPr>
            </w:pPr>
            <w:r w:rsidRPr="003114EC">
              <w:rPr>
                <w:rFonts w:ascii="Arial" w:eastAsiaTheme="minorHAnsi" w:hAnsi="Arial" w:cs="Arial"/>
                <w:b/>
                <w:noProof/>
                <w:sz w:val="18"/>
                <w:szCs w:val="22"/>
                <w:lang w:val="sv-SE" w:eastAsia="en-US"/>
              </w:rPr>
              <w:t>Explanation</w:t>
            </w:r>
          </w:p>
        </w:tc>
      </w:tr>
      <w:tr w:rsidR="003114EC" w:rsidRPr="003114EC" w14:paraId="6BCDD180" w14:textId="77777777" w:rsidTr="003114EC">
        <w:tc>
          <w:tcPr>
            <w:tcW w:w="2972" w:type="dxa"/>
            <w:tcBorders>
              <w:top w:val="single" w:sz="4" w:space="0" w:color="auto"/>
              <w:left w:val="single" w:sz="4" w:space="0" w:color="auto"/>
              <w:bottom w:val="single" w:sz="4" w:space="0" w:color="auto"/>
              <w:right w:val="single" w:sz="4" w:space="0" w:color="auto"/>
            </w:tcBorders>
            <w:hideMark/>
          </w:tcPr>
          <w:p w14:paraId="1D289146"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sz w:val="18"/>
                <w:szCs w:val="22"/>
                <w:lang w:val="sv-SE" w:eastAsia="zh-CN"/>
              </w:rPr>
            </w:pPr>
            <w:r w:rsidRPr="003114EC">
              <w:rPr>
                <w:rFonts w:ascii="Arial" w:eastAsiaTheme="minorHAnsi" w:hAnsi="Arial" w:cs="Arial"/>
                <w:sz w:val="18"/>
                <w:szCs w:val="22"/>
                <w:lang w:val="sv-SE" w:eastAsia="en-US"/>
              </w:rPr>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3859E5B3"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noProof/>
                <w:sz w:val="18"/>
                <w:szCs w:val="22"/>
                <w:lang w:val="sv-SE" w:eastAsia="ko-KR"/>
              </w:rPr>
            </w:pPr>
            <w:r w:rsidRPr="003114EC">
              <w:rPr>
                <w:rFonts w:ascii="Arial" w:eastAsiaTheme="minorHAnsi" w:hAnsi="Arial" w:cs="Arial"/>
                <w:noProof/>
                <w:sz w:val="18"/>
                <w:szCs w:val="22"/>
                <w:lang w:val="sv-SE" w:eastAsia="en-US"/>
              </w:rPr>
              <w:t>Maximum no of DL-PRS resource sets per TRP. Value is 2.</w:t>
            </w:r>
          </w:p>
        </w:tc>
      </w:tr>
      <w:tr w:rsidR="003114EC" w:rsidRPr="003114EC" w14:paraId="6C552F59" w14:textId="77777777" w:rsidTr="003114EC">
        <w:tc>
          <w:tcPr>
            <w:tcW w:w="2972" w:type="dxa"/>
            <w:tcBorders>
              <w:top w:val="single" w:sz="4" w:space="0" w:color="auto"/>
              <w:left w:val="single" w:sz="4" w:space="0" w:color="auto"/>
              <w:bottom w:val="single" w:sz="4" w:space="0" w:color="auto"/>
              <w:right w:val="single" w:sz="4" w:space="0" w:color="auto"/>
            </w:tcBorders>
            <w:hideMark/>
          </w:tcPr>
          <w:p w14:paraId="51EB14A9"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noProof/>
                <w:sz w:val="18"/>
                <w:szCs w:val="22"/>
                <w:lang w:val="sv-SE" w:eastAsia="en-US"/>
              </w:rPr>
            </w:pPr>
            <w:r w:rsidRPr="003114EC">
              <w:rPr>
                <w:rFonts w:ascii="Arial" w:eastAsiaTheme="minorHAnsi" w:hAnsi="Arial" w:cs="Arial"/>
                <w:noProof/>
                <w:sz w:val="18"/>
                <w:szCs w:val="22"/>
                <w:lang w:val="sv-SE" w:eastAsia="en-US"/>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4284664B" w14:textId="77777777" w:rsidR="003114EC" w:rsidRPr="003114EC" w:rsidRDefault="003114EC" w:rsidP="003114EC">
            <w:pPr>
              <w:keepNext/>
              <w:keepLines/>
              <w:overflowPunct w:val="0"/>
              <w:autoSpaceDE w:val="0"/>
              <w:autoSpaceDN w:val="0"/>
              <w:adjustRightInd w:val="0"/>
              <w:spacing w:after="0"/>
              <w:rPr>
                <w:rFonts w:ascii="Arial" w:eastAsiaTheme="minorHAnsi" w:hAnsi="Arial" w:cs="Arial"/>
                <w:noProof/>
                <w:sz w:val="18"/>
                <w:szCs w:val="22"/>
                <w:lang w:val="sv-SE" w:eastAsia="en-US"/>
              </w:rPr>
            </w:pPr>
            <w:r w:rsidRPr="003114EC">
              <w:rPr>
                <w:rFonts w:ascii="Arial" w:eastAsiaTheme="minorHAnsi" w:hAnsi="Arial" w:cs="Arial"/>
                <w:noProof/>
                <w:sz w:val="18"/>
                <w:szCs w:val="22"/>
                <w:lang w:val="sv-SE" w:eastAsia="en-US"/>
              </w:rPr>
              <w:t>Maximum no of DL-PRS resources of the DL-PRS resource set of the TRP. Value is 64.</w:t>
            </w:r>
          </w:p>
        </w:tc>
      </w:tr>
    </w:tbl>
    <w:p w14:paraId="3C91D74E" w14:textId="77777777" w:rsidR="003114EC" w:rsidRDefault="003114EC" w:rsidP="003114EC">
      <w:pPr>
        <w:jc w:val="center"/>
        <w:rPr>
          <w:b/>
          <w:bCs/>
          <w:noProof/>
        </w:rPr>
      </w:pPr>
    </w:p>
    <w:p w14:paraId="33EC0BAF" w14:textId="2D38646C" w:rsidR="003114EC" w:rsidRDefault="003114EC" w:rsidP="003114EC">
      <w:pPr>
        <w:jc w:val="center"/>
        <w:rPr>
          <w:b/>
          <w:bCs/>
          <w:noProof/>
        </w:rPr>
      </w:pPr>
      <w:r>
        <w:rPr>
          <w:b/>
          <w:bCs/>
          <w:noProof/>
          <w:highlight w:val="yellow"/>
        </w:rPr>
        <w:t>&lt;Next change&gt;</w:t>
      </w:r>
    </w:p>
    <w:p w14:paraId="675AEF1F" w14:textId="77777777" w:rsidR="00B45335" w:rsidRPr="00B45335" w:rsidRDefault="00B45335" w:rsidP="00B45335">
      <w:pPr>
        <w:keepNext/>
        <w:keepLines/>
        <w:overflowPunct w:val="0"/>
        <w:autoSpaceDE w:val="0"/>
        <w:autoSpaceDN w:val="0"/>
        <w:adjustRightInd w:val="0"/>
        <w:spacing w:before="120" w:after="180"/>
        <w:ind w:left="1134" w:hanging="1134"/>
        <w:textAlignment w:val="baseline"/>
        <w:outlineLvl w:val="2"/>
        <w:rPr>
          <w:rFonts w:ascii="Arial" w:eastAsia="Times New Roman" w:hAnsi="Arial"/>
          <w:noProof/>
          <w:sz w:val="28"/>
          <w:szCs w:val="20"/>
          <w:lang w:val="en-GB" w:eastAsia="ko-KR"/>
        </w:rPr>
      </w:pPr>
      <w:bookmarkStart w:id="466" w:name="_Toc51776069"/>
      <w:bookmarkStart w:id="467" w:name="_Toc56773091"/>
      <w:bookmarkStart w:id="468" w:name="_Toc64447720"/>
      <w:bookmarkStart w:id="469" w:name="_Toc74152376"/>
      <w:bookmarkStart w:id="470" w:name="_Toc88654229"/>
      <w:bookmarkStart w:id="471" w:name="_Toc99056298"/>
      <w:bookmarkStart w:id="472" w:name="_Toc99959231"/>
      <w:bookmarkStart w:id="473" w:name="_Toc105612417"/>
      <w:bookmarkStart w:id="474" w:name="_Toc106109633"/>
      <w:bookmarkStart w:id="475" w:name="_Toc112766525"/>
      <w:bookmarkStart w:id="476" w:name="_Toc113379441"/>
      <w:bookmarkStart w:id="477" w:name="_Toc120091994"/>
      <w:bookmarkStart w:id="478" w:name="_Toc120534911"/>
      <w:r w:rsidRPr="00B45335">
        <w:rPr>
          <w:rFonts w:ascii="Arial" w:eastAsia="Times New Roman" w:hAnsi="Arial"/>
          <w:noProof/>
          <w:sz w:val="28"/>
          <w:szCs w:val="20"/>
          <w:lang w:val="en-GB" w:eastAsia="ko-KR"/>
        </w:rPr>
        <w:t>9.2.51</w:t>
      </w:r>
      <w:r w:rsidRPr="00B45335">
        <w:rPr>
          <w:rFonts w:ascii="Arial" w:eastAsia="Times New Roman" w:hAnsi="Arial"/>
          <w:noProof/>
          <w:sz w:val="28"/>
          <w:szCs w:val="20"/>
          <w:lang w:val="en-GB" w:eastAsia="ko-KR"/>
        </w:rPr>
        <w:tab/>
        <w:t>Reference Point</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26945540" w14:textId="77777777" w:rsidR="00B45335" w:rsidRPr="00B45335" w:rsidRDefault="00B45335" w:rsidP="00B45335">
      <w:pPr>
        <w:overflowPunct w:val="0"/>
        <w:autoSpaceDE w:val="0"/>
        <w:autoSpaceDN w:val="0"/>
        <w:adjustRightInd w:val="0"/>
        <w:spacing w:after="180"/>
        <w:textAlignment w:val="baseline"/>
        <w:rPr>
          <w:rFonts w:eastAsia="Times New Roman"/>
          <w:sz w:val="20"/>
          <w:szCs w:val="20"/>
          <w:lang w:val="en-GB" w:eastAsia="ko-KR"/>
        </w:rPr>
      </w:pPr>
      <w:r w:rsidRPr="00B45335">
        <w:rPr>
          <w:rFonts w:eastAsia="Times New Roman"/>
          <w:sz w:val="20"/>
          <w:szCs w:val="20"/>
          <w:lang w:val="en-GB" w:eastAsia="ko-KR"/>
        </w:rPr>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45335" w:rsidRPr="00B45335" w14:paraId="607A870D" w14:textId="77777777" w:rsidTr="000F3862">
        <w:tc>
          <w:tcPr>
            <w:tcW w:w="2449" w:type="dxa"/>
          </w:tcPr>
          <w:p w14:paraId="23973BB0"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IE/Group Name</w:t>
            </w:r>
          </w:p>
        </w:tc>
        <w:tc>
          <w:tcPr>
            <w:tcW w:w="1077" w:type="dxa"/>
          </w:tcPr>
          <w:p w14:paraId="7BD994B1"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Presence</w:t>
            </w:r>
          </w:p>
        </w:tc>
        <w:tc>
          <w:tcPr>
            <w:tcW w:w="1077" w:type="dxa"/>
          </w:tcPr>
          <w:p w14:paraId="652A4E9F"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Range</w:t>
            </w:r>
          </w:p>
        </w:tc>
        <w:tc>
          <w:tcPr>
            <w:tcW w:w="2234" w:type="dxa"/>
          </w:tcPr>
          <w:p w14:paraId="23172193"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IE Type and Reference</w:t>
            </w:r>
          </w:p>
        </w:tc>
        <w:tc>
          <w:tcPr>
            <w:tcW w:w="2880" w:type="dxa"/>
          </w:tcPr>
          <w:p w14:paraId="496FC8E3"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Semantics Description</w:t>
            </w:r>
          </w:p>
        </w:tc>
      </w:tr>
      <w:tr w:rsidR="00B45335" w:rsidRPr="00B45335" w14:paraId="6241E747" w14:textId="77777777" w:rsidTr="000F3862">
        <w:tc>
          <w:tcPr>
            <w:tcW w:w="2449" w:type="dxa"/>
          </w:tcPr>
          <w:p w14:paraId="579BEEB7"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B45335">
              <w:rPr>
                <w:rFonts w:ascii="Arial" w:eastAsia="Times New Roman" w:hAnsi="Arial"/>
                <w:noProof/>
                <w:sz w:val="18"/>
                <w:szCs w:val="20"/>
                <w:lang w:val="en-GB" w:eastAsia="ko-KR"/>
              </w:rPr>
              <w:t xml:space="preserve">CHOICE </w:t>
            </w:r>
            <w:r w:rsidRPr="00B45335">
              <w:rPr>
                <w:rFonts w:ascii="Arial" w:eastAsia="Times New Roman" w:hAnsi="Arial"/>
                <w:i/>
                <w:iCs/>
                <w:noProof/>
                <w:sz w:val="18"/>
                <w:szCs w:val="20"/>
                <w:lang w:val="en-GB" w:eastAsia="zh-CN"/>
              </w:rPr>
              <w:t>ReferencePoint</w:t>
            </w:r>
          </w:p>
        </w:tc>
        <w:tc>
          <w:tcPr>
            <w:tcW w:w="1077" w:type="dxa"/>
          </w:tcPr>
          <w:p w14:paraId="1421B907"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B45335">
              <w:rPr>
                <w:rFonts w:ascii="Arial" w:eastAsia="Times New Roman" w:hAnsi="Arial" w:hint="eastAsia"/>
                <w:noProof/>
                <w:sz w:val="18"/>
                <w:szCs w:val="20"/>
                <w:lang w:val="en-GB" w:eastAsia="zh-CN"/>
              </w:rPr>
              <w:t>M</w:t>
            </w:r>
          </w:p>
        </w:tc>
        <w:tc>
          <w:tcPr>
            <w:tcW w:w="1077" w:type="dxa"/>
          </w:tcPr>
          <w:p w14:paraId="6CC3ED26"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234" w:type="dxa"/>
          </w:tcPr>
          <w:p w14:paraId="336DC012"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p>
        </w:tc>
        <w:tc>
          <w:tcPr>
            <w:tcW w:w="2880" w:type="dxa"/>
          </w:tcPr>
          <w:p w14:paraId="146E305C"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noProof/>
                <w:sz w:val="18"/>
                <w:szCs w:val="20"/>
                <w:lang w:val="en-GB" w:eastAsia="ko-KR"/>
              </w:rPr>
              <w:t xml:space="preserve">Reference point to which relative location information is related to </w:t>
            </w:r>
          </w:p>
        </w:tc>
      </w:tr>
      <w:tr w:rsidR="00B45335" w:rsidRPr="00B45335" w14:paraId="2127BF20" w14:textId="77777777" w:rsidTr="000F3862">
        <w:tc>
          <w:tcPr>
            <w:tcW w:w="2449" w:type="dxa"/>
          </w:tcPr>
          <w:p w14:paraId="15526EEE" w14:textId="77777777" w:rsidR="00B45335" w:rsidRPr="00B45335" w:rsidRDefault="00B45335" w:rsidP="00B45335">
            <w:pPr>
              <w:keepNext/>
              <w:keepLines/>
              <w:overflowPunct w:val="0"/>
              <w:autoSpaceDE w:val="0"/>
              <w:autoSpaceDN w:val="0"/>
              <w:adjustRightInd w:val="0"/>
              <w:spacing w:after="0"/>
              <w:ind w:left="142"/>
              <w:textAlignment w:val="baseline"/>
              <w:rPr>
                <w:rFonts w:ascii="Arial" w:eastAsia="Times New Roman" w:hAnsi="Arial"/>
                <w:i/>
                <w:iCs/>
                <w:noProof/>
                <w:sz w:val="18"/>
                <w:szCs w:val="20"/>
                <w:lang w:val="en-GB" w:eastAsia="zh-CN"/>
                <w:rPrChange w:id="479" w:author="Rapporteur (Ericsson)" w:date="2023-01-27T16:37:00Z">
                  <w:rPr>
                    <w:rFonts w:ascii="Arial" w:eastAsia="Times New Roman" w:hAnsi="Arial"/>
                    <w:noProof/>
                    <w:sz w:val="18"/>
                    <w:szCs w:val="20"/>
                    <w:lang w:val="en-GB" w:eastAsia="zh-CN"/>
                  </w:rPr>
                </w:rPrChange>
              </w:rPr>
            </w:pPr>
            <w:r w:rsidRPr="00B45335">
              <w:rPr>
                <w:rFonts w:ascii="Arial" w:eastAsia="Times New Roman" w:hAnsi="Arial"/>
                <w:i/>
                <w:iCs/>
                <w:noProof/>
                <w:sz w:val="18"/>
                <w:szCs w:val="20"/>
                <w:lang w:val="en-GB" w:eastAsia="ko-KR"/>
                <w:rPrChange w:id="480" w:author="Rapporteur (Ericsson)" w:date="2023-01-27T16:37:00Z">
                  <w:rPr>
                    <w:rFonts w:ascii="Arial" w:eastAsia="Times New Roman" w:hAnsi="Arial"/>
                    <w:noProof/>
                    <w:sz w:val="18"/>
                    <w:szCs w:val="20"/>
                    <w:lang w:val="en-GB" w:eastAsia="ko-KR"/>
                  </w:rPr>
                </w:rPrChange>
              </w:rPr>
              <w:t>&gt;Coordinate ID</w:t>
            </w:r>
          </w:p>
        </w:tc>
        <w:tc>
          <w:tcPr>
            <w:tcW w:w="1077" w:type="dxa"/>
          </w:tcPr>
          <w:p w14:paraId="167655AA"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p>
        </w:tc>
        <w:tc>
          <w:tcPr>
            <w:tcW w:w="1077" w:type="dxa"/>
          </w:tcPr>
          <w:p w14:paraId="54C10CE2"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234" w:type="dxa"/>
          </w:tcPr>
          <w:p w14:paraId="0D1827CD"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p>
        </w:tc>
        <w:tc>
          <w:tcPr>
            <w:tcW w:w="2880" w:type="dxa"/>
          </w:tcPr>
          <w:p w14:paraId="72BB93F3"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r>
      <w:tr w:rsidR="00B45335" w:rsidRPr="00B45335" w14:paraId="5008771E" w14:textId="77777777" w:rsidTr="000F3862">
        <w:tc>
          <w:tcPr>
            <w:tcW w:w="2449" w:type="dxa"/>
          </w:tcPr>
          <w:p w14:paraId="0CDBED32" w14:textId="77777777" w:rsidR="00B45335" w:rsidRPr="00B45335" w:rsidRDefault="00B45335" w:rsidP="00B45335">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zh-CN"/>
              </w:rPr>
            </w:pPr>
            <w:r w:rsidRPr="00B45335">
              <w:rPr>
                <w:rFonts w:ascii="Arial" w:eastAsia="Times New Roman" w:hAnsi="Arial" w:hint="eastAsia"/>
                <w:noProof/>
                <w:sz w:val="18"/>
                <w:szCs w:val="20"/>
                <w:lang w:val="en-GB" w:eastAsia="ko-KR"/>
              </w:rPr>
              <w:t>&gt;&gt;</w:t>
            </w:r>
            <w:r w:rsidRPr="00B45335">
              <w:rPr>
                <w:rFonts w:ascii="Arial" w:eastAsia="Times New Roman" w:hAnsi="Arial"/>
                <w:noProof/>
                <w:sz w:val="18"/>
                <w:szCs w:val="20"/>
                <w:lang w:val="en-GB" w:eastAsia="ko-KR"/>
              </w:rPr>
              <w:t>Coordinate ID</w:t>
            </w:r>
          </w:p>
        </w:tc>
        <w:tc>
          <w:tcPr>
            <w:tcW w:w="1077" w:type="dxa"/>
          </w:tcPr>
          <w:p w14:paraId="6C273DF9"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B45335">
              <w:rPr>
                <w:rFonts w:ascii="Arial" w:eastAsia="Times New Roman" w:hAnsi="Arial" w:hint="eastAsia"/>
                <w:noProof/>
                <w:sz w:val="18"/>
                <w:szCs w:val="20"/>
                <w:lang w:val="en-GB" w:eastAsia="zh-CN"/>
              </w:rPr>
              <w:t>M</w:t>
            </w:r>
          </w:p>
        </w:tc>
        <w:tc>
          <w:tcPr>
            <w:tcW w:w="1077" w:type="dxa"/>
          </w:tcPr>
          <w:p w14:paraId="38817D1B"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234" w:type="dxa"/>
          </w:tcPr>
          <w:p w14:paraId="5AA95431"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B45335">
              <w:rPr>
                <w:rFonts w:ascii="Arial" w:eastAsia="Times New Roman" w:hAnsi="Arial" w:hint="eastAsia"/>
                <w:noProof/>
                <w:sz w:val="18"/>
                <w:szCs w:val="20"/>
                <w:lang w:val="en-GB" w:eastAsia="zh-CN"/>
              </w:rPr>
              <w:t>I</w:t>
            </w:r>
            <w:r w:rsidRPr="00B45335">
              <w:rPr>
                <w:rFonts w:ascii="Arial" w:eastAsia="Times New Roman" w:hAnsi="Arial"/>
                <w:noProof/>
                <w:sz w:val="18"/>
                <w:szCs w:val="20"/>
                <w:lang w:val="en-GB" w:eastAsia="zh-CN"/>
              </w:rPr>
              <w:t>NTEGER(0..</w:t>
            </w:r>
            <w:r w:rsidRPr="00B45335">
              <w:rPr>
                <w:rFonts w:ascii="Arial" w:eastAsia="Times New Roman" w:hAnsi="Arial"/>
                <w:noProof/>
                <w:sz w:val="18"/>
                <w:szCs w:val="20"/>
                <w:lang w:val="en-GB" w:eastAsia="ko-KR"/>
              </w:rPr>
              <w:t xml:space="preserve"> 2</w:t>
            </w:r>
            <w:r w:rsidRPr="00B45335">
              <w:rPr>
                <w:rFonts w:ascii="Arial" w:eastAsia="Times New Roman" w:hAnsi="Arial"/>
                <w:noProof/>
                <w:sz w:val="18"/>
                <w:szCs w:val="20"/>
                <w:vertAlign w:val="superscript"/>
                <w:lang w:val="en-GB" w:eastAsia="ko-KR"/>
              </w:rPr>
              <w:t>9</w:t>
            </w:r>
            <w:r w:rsidRPr="00B45335">
              <w:rPr>
                <w:rFonts w:ascii="Arial" w:eastAsia="Times New Roman" w:hAnsi="Arial"/>
                <w:noProof/>
                <w:sz w:val="18"/>
                <w:szCs w:val="20"/>
                <w:lang w:val="en-GB" w:eastAsia="ko-KR"/>
              </w:rPr>
              <w:t>-1,..</w:t>
            </w:r>
            <w:r w:rsidRPr="00B45335">
              <w:rPr>
                <w:rFonts w:ascii="Arial" w:eastAsia="Times New Roman" w:hAnsi="Arial"/>
                <w:noProof/>
                <w:sz w:val="18"/>
                <w:szCs w:val="20"/>
                <w:lang w:val="en-GB" w:eastAsia="zh-CN"/>
              </w:rPr>
              <w:t>)</w:t>
            </w:r>
          </w:p>
        </w:tc>
        <w:tc>
          <w:tcPr>
            <w:tcW w:w="2880" w:type="dxa"/>
          </w:tcPr>
          <w:p w14:paraId="2D0FBE68"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hint="eastAsia"/>
                <w:noProof/>
                <w:sz w:val="18"/>
                <w:szCs w:val="20"/>
                <w:lang w:val="en-GB" w:eastAsia="ko-KR"/>
              </w:rPr>
              <w:t>R</w:t>
            </w:r>
            <w:r w:rsidRPr="00B45335">
              <w:rPr>
                <w:rFonts w:ascii="Arial" w:eastAsia="Times New Roman" w:hAnsi="Arial"/>
                <w:noProof/>
                <w:sz w:val="18"/>
                <w:szCs w:val="20"/>
                <w:lang w:val="en-GB" w:eastAsia="ko-KR"/>
              </w:rPr>
              <w:t>eferential ID mapped via OAM</w:t>
            </w:r>
          </w:p>
        </w:tc>
      </w:tr>
      <w:tr w:rsidR="00B45335" w:rsidRPr="00B45335" w14:paraId="4CBE0810" w14:textId="77777777" w:rsidTr="000F3862">
        <w:tc>
          <w:tcPr>
            <w:tcW w:w="2449" w:type="dxa"/>
          </w:tcPr>
          <w:p w14:paraId="6FCEA3D8" w14:textId="77777777" w:rsidR="00B45335" w:rsidRPr="00B45335" w:rsidRDefault="00B45335" w:rsidP="00B45335">
            <w:pPr>
              <w:keepNext/>
              <w:keepLines/>
              <w:overflowPunct w:val="0"/>
              <w:autoSpaceDE w:val="0"/>
              <w:autoSpaceDN w:val="0"/>
              <w:adjustRightInd w:val="0"/>
              <w:spacing w:after="0"/>
              <w:ind w:left="142"/>
              <w:textAlignment w:val="baseline"/>
              <w:rPr>
                <w:rFonts w:ascii="Arial" w:eastAsia="Times New Roman" w:hAnsi="Arial"/>
                <w:i/>
                <w:iCs/>
                <w:noProof/>
                <w:sz w:val="18"/>
                <w:szCs w:val="20"/>
                <w:lang w:val="en-GB" w:eastAsia="ko-KR"/>
                <w:rPrChange w:id="481" w:author="Rapporteur (Ericsson)" w:date="2023-01-27T16:37:00Z">
                  <w:rPr>
                    <w:rFonts w:ascii="Arial" w:eastAsia="Times New Roman" w:hAnsi="Arial"/>
                    <w:noProof/>
                    <w:sz w:val="18"/>
                    <w:szCs w:val="20"/>
                    <w:lang w:val="en-GB" w:eastAsia="ko-KR"/>
                  </w:rPr>
                </w:rPrChange>
              </w:rPr>
            </w:pPr>
            <w:r w:rsidRPr="00B45335">
              <w:rPr>
                <w:rFonts w:ascii="Arial" w:eastAsia="Times New Roman" w:hAnsi="Arial"/>
                <w:i/>
                <w:iCs/>
                <w:sz w:val="18"/>
                <w:szCs w:val="20"/>
                <w:lang w:val="en-GB" w:eastAsia="ko-KR"/>
                <w:rPrChange w:id="482" w:author="Rapporteur (Ericsson)" w:date="2023-01-27T16:37:00Z">
                  <w:rPr>
                    <w:rFonts w:ascii="Arial" w:eastAsia="Times New Roman" w:hAnsi="Arial"/>
                    <w:sz w:val="18"/>
                    <w:szCs w:val="20"/>
                    <w:lang w:val="en-GB" w:eastAsia="ko-KR"/>
                  </w:rPr>
                </w:rPrChange>
              </w:rPr>
              <w:t>&gt;</w:t>
            </w:r>
            <w:r w:rsidRPr="00B45335">
              <w:rPr>
                <w:rFonts w:ascii="Arial" w:eastAsia="Times New Roman" w:hAnsi="Arial"/>
                <w:i/>
                <w:iCs/>
                <w:sz w:val="18"/>
                <w:szCs w:val="20"/>
                <w:lang w:val="en-GB" w:eastAsia="ko-KR"/>
                <w:rPrChange w:id="483" w:author="Rapporteur (Ericsson)" w:date="2023-01-27T16:37:00Z">
                  <w:rPr>
                    <w:rFonts w:ascii="Arial" w:eastAsia="Times New Roman" w:hAnsi="Arial"/>
                    <w:iCs/>
                    <w:sz w:val="18"/>
                    <w:szCs w:val="20"/>
                    <w:lang w:val="en-GB" w:eastAsia="ko-KR"/>
                  </w:rPr>
                </w:rPrChange>
              </w:rPr>
              <w:t>Reference Point Coordinates</w:t>
            </w:r>
          </w:p>
        </w:tc>
        <w:tc>
          <w:tcPr>
            <w:tcW w:w="1077" w:type="dxa"/>
          </w:tcPr>
          <w:p w14:paraId="65708F86"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B45335">
              <w:rPr>
                <w:rFonts w:ascii="Arial" w:eastAsia="Times New Roman" w:hAnsi="Arial"/>
                <w:sz w:val="18"/>
                <w:szCs w:val="20"/>
                <w:lang w:val="en-GB" w:eastAsia="zh-CN"/>
              </w:rPr>
              <w:t> </w:t>
            </w:r>
          </w:p>
        </w:tc>
        <w:tc>
          <w:tcPr>
            <w:tcW w:w="1077" w:type="dxa"/>
          </w:tcPr>
          <w:p w14:paraId="2A3F03D6"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 </w:t>
            </w:r>
          </w:p>
        </w:tc>
        <w:tc>
          <w:tcPr>
            <w:tcW w:w="2234" w:type="dxa"/>
          </w:tcPr>
          <w:p w14:paraId="4E8301C2"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B45335">
              <w:rPr>
                <w:rFonts w:ascii="Arial" w:eastAsia="Times New Roman" w:hAnsi="Arial"/>
                <w:sz w:val="18"/>
                <w:szCs w:val="20"/>
                <w:lang w:val="en-GB" w:eastAsia="zh-CN"/>
              </w:rPr>
              <w:t> </w:t>
            </w:r>
          </w:p>
        </w:tc>
        <w:tc>
          <w:tcPr>
            <w:tcW w:w="2880" w:type="dxa"/>
          </w:tcPr>
          <w:p w14:paraId="12E7413A"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 </w:t>
            </w:r>
          </w:p>
        </w:tc>
      </w:tr>
      <w:tr w:rsidR="00B45335" w:rsidRPr="00B45335" w14:paraId="7C544632" w14:textId="77777777" w:rsidTr="000F3862">
        <w:tc>
          <w:tcPr>
            <w:tcW w:w="2449" w:type="dxa"/>
          </w:tcPr>
          <w:p w14:paraId="31483E48" w14:textId="77777777" w:rsidR="00B45335" w:rsidRPr="00B45335" w:rsidRDefault="00B45335" w:rsidP="00B45335">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&gt;&gt;</w:t>
            </w:r>
            <w:r w:rsidRPr="00B45335">
              <w:rPr>
                <w:rFonts w:ascii="Arial" w:eastAsia="Times New Roman" w:hAnsi="Arial"/>
                <w:sz w:val="18"/>
                <w:szCs w:val="20"/>
                <w:lang w:val="sv-SE" w:eastAsia="ko-KR"/>
              </w:rPr>
              <w:t>Reference</w:t>
            </w:r>
            <w:r w:rsidRPr="00B45335">
              <w:rPr>
                <w:rFonts w:ascii="Arial" w:eastAsia="Times New Roman" w:hAnsi="Arial"/>
                <w:sz w:val="18"/>
                <w:szCs w:val="20"/>
                <w:lang w:val="x-none" w:eastAsia="ko-KR"/>
              </w:rPr>
              <w:t xml:space="preserve"> Point Position</w:t>
            </w:r>
          </w:p>
        </w:tc>
        <w:tc>
          <w:tcPr>
            <w:tcW w:w="1077" w:type="dxa"/>
          </w:tcPr>
          <w:p w14:paraId="3B8A1C49"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B45335">
              <w:rPr>
                <w:rFonts w:ascii="Arial" w:eastAsia="Times New Roman" w:hAnsi="Arial"/>
                <w:sz w:val="18"/>
                <w:szCs w:val="20"/>
                <w:lang w:val="en-GB" w:eastAsia="zh-CN"/>
              </w:rPr>
              <w:t>M</w:t>
            </w:r>
          </w:p>
        </w:tc>
        <w:tc>
          <w:tcPr>
            <w:tcW w:w="1077" w:type="dxa"/>
          </w:tcPr>
          <w:p w14:paraId="3C6BE4FA"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 </w:t>
            </w:r>
          </w:p>
        </w:tc>
        <w:tc>
          <w:tcPr>
            <w:tcW w:w="2234" w:type="dxa"/>
          </w:tcPr>
          <w:p w14:paraId="123C171A" w14:textId="77777777" w:rsidR="00B45335" w:rsidRPr="00B45335" w:rsidRDefault="00B45335" w:rsidP="00B45335">
            <w:pPr>
              <w:keepNext/>
              <w:keepLines/>
              <w:overflowPunct w:val="0"/>
              <w:autoSpaceDE w:val="0"/>
              <w:autoSpaceDN w:val="0"/>
              <w:adjustRightInd w:val="0"/>
              <w:spacing w:after="0"/>
              <w:textAlignment w:val="baseline"/>
              <w:rPr>
                <w:rFonts w:ascii="Arial" w:eastAsia="SimSun" w:hAnsi="Arial"/>
                <w:sz w:val="18"/>
                <w:szCs w:val="20"/>
                <w:lang w:val="x-none" w:eastAsia="ko-KR"/>
              </w:rPr>
            </w:pPr>
            <w:r w:rsidRPr="00B45335">
              <w:rPr>
                <w:rFonts w:ascii="Arial" w:eastAsia="SimSun" w:hAnsi="Arial"/>
                <w:sz w:val="18"/>
                <w:szCs w:val="20"/>
                <w:lang w:val="x-none" w:eastAsia="ko-KR"/>
              </w:rPr>
              <w:t>NG-RAN Access Point Position</w:t>
            </w:r>
          </w:p>
          <w:p w14:paraId="264EF07A"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fr-FR" w:eastAsia="zh-CN"/>
              </w:rPr>
            </w:pPr>
            <w:r w:rsidRPr="00B45335">
              <w:rPr>
                <w:rFonts w:ascii="Arial" w:eastAsia="Times New Roman" w:hAnsi="Arial"/>
                <w:sz w:val="18"/>
                <w:szCs w:val="20"/>
                <w:lang w:val="x-none" w:eastAsia="ko-KR"/>
              </w:rPr>
              <w:t>9.2.</w:t>
            </w:r>
            <w:r w:rsidRPr="00B45335">
              <w:rPr>
                <w:rFonts w:ascii="Arial" w:eastAsia="Times New Roman" w:hAnsi="Arial"/>
                <w:sz w:val="18"/>
                <w:szCs w:val="20"/>
                <w:lang w:val="fr-FR" w:eastAsia="ko-KR"/>
              </w:rPr>
              <w:t>10</w:t>
            </w:r>
          </w:p>
        </w:tc>
        <w:tc>
          <w:tcPr>
            <w:tcW w:w="2880" w:type="dxa"/>
          </w:tcPr>
          <w:p w14:paraId="3D6C3C5B"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 </w:t>
            </w:r>
          </w:p>
        </w:tc>
      </w:tr>
      <w:tr w:rsidR="00B45335" w:rsidRPr="00B45335" w14:paraId="311DAFE3" w14:textId="77777777" w:rsidTr="000F3862">
        <w:tc>
          <w:tcPr>
            <w:tcW w:w="2449" w:type="dxa"/>
          </w:tcPr>
          <w:p w14:paraId="4815F5E2" w14:textId="77777777" w:rsidR="00B45335" w:rsidRPr="00B45335" w:rsidRDefault="00B45335" w:rsidP="00B45335">
            <w:pPr>
              <w:keepNext/>
              <w:keepLines/>
              <w:overflowPunct w:val="0"/>
              <w:autoSpaceDE w:val="0"/>
              <w:autoSpaceDN w:val="0"/>
              <w:adjustRightInd w:val="0"/>
              <w:spacing w:after="0"/>
              <w:ind w:left="142"/>
              <w:textAlignment w:val="baseline"/>
              <w:rPr>
                <w:rFonts w:ascii="Arial" w:eastAsia="Times New Roman" w:hAnsi="Arial"/>
                <w:i/>
                <w:iCs/>
                <w:noProof/>
                <w:sz w:val="18"/>
                <w:szCs w:val="20"/>
                <w:lang w:val="en-GB" w:eastAsia="ko-KR"/>
                <w:rPrChange w:id="484" w:author="Rapporteur (Ericsson)" w:date="2023-01-27T16:37:00Z">
                  <w:rPr>
                    <w:rFonts w:ascii="Arial" w:eastAsia="Times New Roman" w:hAnsi="Arial"/>
                    <w:noProof/>
                    <w:sz w:val="18"/>
                    <w:szCs w:val="20"/>
                    <w:lang w:val="en-GB" w:eastAsia="ko-KR"/>
                  </w:rPr>
                </w:rPrChange>
              </w:rPr>
            </w:pPr>
            <w:r w:rsidRPr="00B45335">
              <w:rPr>
                <w:rFonts w:ascii="Arial" w:eastAsia="Times New Roman" w:hAnsi="Arial"/>
                <w:i/>
                <w:iCs/>
                <w:sz w:val="18"/>
                <w:szCs w:val="20"/>
                <w:lang w:val="en-GB" w:eastAsia="ko-KR"/>
                <w:rPrChange w:id="485" w:author="Rapporteur (Ericsson)" w:date="2023-01-27T16:37:00Z">
                  <w:rPr>
                    <w:rFonts w:ascii="Arial" w:eastAsia="Times New Roman" w:hAnsi="Arial"/>
                    <w:sz w:val="18"/>
                    <w:szCs w:val="20"/>
                    <w:lang w:val="en-GB" w:eastAsia="ko-KR"/>
                  </w:rPr>
                </w:rPrChange>
              </w:rPr>
              <w:t>&gt;</w:t>
            </w:r>
            <w:r w:rsidRPr="00B45335">
              <w:rPr>
                <w:rFonts w:ascii="Arial" w:eastAsia="Times New Roman" w:hAnsi="Arial"/>
                <w:i/>
                <w:iCs/>
                <w:sz w:val="18"/>
                <w:szCs w:val="20"/>
                <w:lang w:val="en-GB" w:eastAsia="ko-KR"/>
                <w:rPrChange w:id="486" w:author="Rapporteur (Ericsson)" w:date="2023-01-27T16:37:00Z">
                  <w:rPr>
                    <w:rFonts w:ascii="Arial" w:eastAsia="Times New Roman" w:hAnsi="Arial"/>
                    <w:iCs/>
                    <w:sz w:val="18"/>
                    <w:szCs w:val="20"/>
                    <w:lang w:val="en-GB" w:eastAsia="ko-KR"/>
                  </w:rPr>
                </w:rPrChange>
              </w:rPr>
              <w:t>Reference Point Coordinates High Accuracy</w:t>
            </w:r>
          </w:p>
        </w:tc>
        <w:tc>
          <w:tcPr>
            <w:tcW w:w="1077" w:type="dxa"/>
          </w:tcPr>
          <w:p w14:paraId="0D86B38D"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B45335">
              <w:rPr>
                <w:rFonts w:ascii="Arial" w:eastAsia="Times New Roman" w:hAnsi="Arial"/>
                <w:sz w:val="18"/>
                <w:szCs w:val="20"/>
                <w:lang w:val="en-GB" w:eastAsia="zh-CN"/>
              </w:rPr>
              <w:t> </w:t>
            </w:r>
          </w:p>
        </w:tc>
        <w:tc>
          <w:tcPr>
            <w:tcW w:w="1077" w:type="dxa"/>
          </w:tcPr>
          <w:p w14:paraId="03A2D08A"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 </w:t>
            </w:r>
          </w:p>
        </w:tc>
        <w:tc>
          <w:tcPr>
            <w:tcW w:w="2234" w:type="dxa"/>
          </w:tcPr>
          <w:p w14:paraId="1826E6F9"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p>
        </w:tc>
        <w:tc>
          <w:tcPr>
            <w:tcW w:w="2880" w:type="dxa"/>
          </w:tcPr>
          <w:p w14:paraId="277791B6"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 </w:t>
            </w:r>
          </w:p>
        </w:tc>
      </w:tr>
      <w:tr w:rsidR="00B45335" w:rsidRPr="00B45335" w14:paraId="75A5EC3A" w14:textId="77777777" w:rsidTr="000F3862">
        <w:tc>
          <w:tcPr>
            <w:tcW w:w="2449" w:type="dxa"/>
          </w:tcPr>
          <w:p w14:paraId="5AF156DA" w14:textId="77777777" w:rsidR="00B45335" w:rsidRPr="00B45335" w:rsidRDefault="00B45335" w:rsidP="00B45335">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 xml:space="preserve">&gt;&gt;Reference Point High Accuracy Access Position </w:t>
            </w:r>
          </w:p>
        </w:tc>
        <w:tc>
          <w:tcPr>
            <w:tcW w:w="1077" w:type="dxa"/>
          </w:tcPr>
          <w:p w14:paraId="779DDCA8"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B45335">
              <w:rPr>
                <w:rFonts w:ascii="Arial" w:eastAsia="Times New Roman" w:hAnsi="Arial"/>
                <w:sz w:val="18"/>
                <w:szCs w:val="20"/>
                <w:lang w:val="en-GB" w:eastAsia="zh-CN"/>
              </w:rPr>
              <w:t>M</w:t>
            </w:r>
          </w:p>
        </w:tc>
        <w:tc>
          <w:tcPr>
            <w:tcW w:w="1077" w:type="dxa"/>
          </w:tcPr>
          <w:p w14:paraId="7E2715B5"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 </w:t>
            </w:r>
          </w:p>
        </w:tc>
        <w:tc>
          <w:tcPr>
            <w:tcW w:w="2234" w:type="dxa"/>
          </w:tcPr>
          <w:p w14:paraId="3C78CA8C" w14:textId="77777777" w:rsidR="00B45335" w:rsidRPr="00B45335" w:rsidRDefault="00B45335" w:rsidP="00B45335">
            <w:pPr>
              <w:keepNext/>
              <w:keepLines/>
              <w:overflowPunct w:val="0"/>
              <w:autoSpaceDE w:val="0"/>
              <w:autoSpaceDN w:val="0"/>
              <w:adjustRightInd w:val="0"/>
              <w:spacing w:after="0"/>
              <w:textAlignment w:val="baseline"/>
              <w:rPr>
                <w:rFonts w:ascii="Arial" w:eastAsia="SimSun" w:hAnsi="Arial"/>
                <w:sz w:val="18"/>
                <w:szCs w:val="20"/>
                <w:lang w:val="x-none" w:eastAsia="ko-KR"/>
              </w:rPr>
            </w:pPr>
            <w:r w:rsidRPr="00B45335">
              <w:rPr>
                <w:rFonts w:ascii="Arial" w:eastAsia="SimSun" w:hAnsi="Arial"/>
                <w:sz w:val="18"/>
                <w:szCs w:val="20"/>
                <w:lang w:val="x-none" w:eastAsia="ko-KR"/>
              </w:rPr>
              <w:t>NG-RAN High Accuracy Access Point Position</w:t>
            </w:r>
          </w:p>
          <w:p w14:paraId="00FF3833"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sv-SE" w:eastAsia="zh-CN"/>
              </w:rPr>
            </w:pPr>
            <w:r w:rsidRPr="00B45335">
              <w:rPr>
                <w:rFonts w:ascii="Arial" w:eastAsia="SimSun" w:hAnsi="Arial" w:hint="eastAsia"/>
                <w:sz w:val="18"/>
                <w:szCs w:val="20"/>
                <w:lang w:val="x-none" w:eastAsia="ko-KR"/>
              </w:rPr>
              <w:t>9</w:t>
            </w:r>
            <w:r w:rsidRPr="00B45335">
              <w:rPr>
                <w:rFonts w:ascii="Arial" w:eastAsia="SimSun" w:hAnsi="Arial"/>
                <w:sz w:val="18"/>
                <w:szCs w:val="20"/>
                <w:lang w:val="x-none" w:eastAsia="ko-KR"/>
              </w:rPr>
              <w:t>.2.</w:t>
            </w:r>
            <w:r w:rsidRPr="00B45335">
              <w:rPr>
                <w:rFonts w:ascii="Arial" w:eastAsia="SimSun" w:hAnsi="Arial"/>
                <w:sz w:val="18"/>
                <w:szCs w:val="20"/>
                <w:lang w:val="sv-SE" w:eastAsia="ko-KR"/>
              </w:rPr>
              <w:t>49</w:t>
            </w:r>
          </w:p>
        </w:tc>
        <w:tc>
          <w:tcPr>
            <w:tcW w:w="2880" w:type="dxa"/>
          </w:tcPr>
          <w:p w14:paraId="5A1BC01D"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sz w:val="18"/>
                <w:szCs w:val="20"/>
                <w:lang w:val="en-GB" w:eastAsia="ko-KR"/>
              </w:rPr>
              <w:t> </w:t>
            </w:r>
          </w:p>
        </w:tc>
      </w:tr>
    </w:tbl>
    <w:p w14:paraId="7964749D" w14:textId="77777777" w:rsidR="00B45335" w:rsidRPr="00B45335" w:rsidRDefault="00B45335" w:rsidP="00B45335">
      <w:pPr>
        <w:overflowPunct w:val="0"/>
        <w:autoSpaceDE w:val="0"/>
        <w:autoSpaceDN w:val="0"/>
        <w:adjustRightInd w:val="0"/>
        <w:spacing w:after="180"/>
        <w:textAlignment w:val="baseline"/>
        <w:rPr>
          <w:rFonts w:eastAsia="Times New Roman"/>
          <w:sz w:val="20"/>
          <w:szCs w:val="20"/>
          <w:lang w:val="en-GB" w:eastAsia="ko-KR"/>
        </w:rPr>
      </w:pPr>
    </w:p>
    <w:p w14:paraId="1DDA9B81" w14:textId="77777777" w:rsidR="00B45335" w:rsidRPr="00B45335" w:rsidRDefault="00B45335" w:rsidP="00B45335">
      <w:pPr>
        <w:keepNext/>
        <w:keepLines/>
        <w:overflowPunct w:val="0"/>
        <w:autoSpaceDE w:val="0"/>
        <w:autoSpaceDN w:val="0"/>
        <w:adjustRightInd w:val="0"/>
        <w:spacing w:before="120" w:after="180"/>
        <w:ind w:left="1134" w:hanging="1134"/>
        <w:textAlignment w:val="baseline"/>
        <w:outlineLvl w:val="2"/>
        <w:rPr>
          <w:rFonts w:ascii="Arial" w:eastAsia="Times New Roman" w:hAnsi="Arial"/>
          <w:noProof/>
          <w:sz w:val="28"/>
          <w:szCs w:val="20"/>
          <w:lang w:val="en-GB" w:eastAsia="ko-KR"/>
        </w:rPr>
      </w:pPr>
      <w:bookmarkStart w:id="487" w:name="_Toc51776070"/>
      <w:bookmarkStart w:id="488" w:name="_Toc56773092"/>
      <w:bookmarkStart w:id="489" w:name="_Toc64447721"/>
      <w:bookmarkStart w:id="490" w:name="_Toc74152377"/>
      <w:bookmarkStart w:id="491" w:name="_Toc88654230"/>
      <w:bookmarkStart w:id="492" w:name="_Toc99056299"/>
      <w:bookmarkStart w:id="493" w:name="_Toc99959232"/>
      <w:bookmarkStart w:id="494" w:name="_Toc105612418"/>
      <w:bookmarkStart w:id="495" w:name="_Toc106109634"/>
      <w:bookmarkStart w:id="496" w:name="_Toc112766526"/>
      <w:bookmarkStart w:id="497" w:name="_Toc113379442"/>
      <w:bookmarkStart w:id="498" w:name="_Toc120091995"/>
      <w:bookmarkStart w:id="499" w:name="_Toc120534912"/>
      <w:r w:rsidRPr="00B45335">
        <w:rPr>
          <w:rFonts w:ascii="Arial" w:eastAsia="Times New Roman" w:hAnsi="Arial"/>
          <w:noProof/>
          <w:sz w:val="28"/>
          <w:szCs w:val="20"/>
          <w:lang w:val="en-GB" w:eastAsia="ko-KR"/>
        </w:rPr>
        <w:t>9.2.52</w:t>
      </w:r>
      <w:r w:rsidRPr="00B45335">
        <w:rPr>
          <w:rFonts w:ascii="Arial" w:eastAsia="Times New Roman" w:hAnsi="Arial"/>
          <w:noProof/>
          <w:sz w:val="28"/>
          <w:szCs w:val="20"/>
          <w:lang w:val="en-GB" w:eastAsia="ko-KR"/>
        </w:rPr>
        <w:tab/>
        <w:t>Location Uncertainty</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668C7010" w14:textId="77777777" w:rsidR="00B45335" w:rsidRPr="00B45335" w:rsidRDefault="00B45335" w:rsidP="00B45335">
      <w:pPr>
        <w:overflowPunct w:val="0"/>
        <w:autoSpaceDE w:val="0"/>
        <w:autoSpaceDN w:val="0"/>
        <w:adjustRightInd w:val="0"/>
        <w:spacing w:after="180"/>
        <w:textAlignment w:val="baseline"/>
        <w:rPr>
          <w:rFonts w:eastAsia="Times New Roman"/>
          <w:sz w:val="20"/>
          <w:szCs w:val="20"/>
          <w:lang w:val="en-GB" w:eastAsia="ko-KR"/>
        </w:rPr>
      </w:pPr>
      <w:r w:rsidRPr="00B45335">
        <w:rPr>
          <w:rFonts w:eastAsia="Times New Roman"/>
          <w:sz w:val="20"/>
          <w:szCs w:val="20"/>
          <w:lang w:val="en-GB" w:eastAsia="ko-KR"/>
        </w:rPr>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45335" w:rsidRPr="00B45335" w14:paraId="6FFDC67E" w14:textId="77777777" w:rsidTr="000F3862">
        <w:tc>
          <w:tcPr>
            <w:tcW w:w="2449" w:type="dxa"/>
          </w:tcPr>
          <w:p w14:paraId="34B40B9A"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IE/Group Name</w:t>
            </w:r>
          </w:p>
        </w:tc>
        <w:tc>
          <w:tcPr>
            <w:tcW w:w="1077" w:type="dxa"/>
          </w:tcPr>
          <w:p w14:paraId="7A2DDB19"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Presence</w:t>
            </w:r>
          </w:p>
        </w:tc>
        <w:tc>
          <w:tcPr>
            <w:tcW w:w="1077" w:type="dxa"/>
          </w:tcPr>
          <w:p w14:paraId="4C3B4B36"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Range</w:t>
            </w:r>
          </w:p>
        </w:tc>
        <w:tc>
          <w:tcPr>
            <w:tcW w:w="2234" w:type="dxa"/>
          </w:tcPr>
          <w:p w14:paraId="19C13DA5"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IE Type and Reference</w:t>
            </w:r>
          </w:p>
        </w:tc>
        <w:tc>
          <w:tcPr>
            <w:tcW w:w="2880" w:type="dxa"/>
          </w:tcPr>
          <w:p w14:paraId="2566B36B" w14:textId="77777777" w:rsidR="00B45335" w:rsidRPr="00B45335" w:rsidRDefault="00B45335" w:rsidP="00B45335">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B45335">
              <w:rPr>
                <w:rFonts w:ascii="Arial" w:eastAsia="Times New Roman" w:hAnsi="Arial"/>
                <w:b/>
                <w:noProof/>
                <w:sz w:val="18"/>
                <w:szCs w:val="20"/>
                <w:lang w:val="en-GB" w:eastAsia="ko-KR"/>
              </w:rPr>
              <w:t>Semantics Description</w:t>
            </w:r>
          </w:p>
        </w:tc>
      </w:tr>
      <w:tr w:rsidR="00B45335" w:rsidRPr="00B45335" w14:paraId="684A025E" w14:textId="77777777" w:rsidTr="000F3862">
        <w:tc>
          <w:tcPr>
            <w:tcW w:w="2449" w:type="dxa"/>
            <w:tcBorders>
              <w:top w:val="single" w:sz="4" w:space="0" w:color="auto"/>
              <w:left w:val="single" w:sz="4" w:space="0" w:color="auto"/>
              <w:bottom w:val="single" w:sz="4" w:space="0" w:color="auto"/>
              <w:right w:val="single" w:sz="4" w:space="0" w:color="auto"/>
            </w:tcBorders>
          </w:tcPr>
          <w:p w14:paraId="75B4B992" w14:textId="77777777" w:rsidR="00B45335" w:rsidRPr="00B45335" w:rsidRDefault="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Change w:id="500" w:author="Rapporteur (Ericsson)" w:date="2023-01-27T16:38:00Z">
                <w:pPr>
                  <w:keepNext/>
                  <w:keepLines/>
                  <w:overflowPunct w:val="0"/>
                  <w:autoSpaceDE w:val="0"/>
                  <w:autoSpaceDN w:val="0"/>
                  <w:adjustRightInd w:val="0"/>
                  <w:spacing w:after="0"/>
                  <w:ind w:left="142"/>
                  <w:textAlignment w:val="baseline"/>
                </w:pPr>
              </w:pPrChange>
            </w:pPr>
            <w:del w:id="501" w:author="Rapporteur (Ericsson)" w:date="2023-01-27T16:38:00Z">
              <w:r w:rsidRPr="00B45335" w:rsidDel="00B45335">
                <w:rPr>
                  <w:rFonts w:ascii="Arial" w:eastAsia="Times New Roman" w:hAnsi="Arial"/>
                  <w:noProof/>
                  <w:sz w:val="18"/>
                  <w:szCs w:val="20"/>
                  <w:lang w:val="en-GB" w:eastAsia="ko-KR"/>
                </w:rPr>
                <w:delText>&gt;</w:delText>
              </w:r>
            </w:del>
            <w:r w:rsidRPr="00B45335">
              <w:rPr>
                <w:rFonts w:ascii="Arial" w:eastAsia="Times New Roman" w:hAnsi="Arial"/>
                <w:noProof/>
                <w:sz w:val="18"/>
                <w:szCs w:val="20"/>
                <w:lang w:val="en-GB" w:eastAsia="ko-KR"/>
              </w:rPr>
              <w:t>Horizontal Uncertainty</w:t>
            </w:r>
          </w:p>
        </w:tc>
        <w:tc>
          <w:tcPr>
            <w:tcW w:w="1077" w:type="dxa"/>
            <w:tcBorders>
              <w:top w:val="single" w:sz="4" w:space="0" w:color="auto"/>
              <w:left w:val="single" w:sz="4" w:space="0" w:color="auto"/>
              <w:bottom w:val="single" w:sz="4" w:space="0" w:color="auto"/>
              <w:right w:val="single" w:sz="4" w:space="0" w:color="auto"/>
            </w:tcBorders>
          </w:tcPr>
          <w:p w14:paraId="31400229"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noProof/>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7F9FBCED"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E1FCEBA"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noProof/>
                <w:sz w:val="18"/>
                <w:szCs w:val="20"/>
                <w:lang w:val="en-GB" w:eastAsia="ko-KR"/>
              </w:rPr>
              <w:t>INTEGER (0..255)</w:t>
            </w:r>
          </w:p>
        </w:tc>
        <w:tc>
          <w:tcPr>
            <w:tcW w:w="2880" w:type="dxa"/>
            <w:tcBorders>
              <w:top w:val="single" w:sz="4" w:space="0" w:color="auto"/>
              <w:left w:val="single" w:sz="4" w:space="0" w:color="auto"/>
              <w:bottom w:val="single" w:sz="4" w:space="0" w:color="auto"/>
              <w:right w:val="single" w:sz="4" w:space="0" w:color="auto"/>
            </w:tcBorders>
          </w:tcPr>
          <w:p w14:paraId="154A8E83"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B45335">
              <w:rPr>
                <w:rFonts w:ascii="Arial" w:eastAsia="Times New Roman" w:hAnsi="Arial"/>
                <w:sz w:val="18"/>
                <w:szCs w:val="20"/>
                <w:lang w:val="en-GB" w:eastAsia="ko-KR"/>
              </w:rPr>
              <w:t>Horizontal uncertainty of the ARP latitude/longitude. Corresponds to the encoded high accuracy uncertainty as defined in TS 23.032 [8]</w:t>
            </w:r>
          </w:p>
        </w:tc>
      </w:tr>
      <w:tr w:rsidR="00B45335" w:rsidRPr="00B45335" w14:paraId="0A59A6D6" w14:textId="77777777" w:rsidTr="000F3862">
        <w:tc>
          <w:tcPr>
            <w:tcW w:w="2449" w:type="dxa"/>
            <w:tcBorders>
              <w:top w:val="single" w:sz="4" w:space="0" w:color="auto"/>
              <w:left w:val="single" w:sz="4" w:space="0" w:color="auto"/>
              <w:bottom w:val="single" w:sz="4" w:space="0" w:color="auto"/>
              <w:right w:val="single" w:sz="4" w:space="0" w:color="auto"/>
            </w:tcBorders>
          </w:tcPr>
          <w:p w14:paraId="7A49B4A0" w14:textId="77777777" w:rsidR="00B45335" w:rsidRPr="00B45335" w:rsidRDefault="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Change w:id="502" w:author="Rapporteur (Ericsson)" w:date="2023-01-27T16:38:00Z">
                <w:pPr>
                  <w:keepNext/>
                  <w:keepLines/>
                  <w:overflowPunct w:val="0"/>
                  <w:autoSpaceDE w:val="0"/>
                  <w:autoSpaceDN w:val="0"/>
                  <w:adjustRightInd w:val="0"/>
                  <w:spacing w:after="0"/>
                  <w:ind w:left="142"/>
                  <w:textAlignment w:val="baseline"/>
                </w:pPr>
              </w:pPrChange>
            </w:pPr>
            <w:del w:id="503" w:author="Rapporteur (Ericsson)" w:date="2023-01-27T16:38:00Z">
              <w:r w:rsidRPr="00B45335" w:rsidDel="00B45335">
                <w:rPr>
                  <w:rFonts w:ascii="Arial" w:eastAsia="Times New Roman" w:hAnsi="Arial"/>
                  <w:noProof/>
                  <w:sz w:val="18"/>
                  <w:szCs w:val="20"/>
                  <w:lang w:val="en-GB" w:eastAsia="ko-KR"/>
                </w:rPr>
                <w:delText>&gt;</w:delText>
              </w:r>
            </w:del>
            <w:r w:rsidRPr="00B45335">
              <w:rPr>
                <w:rFonts w:ascii="Arial" w:eastAsia="Times New Roman" w:hAnsi="Arial"/>
                <w:noProof/>
                <w:sz w:val="18"/>
                <w:szCs w:val="20"/>
                <w:lang w:val="en-GB" w:eastAsia="ko-KR"/>
              </w:rPr>
              <w:t>Horizontal Confidence</w:t>
            </w:r>
          </w:p>
        </w:tc>
        <w:tc>
          <w:tcPr>
            <w:tcW w:w="1077" w:type="dxa"/>
            <w:tcBorders>
              <w:top w:val="single" w:sz="4" w:space="0" w:color="auto"/>
              <w:left w:val="single" w:sz="4" w:space="0" w:color="auto"/>
              <w:bottom w:val="single" w:sz="4" w:space="0" w:color="auto"/>
              <w:right w:val="single" w:sz="4" w:space="0" w:color="auto"/>
            </w:tcBorders>
          </w:tcPr>
          <w:p w14:paraId="78A34E37"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noProof/>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2BFC89FE"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1246B26A"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noProof/>
                <w:sz w:val="18"/>
                <w:szCs w:val="20"/>
                <w:lang w:val="en-GB" w:eastAsia="ko-KR"/>
              </w:rPr>
              <w:t>INTEGER (0..100)</w:t>
            </w:r>
          </w:p>
        </w:tc>
        <w:tc>
          <w:tcPr>
            <w:tcW w:w="2880" w:type="dxa"/>
            <w:tcBorders>
              <w:top w:val="single" w:sz="4" w:space="0" w:color="auto"/>
              <w:left w:val="single" w:sz="4" w:space="0" w:color="auto"/>
              <w:bottom w:val="single" w:sz="4" w:space="0" w:color="auto"/>
              <w:right w:val="single" w:sz="4" w:space="0" w:color="auto"/>
            </w:tcBorders>
          </w:tcPr>
          <w:p w14:paraId="3D373784"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B45335">
              <w:rPr>
                <w:rFonts w:ascii="Arial" w:eastAsia="Times New Roman" w:hAnsi="Arial"/>
                <w:sz w:val="18"/>
                <w:szCs w:val="20"/>
                <w:lang w:val="en-GB" w:eastAsia="ko-KR"/>
              </w:rPr>
              <w:t>Corresponds to confidence as defined in TS 23.032 [8].</w:t>
            </w:r>
          </w:p>
        </w:tc>
      </w:tr>
      <w:tr w:rsidR="00B45335" w:rsidRPr="00B45335" w14:paraId="244BDCC5" w14:textId="77777777" w:rsidTr="000F3862">
        <w:tc>
          <w:tcPr>
            <w:tcW w:w="2449" w:type="dxa"/>
            <w:tcBorders>
              <w:top w:val="single" w:sz="4" w:space="0" w:color="auto"/>
              <w:left w:val="single" w:sz="4" w:space="0" w:color="auto"/>
              <w:bottom w:val="single" w:sz="4" w:space="0" w:color="auto"/>
              <w:right w:val="single" w:sz="4" w:space="0" w:color="auto"/>
            </w:tcBorders>
          </w:tcPr>
          <w:p w14:paraId="2C621817" w14:textId="77777777" w:rsidR="00B45335" w:rsidRPr="00B45335" w:rsidRDefault="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Change w:id="504" w:author="Rapporteur (Ericsson)" w:date="2023-01-27T16:38:00Z">
                <w:pPr>
                  <w:keepNext/>
                  <w:keepLines/>
                  <w:overflowPunct w:val="0"/>
                  <w:autoSpaceDE w:val="0"/>
                  <w:autoSpaceDN w:val="0"/>
                  <w:adjustRightInd w:val="0"/>
                  <w:spacing w:after="0"/>
                  <w:ind w:left="142"/>
                  <w:textAlignment w:val="baseline"/>
                </w:pPr>
              </w:pPrChange>
            </w:pPr>
            <w:del w:id="505" w:author="Rapporteur (Ericsson)" w:date="2023-01-27T16:38:00Z">
              <w:r w:rsidRPr="00B45335" w:rsidDel="00B45335">
                <w:rPr>
                  <w:rFonts w:ascii="Arial" w:eastAsia="Times New Roman" w:hAnsi="Arial"/>
                  <w:noProof/>
                  <w:sz w:val="18"/>
                  <w:szCs w:val="20"/>
                  <w:lang w:val="en-GB" w:eastAsia="ko-KR"/>
                </w:rPr>
                <w:delText>&gt;</w:delText>
              </w:r>
            </w:del>
            <w:r w:rsidRPr="00B45335">
              <w:rPr>
                <w:rFonts w:ascii="Arial" w:eastAsia="Times New Roman" w:hAnsi="Arial"/>
                <w:noProof/>
                <w:sz w:val="18"/>
                <w:szCs w:val="20"/>
                <w:lang w:val="en-GB" w:eastAsia="ko-KR"/>
              </w:rPr>
              <w:t>Vertical Uncertainty</w:t>
            </w:r>
          </w:p>
        </w:tc>
        <w:tc>
          <w:tcPr>
            <w:tcW w:w="1077" w:type="dxa"/>
            <w:tcBorders>
              <w:top w:val="single" w:sz="4" w:space="0" w:color="auto"/>
              <w:left w:val="single" w:sz="4" w:space="0" w:color="auto"/>
              <w:bottom w:val="single" w:sz="4" w:space="0" w:color="auto"/>
              <w:right w:val="single" w:sz="4" w:space="0" w:color="auto"/>
            </w:tcBorders>
          </w:tcPr>
          <w:p w14:paraId="4A42F49C"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noProof/>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05AEDEBD"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0A3B8E0"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noProof/>
                <w:sz w:val="18"/>
                <w:szCs w:val="20"/>
                <w:lang w:val="en-GB" w:eastAsia="ko-KR"/>
              </w:rPr>
              <w:t>INTEGER (0..255)</w:t>
            </w:r>
          </w:p>
        </w:tc>
        <w:tc>
          <w:tcPr>
            <w:tcW w:w="2880" w:type="dxa"/>
            <w:tcBorders>
              <w:top w:val="single" w:sz="4" w:space="0" w:color="auto"/>
              <w:left w:val="single" w:sz="4" w:space="0" w:color="auto"/>
              <w:bottom w:val="single" w:sz="4" w:space="0" w:color="auto"/>
              <w:right w:val="single" w:sz="4" w:space="0" w:color="auto"/>
            </w:tcBorders>
          </w:tcPr>
          <w:p w14:paraId="43F83667"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B45335">
              <w:rPr>
                <w:rFonts w:ascii="Arial" w:eastAsia="Times New Roman" w:hAnsi="Arial"/>
                <w:sz w:val="18"/>
                <w:szCs w:val="20"/>
                <w:lang w:val="en-GB" w:eastAsia="ko-KR"/>
              </w:rPr>
              <w:t>Vertical uncertainty of the ARP altitude. Corresponds to the encoded high accuracy uncertainty as defined in TS 23.032 [8]</w:t>
            </w:r>
          </w:p>
        </w:tc>
      </w:tr>
      <w:tr w:rsidR="00B45335" w:rsidRPr="00B45335" w14:paraId="51132811" w14:textId="77777777" w:rsidTr="000F3862">
        <w:tc>
          <w:tcPr>
            <w:tcW w:w="2449" w:type="dxa"/>
            <w:tcBorders>
              <w:top w:val="single" w:sz="4" w:space="0" w:color="auto"/>
              <w:left w:val="single" w:sz="4" w:space="0" w:color="auto"/>
              <w:bottom w:val="single" w:sz="4" w:space="0" w:color="auto"/>
              <w:right w:val="single" w:sz="4" w:space="0" w:color="auto"/>
            </w:tcBorders>
          </w:tcPr>
          <w:p w14:paraId="0D6132C2" w14:textId="77777777" w:rsidR="00B45335" w:rsidRPr="00B45335" w:rsidRDefault="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Change w:id="506" w:author="Rapporteur (Ericsson)" w:date="2023-01-27T16:38:00Z">
                <w:pPr>
                  <w:keepNext/>
                  <w:keepLines/>
                  <w:overflowPunct w:val="0"/>
                  <w:autoSpaceDE w:val="0"/>
                  <w:autoSpaceDN w:val="0"/>
                  <w:adjustRightInd w:val="0"/>
                  <w:spacing w:after="0"/>
                  <w:ind w:left="142"/>
                  <w:textAlignment w:val="baseline"/>
                </w:pPr>
              </w:pPrChange>
            </w:pPr>
            <w:del w:id="507" w:author="Rapporteur (Ericsson)" w:date="2023-01-27T16:38:00Z">
              <w:r w:rsidRPr="00B45335" w:rsidDel="00B45335">
                <w:rPr>
                  <w:rFonts w:ascii="Arial" w:eastAsia="Times New Roman" w:hAnsi="Arial"/>
                  <w:noProof/>
                  <w:sz w:val="18"/>
                  <w:szCs w:val="20"/>
                  <w:lang w:val="en-GB" w:eastAsia="ko-KR"/>
                </w:rPr>
                <w:delText>&gt;</w:delText>
              </w:r>
            </w:del>
            <w:r w:rsidRPr="00B45335">
              <w:rPr>
                <w:rFonts w:ascii="Arial" w:eastAsia="Times New Roman" w:hAnsi="Arial"/>
                <w:noProof/>
                <w:sz w:val="18"/>
                <w:szCs w:val="20"/>
                <w:lang w:val="en-GB" w:eastAsia="ko-KR"/>
              </w:rPr>
              <w:t>Vertical Confidence</w:t>
            </w:r>
          </w:p>
        </w:tc>
        <w:tc>
          <w:tcPr>
            <w:tcW w:w="1077" w:type="dxa"/>
            <w:tcBorders>
              <w:top w:val="single" w:sz="4" w:space="0" w:color="auto"/>
              <w:left w:val="single" w:sz="4" w:space="0" w:color="auto"/>
              <w:bottom w:val="single" w:sz="4" w:space="0" w:color="auto"/>
              <w:right w:val="single" w:sz="4" w:space="0" w:color="auto"/>
            </w:tcBorders>
          </w:tcPr>
          <w:p w14:paraId="64E4F100"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noProof/>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3DFE7381"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65A1E1EB"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B45335">
              <w:rPr>
                <w:rFonts w:ascii="Arial" w:eastAsia="Times New Roman" w:hAnsi="Arial"/>
                <w:noProof/>
                <w:sz w:val="18"/>
                <w:szCs w:val="20"/>
                <w:lang w:val="en-GB" w:eastAsia="ko-KR"/>
              </w:rPr>
              <w:t>INTEGER (0..100)</w:t>
            </w:r>
          </w:p>
        </w:tc>
        <w:tc>
          <w:tcPr>
            <w:tcW w:w="2880" w:type="dxa"/>
            <w:tcBorders>
              <w:top w:val="single" w:sz="4" w:space="0" w:color="auto"/>
              <w:left w:val="single" w:sz="4" w:space="0" w:color="auto"/>
              <w:bottom w:val="single" w:sz="4" w:space="0" w:color="auto"/>
              <w:right w:val="single" w:sz="4" w:space="0" w:color="auto"/>
            </w:tcBorders>
          </w:tcPr>
          <w:p w14:paraId="0E64EE35" w14:textId="77777777" w:rsidR="00B45335" w:rsidRPr="00B45335" w:rsidRDefault="00B45335" w:rsidP="00B45335">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B45335">
              <w:rPr>
                <w:rFonts w:ascii="Arial" w:eastAsia="Times New Roman" w:hAnsi="Arial"/>
                <w:sz w:val="18"/>
                <w:szCs w:val="20"/>
                <w:lang w:val="en-GB" w:eastAsia="ko-KR"/>
              </w:rPr>
              <w:t>Corresponds to confidence as defined in TS 23.032 [8].</w:t>
            </w:r>
          </w:p>
        </w:tc>
      </w:tr>
    </w:tbl>
    <w:p w14:paraId="67714E89" w14:textId="6454A100" w:rsidR="00B45335" w:rsidRDefault="00B45335" w:rsidP="003114EC">
      <w:pPr>
        <w:jc w:val="center"/>
        <w:rPr>
          <w:b/>
          <w:bCs/>
          <w:noProof/>
        </w:rPr>
      </w:pPr>
    </w:p>
    <w:p w14:paraId="2B1AB342" w14:textId="77777777" w:rsidR="004D6B75" w:rsidRDefault="004D6B75" w:rsidP="004D6B75">
      <w:pPr>
        <w:rPr>
          <w:b/>
          <w:bCs/>
          <w:noProof/>
        </w:rPr>
      </w:pPr>
    </w:p>
    <w:p w14:paraId="3A5BADBD" w14:textId="77777777" w:rsidR="004D6B75" w:rsidRPr="002E5C21" w:rsidRDefault="004D6B75" w:rsidP="004D6B75">
      <w:pPr>
        <w:overflowPunct w:val="0"/>
        <w:autoSpaceDE w:val="0"/>
        <w:autoSpaceDN w:val="0"/>
        <w:adjustRightInd w:val="0"/>
        <w:spacing w:after="180"/>
        <w:textAlignment w:val="baseline"/>
        <w:rPr>
          <w:rFonts w:eastAsia="Times New Roman"/>
          <w:sz w:val="20"/>
          <w:szCs w:val="20"/>
          <w:highlight w:val="yellow"/>
          <w:lang w:val="en-GB" w:eastAsia="ko-KR"/>
        </w:rPr>
      </w:pPr>
    </w:p>
    <w:p w14:paraId="6A24FF6E" w14:textId="77777777" w:rsidR="004D6B75" w:rsidRPr="00912DA9" w:rsidRDefault="004D6B75" w:rsidP="004D6B7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508" w:name="_Toc51776071"/>
      <w:bookmarkStart w:id="509" w:name="_Toc56773093"/>
      <w:bookmarkStart w:id="510" w:name="_Toc64447722"/>
      <w:bookmarkStart w:id="511" w:name="_Toc74152378"/>
      <w:bookmarkStart w:id="512" w:name="_Toc88654231"/>
      <w:bookmarkStart w:id="513" w:name="_Toc99056300"/>
      <w:bookmarkStart w:id="514" w:name="_Toc99959233"/>
      <w:bookmarkStart w:id="515" w:name="_Toc105612419"/>
      <w:bookmarkStart w:id="516" w:name="_Toc106109635"/>
      <w:bookmarkStart w:id="517" w:name="_Toc112766527"/>
      <w:bookmarkStart w:id="518" w:name="_Toc113379443"/>
      <w:bookmarkStart w:id="519" w:name="_Toc120091996"/>
      <w:bookmarkStart w:id="520" w:name="_Toc120534913"/>
      <w:r w:rsidRPr="00912DA9">
        <w:rPr>
          <w:rFonts w:ascii="Arial" w:eastAsia="Times New Roman" w:hAnsi="Arial"/>
          <w:sz w:val="28"/>
          <w:szCs w:val="20"/>
          <w:lang w:val="en-GB" w:eastAsia="ko-KR"/>
        </w:rPr>
        <w:t>9.2.53</w:t>
      </w:r>
      <w:r w:rsidRPr="00912DA9">
        <w:rPr>
          <w:rFonts w:ascii="Arial" w:eastAsia="Times New Roman" w:hAnsi="Arial"/>
          <w:sz w:val="28"/>
          <w:szCs w:val="20"/>
          <w:lang w:val="en-GB" w:eastAsia="ko-KR"/>
        </w:rPr>
        <w:tab/>
        <w:t>Pathloss Reference Information</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2867FBA6" w14:textId="77777777" w:rsidR="004D6B75" w:rsidRPr="00912DA9" w:rsidRDefault="004D6B75" w:rsidP="004D6B75">
      <w:pPr>
        <w:overflowPunct w:val="0"/>
        <w:autoSpaceDE w:val="0"/>
        <w:autoSpaceDN w:val="0"/>
        <w:adjustRightInd w:val="0"/>
        <w:spacing w:after="180" w:line="0" w:lineRule="atLeast"/>
        <w:textAlignment w:val="baseline"/>
        <w:rPr>
          <w:rFonts w:eastAsia="Times New Roman"/>
          <w:sz w:val="20"/>
          <w:szCs w:val="20"/>
          <w:lang w:val="en-GB" w:eastAsia="ko-KR"/>
        </w:rPr>
      </w:pPr>
      <w:r w:rsidRPr="00912DA9">
        <w:rPr>
          <w:rFonts w:eastAsia="Times New Roman"/>
          <w:sz w:val="20"/>
          <w:szCs w:val="20"/>
          <w:lang w:val="en-GB" w:eastAsia="ko-KR"/>
        </w:rPr>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D6B75" w:rsidRPr="00912DA9" w14:paraId="7BB66A22" w14:textId="77777777" w:rsidTr="000F3862">
        <w:tc>
          <w:tcPr>
            <w:tcW w:w="2449" w:type="dxa"/>
          </w:tcPr>
          <w:p w14:paraId="382DDD3B" w14:textId="77777777" w:rsidR="004D6B75" w:rsidRPr="00912DA9" w:rsidRDefault="004D6B75" w:rsidP="000F386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12DA9">
              <w:rPr>
                <w:rFonts w:ascii="Arial" w:eastAsia="Times New Roman" w:hAnsi="Arial"/>
                <w:b/>
                <w:sz w:val="18"/>
                <w:szCs w:val="20"/>
                <w:lang w:val="en-GB" w:eastAsia="ko-KR"/>
              </w:rPr>
              <w:t>IE/Group Name</w:t>
            </w:r>
          </w:p>
        </w:tc>
        <w:tc>
          <w:tcPr>
            <w:tcW w:w="1077" w:type="dxa"/>
          </w:tcPr>
          <w:p w14:paraId="528CF6AD" w14:textId="77777777" w:rsidR="004D6B75" w:rsidRPr="00912DA9" w:rsidRDefault="004D6B75" w:rsidP="000F386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12DA9">
              <w:rPr>
                <w:rFonts w:ascii="Arial" w:eastAsia="Times New Roman" w:hAnsi="Arial"/>
                <w:b/>
                <w:sz w:val="18"/>
                <w:szCs w:val="20"/>
                <w:lang w:val="en-GB" w:eastAsia="ko-KR"/>
              </w:rPr>
              <w:t>Presence</w:t>
            </w:r>
          </w:p>
        </w:tc>
        <w:tc>
          <w:tcPr>
            <w:tcW w:w="1077" w:type="dxa"/>
          </w:tcPr>
          <w:p w14:paraId="04E02750" w14:textId="77777777" w:rsidR="004D6B75" w:rsidRPr="00912DA9" w:rsidRDefault="004D6B75" w:rsidP="000F386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12DA9">
              <w:rPr>
                <w:rFonts w:ascii="Arial" w:eastAsia="Times New Roman" w:hAnsi="Arial"/>
                <w:b/>
                <w:sz w:val="18"/>
                <w:szCs w:val="20"/>
                <w:lang w:val="en-GB" w:eastAsia="ko-KR"/>
              </w:rPr>
              <w:t>Range</w:t>
            </w:r>
          </w:p>
        </w:tc>
        <w:tc>
          <w:tcPr>
            <w:tcW w:w="2234" w:type="dxa"/>
          </w:tcPr>
          <w:p w14:paraId="2650E116" w14:textId="77777777" w:rsidR="004D6B75" w:rsidRPr="00912DA9" w:rsidRDefault="004D6B75" w:rsidP="000F386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12DA9">
              <w:rPr>
                <w:rFonts w:ascii="Arial" w:eastAsia="Times New Roman" w:hAnsi="Arial"/>
                <w:b/>
                <w:sz w:val="18"/>
                <w:szCs w:val="20"/>
                <w:lang w:val="en-GB" w:eastAsia="ko-KR"/>
              </w:rPr>
              <w:t>IE Type and Reference</w:t>
            </w:r>
          </w:p>
        </w:tc>
        <w:tc>
          <w:tcPr>
            <w:tcW w:w="2880" w:type="dxa"/>
          </w:tcPr>
          <w:p w14:paraId="07D7C53D" w14:textId="77777777" w:rsidR="004D6B75" w:rsidRPr="00912DA9" w:rsidRDefault="004D6B75" w:rsidP="000F386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12DA9">
              <w:rPr>
                <w:rFonts w:ascii="Arial" w:eastAsia="Times New Roman" w:hAnsi="Arial"/>
                <w:b/>
                <w:sz w:val="18"/>
                <w:szCs w:val="20"/>
                <w:lang w:val="en-GB" w:eastAsia="ko-KR"/>
              </w:rPr>
              <w:t>Semantics Description</w:t>
            </w:r>
          </w:p>
        </w:tc>
      </w:tr>
      <w:tr w:rsidR="004D6B75" w:rsidRPr="00912DA9" w14:paraId="62EF2E34" w14:textId="77777777" w:rsidTr="000F3862">
        <w:tc>
          <w:tcPr>
            <w:tcW w:w="2449" w:type="dxa"/>
          </w:tcPr>
          <w:p w14:paraId="2012844D"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912DA9">
              <w:rPr>
                <w:rFonts w:ascii="Arial" w:eastAsia="Times New Roman" w:hAnsi="Arial"/>
                <w:noProof/>
                <w:sz w:val="18"/>
                <w:szCs w:val="20"/>
                <w:lang w:val="en-GB" w:eastAsia="ko-KR"/>
              </w:rPr>
              <w:t xml:space="preserve">CHOICE </w:t>
            </w:r>
            <w:r w:rsidRPr="00AE4EE9">
              <w:rPr>
                <w:rFonts w:ascii="Arial" w:eastAsia="Times New Roman" w:hAnsi="Arial"/>
                <w:i/>
                <w:iCs/>
                <w:noProof/>
                <w:sz w:val="18"/>
                <w:szCs w:val="20"/>
                <w:lang w:val="en-GB" w:eastAsia="ko-KR"/>
                <w:rPrChange w:id="521" w:author="Rapporteur (Ericsson)" w:date="2023-01-27T16:21:00Z">
                  <w:rPr>
                    <w:rFonts w:ascii="Arial" w:eastAsia="Times New Roman" w:hAnsi="Arial"/>
                    <w:noProof/>
                    <w:sz w:val="18"/>
                    <w:szCs w:val="20"/>
                    <w:lang w:val="en-GB" w:eastAsia="ko-KR"/>
                  </w:rPr>
                </w:rPrChange>
              </w:rPr>
              <w:t>Pathloss Reference Signal</w:t>
            </w:r>
          </w:p>
        </w:tc>
        <w:tc>
          <w:tcPr>
            <w:tcW w:w="1077" w:type="dxa"/>
          </w:tcPr>
          <w:p w14:paraId="016A51D2"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M</w:t>
            </w:r>
          </w:p>
        </w:tc>
        <w:tc>
          <w:tcPr>
            <w:tcW w:w="1077" w:type="dxa"/>
          </w:tcPr>
          <w:p w14:paraId="66D1A294"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1356F7F0"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Pr>
          <w:p w14:paraId="0A726DE9" w14:textId="77777777" w:rsidR="004D6B75" w:rsidRPr="00912DA9" w:rsidRDefault="004D6B75" w:rsidP="000F386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4D6B75" w:rsidRPr="00912DA9" w14:paraId="526E5EE5" w14:textId="77777777" w:rsidTr="000F3862">
        <w:tc>
          <w:tcPr>
            <w:tcW w:w="2449" w:type="dxa"/>
          </w:tcPr>
          <w:p w14:paraId="0CCC6154" w14:textId="77777777" w:rsidR="004D6B75" w:rsidRPr="00912DA9" w:rsidRDefault="004D6B75" w:rsidP="000F3862">
            <w:pPr>
              <w:keepNext/>
              <w:keepLines/>
              <w:overflowPunct w:val="0"/>
              <w:autoSpaceDE w:val="0"/>
              <w:autoSpaceDN w:val="0"/>
              <w:adjustRightInd w:val="0"/>
              <w:spacing w:after="0"/>
              <w:ind w:left="142"/>
              <w:textAlignment w:val="baseline"/>
              <w:rPr>
                <w:rFonts w:ascii="Arial" w:eastAsia="Times New Roman" w:hAnsi="Arial"/>
                <w:noProof/>
                <w:sz w:val="18"/>
                <w:szCs w:val="20"/>
                <w:lang w:val="en-GB" w:eastAsia="ko-KR"/>
              </w:rPr>
            </w:pPr>
            <w:r w:rsidRPr="00912DA9">
              <w:rPr>
                <w:rFonts w:ascii="Arial" w:eastAsia="Times New Roman" w:hAnsi="Arial"/>
                <w:noProof/>
                <w:sz w:val="18"/>
                <w:szCs w:val="20"/>
                <w:lang w:val="en-GB" w:eastAsia="ko-KR"/>
              </w:rPr>
              <w:t>&gt;</w:t>
            </w:r>
            <w:r w:rsidRPr="00912DA9">
              <w:rPr>
                <w:rFonts w:ascii="Arial" w:eastAsia="Times New Roman" w:hAnsi="Arial"/>
                <w:i/>
                <w:iCs/>
                <w:noProof/>
                <w:sz w:val="18"/>
                <w:szCs w:val="20"/>
                <w:lang w:val="en-GB" w:eastAsia="ko-KR"/>
              </w:rPr>
              <w:t>SSB</w:t>
            </w:r>
          </w:p>
        </w:tc>
        <w:tc>
          <w:tcPr>
            <w:tcW w:w="1077" w:type="dxa"/>
          </w:tcPr>
          <w:p w14:paraId="17BE7E3A"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7" w:type="dxa"/>
          </w:tcPr>
          <w:p w14:paraId="01FD3F15"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6B69AB18"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Pr>
          <w:p w14:paraId="4FD5A6D7" w14:textId="77777777" w:rsidR="004D6B75" w:rsidRPr="00912DA9" w:rsidRDefault="004D6B75" w:rsidP="000F386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4D6B75" w:rsidRPr="00912DA9" w14:paraId="5F7894A9" w14:textId="77777777" w:rsidTr="000F3862">
        <w:tc>
          <w:tcPr>
            <w:tcW w:w="2449" w:type="dxa"/>
          </w:tcPr>
          <w:p w14:paraId="6F3B5A65" w14:textId="77777777" w:rsidR="004D6B75" w:rsidRPr="00912DA9" w:rsidRDefault="004D6B75" w:rsidP="000F3862">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ko-KR"/>
              </w:rPr>
            </w:pPr>
            <w:r w:rsidRPr="00912DA9">
              <w:rPr>
                <w:rFonts w:ascii="Arial" w:eastAsia="Times New Roman" w:hAnsi="Arial"/>
                <w:noProof/>
                <w:sz w:val="18"/>
                <w:szCs w:val="20"/>
                <w:lang w:val="en-GB" w:eastAsia="ko-KR"/>
              </w:rPr>
              <w:t>&gt;&gt;NR PCI</w:t>
            </w:r>
          </w:p>
        </w:tc>
        <w:tc>
          <w:tcPr>
            <w:tcW w:w="1077" w:type="dxa"/>
          </w:tcPr>
          <w:p w14:paraId="5307C169"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M</w:t>
            </w:r>
          </w:p>
        </w:tc>
        <w:tc>
          <w:tcPr>
            <w:tcW w:w="1077" w:type="dxa"/>
          </w:tcPr>
          <w:p w14:paraId="6B93C890"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1F8219FA"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INTEGER (0..1007)</w:t>
            </w:r>
          </w:p>
        </w:tc>
        <w:tc>
          <w:tcPr>
            <w:tcW w:w="2880" w:type="dxa"/>
          </w:tcPr>
          <w:p w14:paraId="5D2B4165" w14:textId="77777777" w:rsidR="004D6B75" w:rsidRPr="00912DA9" w:rsidRDefault="004D6B75" w:rsidP="000F386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4D6B75" w:rsidRPr="00912DA9" w14:paraId="5EBBCADF" w14:textId="77777777" w:rsidTr="000F3862">
        <w:tc>
          <w:tcPr>
            <w:tcW w:w="2449" w:type="dxa"/>
          </w:tcPr>
          <w:p w14:paraId="2FEBF07C" w14:textId="77777777" w:rsidR="004D6B75" w:rsidRPr="00912DA9" w:rsidRDefault="004D6B75" w:rsidP="000F3862">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ko-KR"/>
              </w:rPr>
            </w:pPr>
            <w:r w:rsidRPr="00912DA9">
              <w:rPr>
                <w:rFonts w:ascii="Arial" w:eastAsia="Times New Roman" w:hAnsi="Arial"/>
                <w:noProof/>
                <w:sz w:val="18"/>
                <w:szCs w:val="20"/>
                <w:lang w:val="en-GB" w:eastAsia="ko-KR"/>
              </w:rPr>
              <w:t>&gt;&gt;SSB Index</w:t>
            </w:r>
          </w:p>
        </w:tc>
        <w:tc>
          <w:tcPr>
            <w:tcW w:w="1077" w:type="dxa"/>
          </w:tcPr>
          <w:p w14:paraId="09759DC4"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O</w:t>
            </w:r>
          </w:p>
        </w:tc>
        <w:tc>
          <w:tcPr>
            <w:tcW w:w="1077" w:type="dxa"/>
          </w:tcPr>
          <w:p w14:paraId="00321E15"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1DB8AFBF"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INTEGER (0..63)</w:t>
            </w:r>
          </w:p>
        </w:tc>
        <w:tc>
          <w:tcPr>
            <w:tcW w:w="2880" w:type="dxa"/>
          </w:tcPr>
          <w:p w14:paraId="513AFAFE" w14:textId="77777777" w:rsidR="004D6B75" w:rsidRPr="00912DA9" w:rsidRDefault="004D6B75" w:rsidP="000F386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4D6B75" w:rsidRPr="00912DA9" w14:paraId="0308D582" w14:textId="77777777" w:rsidTr="000F3862">
        <w:tc>
          <w:tcPr>
            <w:tcW w:w="2449" w:type="dxa"/>
          </w:tcPr>
          <w:p w14:paraId="6562BCBA" w14:textId="77777777" w:rsidR="004D6B75" w:rsidRPr="00912DA9" w:rsidRDefault="004D6B75" w:rsidP="000F3862">
            <w:pPr>
              <w:keepNext/>
              <w:keepLines/>
              <w:overflowPunct w:val="0"/>
              <w:autoSpaceDE w:val="0"/>
              <w:autoSpaceDN w:val="0"/>
              <w:adjustRightInd w:val="0"/>
              <w:spacing w:after="0"/>
              <w:ind w:left="142"/>
              <w:textAlignment w:val="baseline"/>
              <w:rPr>
                <w:rFonts w:ascii="Arial" w:eastAsia="Times New Roman" w:hAnsi="Arial"/>
                <w:noProof/>
                <w:sz w:val="18"/>
                <w:szCs w:val="20"/>
                <w:lang w:val="en-GB" w:eastAsia="ko-KR"/>
              </w:rPr>
            </w:pPr>
            <w:r w:rsidRPr="00912DA9">
              <w:rPr>
                <w:rFonts w:ascii="Arial" w:eastAsia="Times New Roman" w:hAnsi="Arial"/>
                <w:noProof/>
                <w:sz w:val="18"/>
                <w:szCs w:val="20"/>
                <w:lang w:val="en-GB" w:eastAsia="ko-KR"/>
              </w:rPr>
              <w:t>&gt;</w:t>
            </w:r>
            <w:r w:rsidRPr="00912DA9">
              <w:rPr>
                <w:rFonts w:ascii="Arial" w:eastAsia="Times New Roman" w:hAnsi="Arial"/>
                <w:i/>
                <w:iCs/>
                <w:noProof/>
                <w:sz w:val="18"/>
                <w:szCs w:val="20"/>
                <w:lang w:val="en-GB" w:eastAsia="ko-KR"/>
              </w:rPr>
              <w:t>DL-PRS</w:t>
            </w:r>
          </w:p>
        </w:tc>
        <w:tc>
          <w:tcPr>
            <w:tcW w:w="1077" w:type="dxa"/>
          </w:tcPr>
          <w:p w14:paraId="17EF251B"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7" w:type="dxa"/>
          </w:tcPr>
          <w:p w14:paraId="4C6F481C"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642E4910"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Pr>
          <w:p w14:paraId="5EB5E46B" w14:textId="77777777" w:rsidR="004D6B75" w:rsidRPr="00912DA9" w:rsidRDefault="004D6B75" w:rsidP="000F386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4D6B75" w:rsidRPr="00912DA9" w14:paraId="4CE2B0F6" w14:textId="77777777" w:rsidTr="000F3862">
        <w:tc>
          <w:tcPr>
            <w:tcW w:w="2449" w:type="dxa"/>
          </w:tcPr>
          <w:p w14:paraId="04F3A0A4" w14:textId="77777777" w:rsidR="004D6B75" w:rsidRPr="00912DA9" w:rsidRDefault="004D6B75" w:rsidP="000F3862">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ko-KR"/>
              </w:rPr>
            </w:pPr>
            <w:r w:rsidRPr="00912DA9">
              <w:rPr>
                <w:rFonts w:ascii="Arial" w:eastAsia="Times New Roman" w:hAnsi="Arial"/>
                <w:noProof/>
                <w:sz w:val="18"/>
                <w:szCs w:val="20"/>
                <w:lang w:val="en-GB" w:eastAsia="ko-KR"/>
              </w:rPr>
              <w:t>&gt;&gt;DL-PRS ID</w:t>
            </w:r>
          </w:p>
        </w:tc>
        <w:tc>
          <w:tcPr>
            <w:tcW w:w="1077" w:type="dxa"/>
          </w:tcPr>
          <w:p w14:paraId="116660D7"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M</w:t>
            </w:r>
          </w:p>
        </w:tc>
        <w:tc>
          <w:tcPr>
            <w:tcW w:w="1077" w:type="dxa"/>
          </w:tcPr>
          <w:p w14:paraId="1F9DD77D"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05609444"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INTEGER (0..255)</w:t>
            </w:r>
          </w:p>
        </w:tc>
        <w:tc>
          <w:tcPr>
            <w:tcW w:w="2880" w:type="dxa"/>
          </w:tcPr>
          <w:p w14:paraId="6524B939" w14:textId="77777777" w:rsidR="004D6B75" w:rsidRPr="00912DA9" w:rsidRDefault="004D6B75" w:rsidP="000F386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4D6B75" w:rsidRPr="00912DA9" w14:paraId="3B1335BC" w14:textId="77777777" w:rsidTr="000F3862">
        <w:tc>
          <w:tcPr>
            <w:tcW w:w="2449" w:type="dxa"/>
          </w:tcPr>
          <w:p w14:paraId="2FABA915" w14:textId="77777777" w:rsidR="004D6B75" w:rsidRPr="00912DA9" w:rsidRDefault="004D6B75" w:rsidP="000F3862">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ko-KR"/>
              </w:rPr>
            </w:pPr>
            <w:r w:rsidRPr="00912DA9">
              <w:rPr>
                <w:rFonts w:ascii="Arial" w:eastAsia="Times New Roman" w:hAnsi="Arial"/>
                <w:noProof/>
                <w:sz w:val="18"/>
                <w:szCs w:val="20"/>
                <w:lang w:val="en-GB" w:eastAsia="ko-KR"/>
              </w:rPr>
              <w:t>&gt;&gt;DL-PRS Resource Set ID</w:t>
            </w:r>
          </w:p>
        </w:tc>
        <w:tc>
          <w:tcPr>
            <w:tcW w:w="1077" w:type="dxa"/>
          </w:tcPr>
          <w:p w14:paraId="67824AB1"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M</w:t>
            </w:r>
          </w:p>
        </w:tc>
        <w:tc>
          <w:tcPr>
            <w:tcW w:w="1077" w:type="dxa"/>
          </w:tcPr>
          <w:p w14:paraId="0C784DC2"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7E4BBCB3"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INTEGER (0..7)</w:t>
            </w:r>
          </w:p>
        </w:tc>
        <w:tc>
          <w:tcPr>
            <w:tcW w:w="2880" w:type="dxa"/>
          </w:tcPr>
          <w:p w14:paraId="3A932C31" w14:textId="77777777" w:rsidR="004D6B75" w:rsidRPr="00912DA9" w:rsidRDefault="004D6B75" w:rsidP="000F386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4D6B75" w:rsidRPr="00912DA9" w14:paraId="5C091E25" w14:textId="77777777" w:rsidTr="000F3862">
        <w:tc>
          <w:tcPr>
            <w:tcW w:w="2449" w:type="dxa"/>
          </w:tcPr>
          <w:p w14:paraId="6B013048" w14:textId="77777777" w:rsidR="004D6B75" w:rsidRPr="00912DA9" w:rsidRDefault="004D6B75" w:rsidP="000F3862">
            <w:pPr>
              <w:keepNext/>
              <w:keepLines/>
              <w:overflowPunct w:val="0"/>
              <w:autoSpaceDE w:val="0"/>
              <w:autoSpaceDN w:val="0"/>
              <w:adjustRightInd w:val="0"/>
              <w:spacing w:after="0"/>
              <w:ind w:left="283"/>
              <w:textAlignment w:val="baseline"/>
              <w:rPr>
                <w:rFonts w:ascii="Arial" w:eastAsia="Times New Roman" w:hAnsi="Arial"/>
                <w:noProof/>
                <w:sz w:val="18"/>
                <w:szCs w:val="20"/>
                <w:lang w:val="en-GB" w:eastAsia="ko-KR"/>
              </w:rPr>
            </w:pPr>
            <w:r w:rsidRPr="00912DA9">
              <w:rPr>
                <w:rFonts w:ascii="Arial" w:eastAsia="Times New Roman" w:hAnsi="Arial"/>
                <w:noProof/>
                <w:sz w:val="18"/>
                <w:szCs w:val="20"/>
                <w:lang w:val="en-GB" w:eastAsia="ko-KR"/>
              </w:rPr>
              <w:t>&gt;&gt;DL PRS Resource ID</w:t>
            </w:r>
          </w:p>
        </w:tc>
        <w:tc>
          <w:tcPr>
            <w:tcW w:w="1077" w:type="dxa"/>
          </w:tcPr>
          <w:p w14:paraId="27A622D5"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O</w:t>
            </w:r>
          </w:p>
        </w:tc>
        <w:tc>
          <w:tcPr>
            <w:tcW w:w="1077" w:type="dxa"/>
          </w:tcPr>
          <w:p w14:paraId="2B9315C7"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Pr>
          <w:p w14:paraId="44B74950" w14:textId="77777777" w:rsidR="004D6B75" w:rsidRPr="00912DA9" w:rsidRDefault="004D6B75" w:rsidP="000F386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912DA9">
              <w:rPr>
                <w:rFonts w:ascii="Arial" w:eastAsia="Times New Roman" w:hAnsi="Arial"/>
                <w:sz w:val="18"/>
                <w:szCs w:val="20"/>
                <w:lang w:val="en-GB" w:eastAsia="ko-KR"/>
              </w:rPr>
              <w:t>INTEGER (0..63)</w:t>
            </w:r>
          </w:p>
        </w:tc>
        <w:tc>
          <w:tcPr>
            <w:tcW w:w="2880" w:type="dxa"/>
          </w:tcPr>
          <w:p w14:paraId="4684499E" w14:textId="77777777" w:rsidR="004D6B75" w:rsidRPr="00912DA9" w:rsidRDefault="004D6B75" w:rsidP="000F386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bl>
    <w:p w14:paraId="1DB17BD2" w14:textId="77777777" w:rsidR="004D6B75" w:rsidRDefault="004D6B75" w:rsidP="003114EC">
      <w:pPr>
        <w:jc w:val="center"/>
        <w:rPr>
          <w:b/>
          <w:bCs/>
          <w:noProof/>
        </w:rPr>
      </w:pPr>
    </w:p>
    <w:p w14:paraId="78DBA554" w14:textId="2C727B4E" w:rsidR="00045917" w:rsidRDefault="00B45335" w:rsidP="00CF0515">
      <w:pPr>
        <w:jc w:val="center"/>
        <w:rPr>
          <w:b/>
          <w:bCs/>
          <w:noProof/>
        </w:rPr>
      </w:pPr>
      <w:r>
        <w:rPr>
          <w:b/>
          <w:bCs/>
          <w:noProof/>
          <w:highlight w:val="yellow"/>
        </w:rPr>
        <w:t>&lt;Next change&gt;</w:t>
      </w:r>
    </w:p>
    <w:p w14:paraId="1232CE2C" w14:textId="4E50459D" w:rsidR="00B77A22" w:rsidRDefault="00B77A22" w:rsidP="005D4C60">
      <w:pPr>
        <w:jc w:val="center"/>
        <w:rPr>
          <w:b/>
          <w:bCs/>
          <w:noProof/>
        </w:rPr>
      </w:pPr>
    </w:p>
    <w:p w14:paraId="253A5298" w14:textId="77777777" w:rsidR="00B77A22" w:rsidRPr="00B77A22" w:rsidRDefault="00B77A22" w:rsidP="00B77A22">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522" w:name="_Toc51776073"/>
      <w:bookmarkStart w:id="523" w:name="_Toc56773095"/>
      <w:bookmarkStart w:id="524" w:name="_Toc64447724"/>
      <w:bookmarkStart w:id="525" w:name="_Toc74152380"/>
      <w:bookmarkStart w:id="526" w:name="_Toc88654233"/>
      <w:bookmarkStart w:id="527" w:name="_Toc99056302"/>
      <w:bookmarkStart w:id="528" w:name="_Toc99959235"/>
      <w:bookmarkStart w:id="529" w:name="_Toc105612421"/>
      <w:bookmarkStart w:id="530" w:name="_Toc106109637"/>
      <w:bookmarkStart w:id="531" w:name="_Toc112766529"/>
      <w:bookmarkStart w:id="532" w:name="_Toc113379445"/>
      <w:bookmarkStart w:id="533" w:name="_Toc120091998"/>
      <w:bookmarkStart w:id="534" w:name="_Toc120534915"/>
      <w:r w:rsidRPr="00B77A22">
        <w:rPr>
          <w:rFonts w:ascii="Arial" w:eastAsia="SimSun" w:hAnsi="Arial"/>
          <w:sz w:val="28"/>
          <w:szCs w:val="20"/>
          <w:lang w:val="en-GB" w:eastAsia="ko-KR"/>
        </w:rPr>
        <w:t>9.2.55</w:t>
      </w:r>
      <w:r w:rsidRPr="00B77A22">
        <w:rPr>
          <w:rFonts w:ascii="Arial" w:eastAsia="SimSun" w:hAnsi="Arial"/>
          <w:sz w:val="28"/>
          <w:szCs w:val="20"/>
          <w:lang w:val="en-GB" w:eastAsia="ko-KR"/>
        </w:rPr>
        <w:tab/>
        <w:t xml:space="preserve">SSB </w:t>
      </w:r>
      <w:r w:rsidRPr="00B77A22">
        <w:rPr>
          <w:rFonts w:ascii="Arial" w:eastAsia="SimSun" w:hAnsi="Arial" w:hint="eastAsia"/>
          <w:sz w:val="28"/>
          <w:szCs w:val="20"/>
          <w:lang w:val="en-GB" w:eastAsia="zh-CN"/>
        </w:rPr>
        <w:t>T</w:t>
      </w:r>
      <w:r w:rsidRPr="00B77A22">
        <w:rPr>
          <w:rFonts w:ascii="Arial" w:eastAsia="SimSun" w:hAnsi="Arial"/>
          <w:sz w:val="28"/>
          <w:szCs w:val="20"/>
          <w:lang w:val="en-GB" w:eastAsia="zh-CN"/>
        </w:rPr>
        <w:t>ime/Frequency Configuration</w:t>
      </w:r>
      <w:bookmarkEnd w:id="522"/>
      <w:bookmarkEnd w:id="523"/>
      <w:bookmarkEnd w:id="524"/>
      <w:bookmarkEnd w:id="525"/>
      <w:bookmarkEnd w:id="526"/>
      <w:bookmarkEnd w:id="527"/>
      <w:bookmarkEnd w:id="528"/>
      <w:bookmarkEnd w:id="529"/>
      <w:bookmarkEnd w:id="530"/>
      <w:bookmarkEnd w:id="531"/>
      <w:bookmarkEnd w:id="532"/>
      <w:bookmarkEnd w:id="533"/>
      <w:bookmarkEnd w:id="534"/>
      <w:r w:rsidRPr="00B77A22">
        <w:rPr>
          <w:rFonts w:ascii="Arial" w:eastAsia="SimSun" w:hAnsi="Arial"/>
          <w:sz w:val="28"/>
          <w:szCs w:val="20"/>
          <w:lang w:val="en-GB" w:eastAsia="zh-CN"/>
        </w:rPr>
        <w:t xml:space="preserve"> </w:t>
      </w:r>
    </w:p>
    <w:p w14:paraId="497F5EFE" w14:textId="77777777" w:rsidR="00B77A22" w:rsidRPr="00B77A22" w:rsidRDefault="00B77A22" w:rsidP="00B77A22">
      <w:pPr>
        <w:overflowPunct w:val="0"/>
        <w:autoSpaceDE w:val="0"/>
        <w:autoSpaceDN w:val="0"/>
        <w:adjustRightInd w:val="0"/>
        <w:spacing w:after="180" w:line="0" w:lineRule="atLeast"/>
        <w:textAlignment w:val="baseline"/>
        <w:rPr>
          <w:rFonts w:eastAsia="SimSun"/>
          <w:sz w:val="20"/>
          <w:szCs w:val="20"/>
          <w:lang w:val="en-GB" w:eastAsia="ko-KR"/>
        </w:rPr>
      </w:pPr>
      <w:r w:rsidRPr="00B77A22">
        <w:rPr>
          <w:rFonts w:eastAsia="SimSun"/>
          <w:sz w:val="20"/>
          <w:szCs w:val="20"/>
          <w:lang w:val="en-GB" w:eastAsia="ko-KR"/>
        </w:rPr>
        <w:t xml:space="preserve">This information element contains the </w:t>
      </w:r>
      <w:r w:rsidRPr="00B77A22">
        <w:rPr>
          <w:rFonts w:eastAsia="SimSun"/>
          <w:sz w:val="20"/>
          <w:szCs w:val="20"/>
          <w:lang w:val="en-GB" w:eastAsia="zh-CN"/>
        </w:rPr>
        <w:t>time and frequency configuration of an SSB</w:t>
      </w:r>
      <w:r w:rsidRPr="00B77A22">
        <w:rPr>
          <w:rFonts w:eastAsia="SimSun"/>
          <w:sz w:val="20"/>
          <w:szCs w:val="20"/>
          <w:lang w:val="en-GB" w:eastAsia="ko-KR"/>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77A22" w:rsidRPr="00B77A22" w14:paraId="79453DBB" w14:textId="77777777" w:rsidTr="000F3862">
        <w:tc>
          <w:tcPr>
            <w:tcW w:w="2449" w:type="dxa"/>
          </w:tcPr>
          <w:p w14:paraId="366C24F2" w14:textId="77777777" w:rsidR="00B77A22" w:rsidRPr="00B77A22" w:rsidRDefault="00B77A22" w:rsidP="00B77A22">
            <w:pPr>
              <w:keepNext/>
              <w:keepLines/>
              <w:overflowPunct w:val="0"/>
              <w:autoSpaceDE w:val="0"/>
              <w:autoSpaceDN w:val="0"/>
              <w:adjustRightInd w:val="0"/>
              <w:spacing w:after="0"/>
              <w:jc w:val="center"/>
              <w:textAlignment w:val="baseline"/>
              <w:rPr>
                <w:rFonts w:ascii="Arial" w:eastAsia="SimSun" w:hAnsi="Arial"/>
                <w:b/>
                <w:sz w:val="18"/>
                <w:szCs w:val="20"/>
                <w:lang w:val="en-GB" w:eastAsia="ko-KR"/>
              </w:rPr>
            </w:pPr>
            <w:r w:rsidRPr="00B77A22">
              <w:rPr>
                <w:rFonts w:ascii="Arial" w:eastAsia="SimSun" w:hAnsi="Arial"/>
                <w:b/>
                <w:sz w:val="18"/>
                <w:szCs w:val="20"/>
                <w:lang w:val="en-GB" w:eastAsia="ko-KR"/>
              </w:rPr>
              <w:t>IE/Group Name</w:t>
            </w:r>
          </w:p>
        </w:tc>
        <w:tc>
          <w:tcPr>
            <w:tcW w:w="1077" w:type="dxa"/>
          </w:tcPr>
          <w:p w14:paraId="6DD21640" w14:textId="77777777" w:rsidR="00B77A22" w:rsidRPr="00B77A22" w:rsidRDefault="00B77A22" w:rsidP="00B77A22">
            <w:pPr>
              <w:keepNext/>
              <w:keepLines/>
              <w:overflowPunct w:val="0"/>
              <w:autoSpaceDE w:val="0"/>
              <w:autoSpaceDN w:val="0"/>
              <w:adjustRightInd w:val="0"/>
              <w:spacing w:after="0"/>
              <w:jc w:val="center"/>
              <w:textAlignment w:val="baseline"/>
              <w:rPr>
                <w:rFonts w:ascii="Arial" w:eastAsia="SimSun" w:hAnsi="Arial"/>
                <w:b/>
                <w:sz w:val="18"/>
                <w:szCs w:val="20"/>
                <w:lang w:val="en-GB" w:eastAsia="ko-KR"/>
              </w:rPr>
            </w:pPr>
            <w:r w:rsidRPr="00B77A22">
              <w:rPr>
                <w:rFonts w:ascii="Arial" w:eastAsia="SimSun" w:hAnsi="Arial"/>
                <w:b/>
                <w:sz w:val="18"/>
                <w:szCs w:val="20"/>
                <w:lang w:val="en-GB" w:eastAsia="ko-KR"/>
              </w:rPr>
              <w:t>Presence</w:t>
            </w:r>
          </w:p>
        </w:tc>
        <w:tc>
          <w:tcPr>
            <w:tcW w:w="1077" w:type="dxa"/>
          </w:tcPr>
          <w:p w14:paraId="2FAC9A40" w14:textId="77777777" w:rsidR="00B77A22" w:rsidRPr="00B77A22" w:rsidRDefault="00B77A22" w:rsidP="00B77A22">
            <w:pPr>
              <w:keepNext/>
              <w:keepLines/>
              <w:overflowPunct w:val="0"/>
              <w:autoSpaceDE w:val="0"/>
              <w:autoSpaceDN w:val="0"/>
              <w:adjustRightInd w:val="0"/>
              <w:spacing w:after="0"/>
              <w:jc w:val="center"/>
              <w:textAlignment w:val="baseline"/>
              <w:rPr>
                <w:rFonts w:ascii="Arial" w:eastAsia="SimSun" w:hAnsi="Arial"/>
                <w:b/>
                <w:sz w:val="18"/>
                <w:szCs w:val="20"/>
                <w:lang w:val="en-GB" w:eastAsia="ko-KR"/>
              </w:rPr>
            </w:pPr>
            <w:r w:rsidRPr="00B77A22">
              <w:rPr>
                <w:rFonts w:ascii="Arial" w:eastAsia="SimSun" w:hAnsi="Arial"/>
                <w:b/>
                <w:sz w:val="18"/>
                <w:szCs w:val="20"/>
                <w:lang w:val="en-GB" w:eastAsia="ko-KR"/>
              </w:rPr>
              <w:t>Range</w:t>
            </w:r>
          </w:p>
        </w:tc>
        <w:tc>
          <w:tcPr>
            <w:tcW w:w="2234" w:type="dxa"/>
          </w:tcPr>
          <w:p w14:paraId="0BA64C9D" w14:textId="77777777" w:rsidR="00B77A22" w:rsidRPr="00B77A22" w:rsidRDefault="00B77A22" w:rsidP="00B77A22">
            <w:pPr>
              <w:keepNext/>
              <w:keepLines/>
              <w:overflowPunct w:val="0"/>
              <w:autoSpaceDE w:val="0"/>
              <w:autoSpaceDN w:val="0"/>
              <w:adjustRightInd w:val="0"/>
              <w:spacing w:after="0"/>
              <w:jc w:val="center"/>
              <w:textAlignment w:val="baseline"/>
              <w:rPr>
                <w:rFonts w:ascii="Arial" w:eastAsia="SimSun" w:hAnsi="Arial"/>
                <w:b/>
                <w:sz w:val="18"/>
                <w:szCs w:val="20"/>
                <w:lang w:val="en-GB" w:eastAsia="ko-KR"/>
              </w:rPr>
            </w:pPr>
            <w:r w:rsidRPr="00B77A22">
              <w:rPr>
                <w:rFonts w:ascii="Arial" w:eastAsia="SimSun" w:hAnsi="Arial"/>
                <w:b/>
                <w:sz w:val="18"/>
                <w:szCs w:val="20"/>
                <w:lang w:val="en-GB" w:eastAsia="ko-KR"/>
              </w:rPr>
              <w:t>IE Type and Reference</w:t>
            </w:r>
          </w:p>
        </w:tc>
        <w:tc>
          <w:tcPr>
            <w:tcW w:w="2880" w:type="dxa"/>
          </w:tcPr>
          <w:p w14:paraId="05D5E1D4" w14:textId="77777777" w:rsidR="00B77A22" w:rsidRPr="00B77A22" w:rsidRDefault="00B77A22" w:rsidP="00B77A22">
            <w:pPr>
              <w:keepNext/>
              <w:keepLines/>
              <w:overflowPunct w:val="0"/>
              <w:autoSpaceDE w:val="0"/>
              <w:autoSpaceDN w:val="0"/>
              <w:adjustRightInd w:val="0"/>
              <w:spacing w:after="0"/>
              <w:jc w:val="center"/>
              <w:textAlignment w:val="baseline"/>
              <w:rPr>
                <w:rFonts w:ascii="Arial" w:eastAsia="SimSun" w:hAnsi="Arial"/>
                <w:b/>
                <w:sz w:val="18"/>
                <w:szCs w:val="20"/>
                <w:lang w:val="en-GB" w:eastAsia="ko-KR"/>
              </w:rPr>
            </w:pPr>
            <w:r w:rsidRPr="00B77A22">
              <w:rPr>
                <w:rFonts w:ascii="Arial" w:eastAsia="SimSun" w:hAnsi="Arial"/>
                <w:b/>
                <w:sz w:val="18"/>
                <w:szCs w:val="20"/>
                <w:lang w:val="en-GB" w:eastAsia="ko-KR"/>
              </w:rPr>
              <w:t>Semantics Description</w:t>
            </w:r>
          </w:p>
        </w:tc>
      </w:tr>
      <w:tr w:rsidR="00B77A22" w:rsidRPr="00B77A22" w14:paraId="57B882BE" w14:textId="77777777" w:rsidTr="000F3862">
        <w:tc>
          <w:tcPr>
            <w:tcW w:w="2449" w:type="dxa"/>
          </w:tcPr>
          <w:p w14:paraId="705E2638"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SSB frequency</w:t>
            </w:r>
          </w:p>
        </w:tc>
        <w:tc>
          <w:tcPr>
            <w:tcW w:w="1077" w:type="dxa"/>
          </w:tcPr>
          <w:p w14:paraId="66ED12C6"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M</w:t>
            </w:r>
          </w:p>
        </w:tc>
        <w:tc>
          <w:tcPr>
            <w:tcW w:w="1077" w:type="dxa"/>
          </w:tcPr>
          <w:p w14:paraId="2FF62D71"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2234" w:type="dxa"/>
          </w:tcPr>
          <w:p w14:paraId="123A1707"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ko-KR"/>
              </w:rPr>
              <w:t>INTEGER (0..3279165)</w:t>
            </w:r>
          </w:p>
        </w:tc>
        <w:tc>
          <w:tcPr>
            <w:tcW w:w="2880" w:type="dxa"/>
          </w:tcPr>
          <w:p w14:paraId="59922C40"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B77A22">
              <w:rPr>
                <w:rFonts w:ascii="Arial" w:eastAsia="SimSun" w:hAnsi="Arial" w:hint="eastAsia"/>
                <w:bCs/>
                <w:sz w:val="18"/>
                <w:szCs w:val="20"/>
                <w:lang w:val="en-GB" w:eastAsia="zh-CN"/>
              </w:rPr>
              <w:t>A</w:t>
            </w:r>
            <w:r w:rsidRPr="00B77A22">
              <w:rPr>
                <w:rFonts w:ascii="Arial" w:eastAsia="SimSun" w:hAnsi="Arial"/>
                <w:bCs/>
                <w:sz w:val="18"/>
                <w:szCs w:val="20"/>
                <w:lang w:val="en-GB" w:eastAsia="zh-CN"/>
              </w:rPr>
              <w:t>RFCN</w:t>
            </w:r>
          </w:p>
        </w:tc>
      </w:tr>
      <w:tr w:rsidR="00B77A22" w:rsidRPr="00B77A22" w14:paraId="08D84C22" w14:textId="77777777" w:rsidTr="000F3862">
        <w:tc>
          <w:tcPr>
            <w:tcW w:w="2449" w:type="dxa"/>
          </w:tcPr>
          <w:p w14:paraId="5C7C97A7"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SSB subcarrier spacing</w:t>
            </w:r>
          </w:p>
        </w:tc>
        <w:tc>
          <w:tcPr>
            <w:tcW w:w="1077" w:type="dxa"/>
          </w:tcPr>
          <w:p w14:paraId="32D2B956"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M</w:t>
            </w:r>
          </w:p>
        </w:tc>
        <w:tc>
          <w:tcPr>
            <w:tcW w:w="1077" w:type="dxa"/>
          </w:tcPr>
          <w:p w14:paraId="591CDFA6"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ko-KR"/>
              </w:rPr>
            </w:pPr>
          </w:p>
        </w:tc>
        <w:tc>
          <w:tcPr>
            <w:tcW w:w="2234" w:type="dxa"/>
          </w:tcPr>
          <w:p w14:paraId="43BCC11D"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ENUMERATED(15kHz, 30kHz, 60kHz, 120kHz, 240kHz,...)</w:t>
            </w:r>
          </w:p>
        </w:tc>
        <w:tc>
          <w:tcPr>
            <w:tcW w:w="2880" w:type="dxa"/>
          </w:tcPr>
          <w:p w14:paraId="3B495F42"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B77A22" w:rsidRPr="00B77A22" w14:paraId="7DB3EDDE" w14:textId="77777777" w:rsidTr="000F3862">
        <w:tc>
          <w:tcPr>
            <w:tcW w:w="2449" w:type="dxa"/>
          </w:tcPr>
          <w:p w14:paraId="6CED7011"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SSB Transmit power</w:t>
            </w:r>
          </w:p>
        </w:tc>
        <w:tc>
          <w:tcPr>
            <w:tcW w:w="1077" w:type="dxa"/>
          </w:tcPr>
          <w:p w14:paraId="6BF13376"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M</w:t>
            </w:r>
          </w:p>
        </w:tc>
        <w:tc>
          <w:tcPr>
            <w:tcW w:w="1077" w:type="dxa"/>
          </w:tcPr>
          <w:p w14:paraId="1F50164D"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2234" w:type="dxa"/>
          </w:tcPr>
          <w:p w14:paraId="5E74591E"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I</w:t>
            </w:r>
            <w:r w:rsidRPr="00B77A22">
              <w:rPr>
                <w:rFonts w:ascii="Arial" w:eastAsia="SimSun" w:hAnsi="Arial"/>
                <w:sz w:val="18"/>
                <w:szCs w:val="20"/>
                <w:lang w:val="en-GB" w:eastAsia="zh-CN"/>
              </w:rPr>
              <w:t>NTEGER (-60..50)</w:t>
            </w:r>
          </w:p>
        </w:tc>
        <w:tc>
          <w:tcPr>
            <w:tcW w:w="2880" w:type="dxa"/>
          </w:tcPr>
          <w:p w14:paraId="308BC93D"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B77A22">
              <w:rPr>
                <w:rFonts w:ascii="Arial" w:eastAsia="SimSun" w:hAnsi="Arial" w:hint="eastAsia"/>
                <w:bCs/>
                <w:sz w:val="18"/>
                <w:szCs w:val="20"/>
                <w:lang w:val="en-GB" w:eastAsia="zh-CN"/>
              </w:rPr>
              <w:t>E</w:t>
            </w:r>
            <w:r w:rsidRPr="00B77A22">
              <w:rPr>
                <w:rFonts w:ascii="Arial" w:eastAsia="SimSun" w:hAnsi="Arial"/>
                <w:bCs/>
                <w:sz w:val="18"/>
                <w:szCs w:val="20"/>
                <w:lang w:val="en-GB" w:eastAsia="zh-CN"/>
              </w:rPr>
              <w:t>PRE of SSS</w:t>
            </w:r>
          </w:p>
        </w:tc>
      </w:tr>
      <w:tr w:rsidR="00B77A22" w:rsidRPr="00B77A22" w14:paraId="3247F7E5" w14:textId="77777777" w:rsidTr="000F3862">
        <w:tc>
          <w:tcPr>
            <w:tcW w:w="2449" w:type="dxa"/>
          </w:tcPr>
          <w:p w14:paraId="7AB94D23"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S</w:t>
            </w:r>
            <w:r w:rsidRPr="00B77A22">
              <w:rPr>
                <w:rFonts w:ascii="Arial" w:eastAsia="SimSun" w:hAnsi="Arial"/>
                <w:sz w:val="18"/>
                <w:szCs w:val="20"/>
                <w:lang w:val="en-GB" w:eastAsia="zh-CN"/>
              </w:rPr>
              <w:t>SB periodicity</w:t>
            </w:r>
          </w:p>
        </w:tc>
        <w:tc>
          <w:tcPr>
            <w:tcW w:w="1077" w:type="dxa"/>
          </w:tcPr>
          <w:p w14:paraId="31D142B5"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M</w:t>
            </w:r>
          </w:p>
        </w:tc>
        <w:tc>
          <w:tcPr>
            <w:tcW w:w="1077" w:type="dxa"/>
          </w:tcPr>
          <w:p w14:paraId="43F8F17F"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2234" w:type="dxa"/>
          </w:tcPr>
          <w:p w14:paraId="40556383"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ENUMERATED(5ms, 10ms, 20ms, 40ms, 80ms, 160ms, …)</w:t>
            </w:r>
          </w:p>
        </w:tc>
        <w:tc>
          <w:tcPr>
            <w:tcW w:w="2880" w:type="dxa"/>
          </w:tcPr>
          <w:p w14:paraId="26D77248"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B77A22" w:rsidRPr="00B77A22" w14:paraId="44CD2895" w14:textId="77777777" w:rsidTr="000F3862">
        <w:tc>
          <w:tcPr>
            <w:tcW w:w="2449" w:type="dxa"/>
          </w:tcPr>
          <w:p w14:paraId="0DFDC777"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S</w:t>
            </w:r>
            <w:r w:rsidRPr="00B77A22">
              <w:rPr>
                <w:rFonts w:ascii="Arial" w:eastAsia="SimSun" w:hAnsi="Arial"/>
                <w:sz w:val="18"/>
                <w:szCs w:val="20"/>
                <w:lang w:val="en-GB" w:eastAsia="zh-CN"/>
              </w:rPr>
              <w:t>SB half frame index</w:t>
            </w:r>
          </w:p>
        </w:tc>
        <w:tc>
          <w:tcPr>
            <w:tcW w:w="1077" w:type="dxa"/>
          </w:tcPr>
          <w:p w14:paraId="5BD9C757"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M</w:t>
            </w:r>
          </w:p>
        </w:tc>
        <w:tc>
          <w:tcPr>
            <w:tcW w:w="1077" w:type="dxa"/>
          </w:tcPr>
          <w:p w14:paraId="4CC14DC4"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2234" w:type="dxa"/>
          </w:tcPr>
          <w:p w14:paraId="2ED12707"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INTEGER(0..1)</w:t>
            </w:r>
          </w:p>
        </w:tc>
        <w:tc>
          <w:tcPr>
            <w:tcW w:w="2880" w:type="dxa"/>
          </w:tcPr>
          <w:p w14:paraId="28D314AE"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B77A22" w:rsidRPr="00B77A22" w14:paraId="1F4F9110" w14:textId="77777777" w:rsidTr="000F3862">
        <w:tc>
          <w:tcPr>
            <w:tcW w:w="2449" w:type="dxa"/>
          </w:tcPr>
          <w:p w14:paraId="0D9AC003"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S</w:t>
            </w:r>
            <w:r w:rsidRPr="00B77A22">
              <w:rPr>
                <w:rFonts w:ascii="Arial" w:eastAsia="SimSun" w:hAnsi="Arial"/>
                <w:sz w:val="18"/>
                <w:szCs w:val="20"/>
                <w:lang w:val="en-GB" w:eastAsia="zh-CN"/>
              </w:rPr>
              <w:t>SB SFN offset</w:t>
            </w:r>
          </w:p>
        </w:tc>
        <w:tc>
          <w:tcPr>
            <w:tcW w:w="1077" w:type="dxa"/>
          </w:tcPr>
          <w:p w14:paraId="04C4EB71"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M</w:t>
            </w:r>
          </w:p>
        </w:tc>
        <w:tc>
          <w:tcPr>
            <w:tcW w:w="1077" w:type="dxa"/>
          </w:tcPr>
          <w:p w14:paraId="1188F1F2"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2234" w:type="dxa"/>
          </w:tcPr>
          <w:p w14:paraId="4DB6849D"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I</w:t>
            </w:r>
            <w:r w:rsidRPr="00B77A22">
              <w:rPr>
                <w:rFonts w:ascii="Arial" w:eastAsia="SimSun" w:hAnsi="Arial"/>
                <w:sz w:val="18"/>
                <w:szCs w:val="20"/>
                <w:lang w:val="en-GB" w:eastAsia="zh-CN"/>
              </w:rPr>
              <w:t>NTEGER(0..15)</w:t>
            </w:r>
          </w:p>
        </w:tc>
        <w:tc>
          <w:tcPr>
            <w:tcW w:w="2880" w:type="dxa"/>
          </w:tcPr>
          <w:p w14:paraId="6E0A619C"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B77A22" w:rsidRPr="00B77A22" w14:paraId="396318C9" w14:textId="77777777" w:rsidTr="000F3862">
        <w:tc>
          <w:tcPr>
            <w:tcW w:w="2449" w:type="dxa"/>
          </w:tcPr>
          <w:p w14:paraId="4A7CE229"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 xml:space="preserve">CHOICE </w:t>
            </w:r>
            <w:r w:rsidRPr="00AE4EE9">
              <w:rPr>
                <w:rFonts w:ascii="Arial" w:eastAsia="SimSun" w:hAnsi="Arial"/>
                <w:i/>
                <w:iCs/>
                <w:sz w:val="18"/>
                <w:szCs w:val="20"/>
                <w:lang w:val="en-GB" w:eastAsia="zh-CN"/>
                <w:rPrChange w:id="535" w:author="Rapporteur (Ericsson)" w:date="2023-01-27T16:21:00Z">
                  <w:rPr>
                    <w:rFonts w:ascii="Arial" w:eastAsia="SimSun" w:hAnsi="Arial"/>
                    <w:sz w:val="18"/>
                    <w:szCs w:val="20"/>
                    <w:lang w:val="en-GB" w:eastAsia="zh-CN"/>
                  </w:rPr>
                </w:rPrChange>
              </w:rPr>
              <w:t>SSB Position in Burst</w:t>
            </w:r>
          </w:p>
        </w:tc>
        <w:tc>
          <w:tcPr>
            <w:tcW w:w="1077" w:type="dxa"/>
          </w:tcPr>
          <w:p w14:paraId="33FD2672"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O</w:t>
            </w:r>
          </w:p>
        </w:tc>
        <w:tc>
          <w:tcPr>
            <w:tcW w:w="1077" w:type="dxa"/>
          </w:tcPr>
          <w:p w14:paraId="11B8BE4E"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2234" w:type="dxa"/>
          </w:tcPr>
          <w:p w14:paraId="77697679"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2880" w:type="dxa"/>
          </w:tcPr>
          <w:p w14:paraId="23F2EC61"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B77A22" w:rsidRPr="00B77A22" w14:paraId="02564461" w14:textId="77777777" w:rsidTr="000F3862">
        <w:tc>
          <w:tcPr>
            <w:tcW w:w="2449" w:type="dxa"/>
          </w:tcPr>
          <w:p w14:paraId="29BA9ECD" w14:textId="77777777" w:rsidR="00B77A22" w:rsidRPr="00F209A7" w:rsidRDefault="00B77A22" w:rsidP="00B77A22">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536"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537" w:author="Rapporteur (Ericsson)" w:date="2023-02-01T13:38:00Z">
                  <w:rPr>
                    <w:rFonts w:ascii="Arial" w:eastAsia="Times New Roman" w:hAnsi="Arial"/>
                    <w:sz w:val="18"/>
                    <w:szCs w:val="20"/>
                    <w:lang w:val="en-GB" w:eastAsia="zh-CN"/>
                  </w:rPr>
                </w:rPrChange>
              </w:rPr>
              <w:t>&gt;Short Bitmap</w:t>
            </w:r>
          </w:p>
        </w:tc>
        <w:tc>
          <w:tcPr>
            <w:tcW w:w="1077" w:type="dxa"/>
          </w:tcPr>
          <w:p w14:paraId="776AF8C2" w14:textId="48AD09B6" w:rsidR="00B77A22" w:rsidRPr="00B77A22" w:rsidRDefault="00B33905"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ins w:id="538" w:author="Rapporteur (Ericsson)" w:date="2023-01-27T16:38:00Z">
              <w:r>
                <w:rPr>
                  <w:rFonts w:ascii="Arial" w:eastAsia="SimSun" w:hAnsi="Arial"/>
                  <w:sz w:val="18"/>
                  <w:szCs w:val="20"/>
                  <w:lang w:val="en-GB" w:eastAsia="zh-CN"/>
                </w:rPr>
                <w:t>M</w:t>
              </w:r>
            </w:ins>
          </w:p>
        </w:tc>
        <w:tc>
          <w:tcPr>
            <w:tcW w:w="1077" w:type="dxa"/>
          </w:tcPr>
          <w:p w14:paraId="5DD625F5"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2234" w:type="dxa"/>
          </w:tcPr>
          <w:p w14:paraId="7B7B0F07"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BIT STRING (SIZE(4))</w:t>
            </w:r>
          </w:p>
        </w:tc>
        <w:tc>
          <w:tcPr>
            <w:tcW w:w="2880" w:type="dxa"/>
          </w:tcPr>
          <w:p w14:paraId="3AFC7661"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B77A22" w:rsidRPr="00B77A22" w14:paraId="5698D851" w14:textId="77777777" w:rsidTr="000F3862">
        <w:trPr>
          <w:trHeight w:val="131"/>
        </w:trPr>
        <w:tc>
          <w:tcPr>
            <w:tcW w:w="2449" w:type="dxa"/>
          </w:tcPr>
          <w:p w14:paraId="4289E83F" w14:textId="77777777" w:rsidR="00B77A22" w:rsidRPr="00F209A7" w:rsidRDefault="00B77A22" w:rsidP="00B77A22">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539"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540" w:author="Rapporteur (Ericsson)" w:date="2023-02-01T13:38:00Z">
                  <w:rPr>
                    <w:rFonts w:ascii="Arial" w:eastAsia="Times New Roman" w:hAnsi="Arial"/>
                    <w:sz w:val="18"/>
                    <w:szCs w:val="20"/>
                    <w:lang w:val="en-GB" w:eastAsia="zh-CN"/>
                  </w:rPr>
                </w:rPrChange>
              </w:rPr>
              <w:t>&gt;Medium Bitmap</w:t>
            </w:r>
          </w:p>
        </w:tc>
        <w:tc>
          <w:tcPr>
            <w:tcW w:w="1077" w:type="dxa"/>
          </w:tcPr>
          <w:p w14:paraId="3F9F9CC5" w14:textId="79BADE15" w:rsidR="00B77A22" w:rsidRPr="00B77A22" w:rsidRDefault="00B33905"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ins w:id="541" w:author="Rapporteur (Ericsson)" w:date="2023-01-27T16:38:00Z">
              <w:r>
                <w:rPr>
                  <w:rFonts w:ascii="Arial" w:eastAsia="SimSun" w:hAnsi="Arial"/>
                  <w:sz w:val="18"/>
                  <w:szCs w:val="20"/>
                  <w:lang w:val="en-GB" w:eastAsia="zh-CN"/>
                </w:rPr>
                <w:t>M</w:t>
              </w:r>
            </w:ins>
          </w:p>
        </w:tc>
        <w:tc>
          <w:tcPr>
            <w:tcW w:w="1077" w:type="dxa"/>
          </w:tcPr>
          <w:p w14:paraId="694E00EA"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2234" w:type="dxa"/>
          </w:tcPr>
          <w:p w14:paraId="7085F88E"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BIT STRING (SIZE(8))</w:t>
            </w:r>
          </w:p>
        </w:tc>
        <w:tc>
          <w:tcPr>
            <w:tcW w:w="2880" w:type="dxa"/>
          </w:tcPr>
          <w:p w14:paraId="5E9D60D6"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B77A22" w:rsidRPr="00B77A22" w14:paraId="0258940F" w14:textId="77777777" w:rsidTr="000F3862">
        <w:tc>
          <w:tcPr>
            <w:tcW w:w="2449" w:type="dxa"/>
          </w:tcPr>
          <w:p w14:paraId="40AF8ED1" w14:textId="77777777" w:rsidR="00B77A22" w:rsidRPr="00F209A7" w:rsidRDefault="00B77A22" w:rsidP="00B77A22">
            <w:pPr>
              <w:keepNext/>
              <w:keepLines/>
              <w:overflowPunct w:val="0"/>
              <w:autoSpaceDE w:val="0"/>
              <w:autoSpaceDN w:val="0"/>
              <w:adjustRightInd w:val="0"/>
              <w:spacing w:after="0"/>
              <w:ind w:left="142"/>
              <w:textAlignment w:val="baseline"/>
              <w:rPr>
                <w:rFonts w:ascii="Arial" w:eastAsia="Times New Roman" w:hAnsi="Arial"/>
                <w:i/>
                <w:iCs/>
                <w:sz w:val="18"/>
                <w:szCs w:val="20"/>
                <w:lang w:val="en-GB" w:eastAsia="zh-CN"/>
                <w:rPrChange w:id="542" w:author="Rapporteur (Ericsson)" w:date="2023-02-01T13:38:00Z">
                  <w:rPr>
                    <w:rFonts w:ascii="Arial" w:eastAsia="Times New Roman" w:hAnsi="Arial"/>
                    <w:sz w:val="18"/>
                    <w:szCs w:val="20"/>
                    <w:lang w:val="en-GB" w:eastAsia="zh-CN"/>
                  </w:rPr>
                </w:rPrChange>
              </w:rPr>
            </w:pPr>
            <w:r w:rsidRPr="00F209A7">
              <w:rPr>
                <w:rFonts w:ascii="Arial" w:eastAsia="Times New Roman" w:hAnsi="Arial"/>
                <w:i/>
                <w:iCs/>
                <w:sz w:val="18"/>
                <w:szCs w:val="20"/>
                <w:lang w:val="en-GB" w:eastAsia="zh-CN"/>
                <w:rPrChange w:id="543" w:author="Rapporteur (Ericsson)" w:date="2023-02-01T13:38:00Z">
                  <w:rPr>
                    <w:rFonts w:ascii="Arial" w:eastAsia="Times New Roman" w:hAnsi="Arial"/>
                    <w:sz w:val="18"/>
                    <w:szCs w:val="20"/>
                    <w:lang w:val="en-GB" w:eastAsia="zh-CN"/>
                  </w:rPr>
                </w:rPrChange>
              </w:rPr>
              <w:t>&gt;Long Bitmap</w:t>
            </w:r>
          </w:p>
        </w:tc>
        <w:tc>
          <w:tcPr>
            <w:tcW w:w="1077" w:type="dxa"/>
          </w:tcPr>
          <w:p w14:paraId="2A06B747" w14:textId="68742E26" w:rsidR="00B77A22" w:rsidRPr="00B77A22" w:rsidRDefault="00B33905"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ins w:id="544" w:author="Rapporteur (Ericsson)" w:date="2023-01-27T16:39:00Z">
              <w:r>
                <w:rPr>
                  <w:rFonts w:ascii="Arial" w:eastAsia="SimSun" w:hAnsi="Arial"/>
                  <w:sz w:val="18"/>
                  <w:szCs w:val="20"/>
                  <w:lang w:val="en-GB" w:eastAsia="zh-CN"/>
                </w:rPr>
                <w:t>M</w:t>
              </w:r>
            </w:ins>
          </w:p>
        </w:tc>
        <w:tc>
          <w:tcPr>
            <w:tcW w:w="1077" w:type="dxa"/>
          </w:tcPr>
          <w:p w14:paraId="5EB1DFFB"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p>
        </w:tc>
        <w:tc>
          <w:tcPr>
            <w:tcW w:w="2234" w:type="dxa"/>
          </w:tcPr>
          <w:p w14:paraId="68EA7B12"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BIT STRING (SIZE(64))</w:t>
            </w:r>
          </w:p>
        </w:tc>
        <w:tc>
          <w:tcPr>
            <w:tcW w:w="2880" w:type="dxa"/>
          </w:tcPr>
          <w:p w14:paraId="0680480B"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B77A22" w:rsidRPr="00B77A22" w14:paraId="22B8EE8C" w14:textId="77777777" w:rsidTr="000F3862">
        <w:tc>
          <w:tcPr>
            <w:tcW w:w="2449" w:type="dxa"/>
          </w:tcPr>
          <w:p w14:paraId="1B34B08F"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hint="eastAsia"/>
                <w:sz w:val="18"/>
                <w:szCs w:val="20"/>
                <w:lang w:val="en-GB" w:eastAsia="zh-CN"/>
              </w:rPr>
              <w:t>S</w:t>
            </w:r>
            <w:r w:rsidRPr="00B77A22">
              <w:rPr>
                <w:rFonts w:ascii="Arial" w:eastAsia="SimSun" w:hAnsi="Arial"/>
                <w:sz w:val="18"/>
                <w:szCs w:val="20"/>
                <w:lang w:val="en-GB" w:eastAsia="zh-CN"/>
              </w:rPr>
              <w:t>FN initialisation time</w:t>
            </w:r>
          </w:p>
        </w:tc>
        <w:tc>
          <w:tcPr>
            <w:tcW w:w="1077" w:type="dxa"/>
          </w:tcPr>
          <w:p w14:paraId="4F661EC4"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zh-CN"/>
              </w:rPr>
              <w:t>O</w:t>
            </w:r>
          </w:p>
        </w:tc>
        <w:tc>
          <w:tcPr>
            <w:tcW w:w="1077" w:type="dxa"/>
          </w:tcPr>
          <w:p w14:paraId="1BB71441"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i/>
                <w:sz w:val="18"/>
                <w:szCs w:val="20"/>
                <w:lang w:val="en-GB" w:eastAsia="zh-CN"/>
              </w:rPr>
            </w:pPr>
          </w:p>
        </w:tc>
        <w:tc>
          <w:tcPr>
            <w:tcW w:w="2234" w:type="dxa"/>
          </w:tcPr>
          <w:p w14:paraId="5990CD4A"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ko-KR"/>
              </w:rPr>
            </w:pPr>
            <w:r w:rsidRPr="00B77A22">
              <w:rPr>
                <w:rFonts w:ascii="Arial" w:eastAsia="Times New Roman" w:hAnsi="Arial"/>
                <w:sz w:val="18"/>
                <w:szCs w:val="20"/>
                <w:lang w:val="en-GB" w:eastAsia="ko-KR"/>
              </w:rPr>
              <w:t>Relative Time 1900</w:t>
            </w:r>
          </w:p>
          <w:p w14:paraId="23207B42"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77A22">
              <w:rPr>
                <w:rFonts w:ascii="Arial" w:eastAsia="SimSun" w:hAnsi="Arial"/>
                <w:sz w:val="18"/>
                <w:szCs w:val="20"/>
                <w:lang w:val="en-GB" w:eastAsia="ko-KR"/>
              </w:rPr>
              <w:t>9.2.36</w:t>
            </w:r>
          </w:p>
        </w:tc>
        <w:tc>
          <w:tcPr>
            <w:tcW w:w="2880" w:type="dxa"/>
          </w:tcPr>
          <w:p w14:paraId="3025519E" w14:textId="77777777" w:rsidR="00B77A22" w:rsidRPr="00B77A22" w:rsidRDefault="00B77A22" w:rsidP="00B77A22">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bl>
    <w:p w14:paraId="788B764B" w14:textId="7E451334" w:rsidR="00B77A22" w:rsidRDefault="00B77A22" w:rsidP="005D4C60">
      <w:pPr>
        <w:jc w:val="center"/>
        <w:rPr>
          <w:b/>
          <w:bCs/>
          <w:noProof/>
        </w:rPr>
      </w:pPr>
    </w:p>
    <w:p w14:paraId="02FB1AD9" w14:textId="77777777" w:rsidR="00D36E9E" w:rsidRPr="00D36E9E" w:rsidRDefault="00D36E9E" w:rsidP="00D36E9E">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zh-CN"/>
        </w:rPr>
      </w:pPr>
      <w:bookmarkStart w:id="545" w:name="_Toc51776074"/>
      <w:bookmarkStart w:id="546" w:name="_Toc56773096"/>
      <w:bookmarkStart w:id="547" w:name="_Toc64447725"/>
      <w:bookmarkStart w:id="548" w:name="_Toc74152381"/>
      <w:bookmarkStart w:id="549" w:name="_Toc88654234"/>
      <w:bookmarkStart w:id="550" w:name="_Toc99056303"/>
      <w:bookmarkStart w:id="551" w:name="_Toc99959236"/>
      <w:bookmarkStart w:id="552" w:name="_Toc105612422"/>
      <w:bookmarkStart w:id="553" w:name="_Toc106109638"/>
      <w:bookmarkStart w:id="554" w:name="_Toc112766530"/>
      <w:bookmarkStart w:id="555" w:name="_Toc113379446"/>
      <w:bookmarkStart w:id="556" w:name="_Toc120091999"/>
      <w:bookmarkStart w:id="557" w:name="_Toc120534916"/>
      <w:r w:rsidRPr="00D36E9E">
        <w:rPr>
          <w:rFonts w:ascii="Arial" w:eastAsia="SimSun" w:hAnsi="Arial"/>
          <w:sz w:val="28"/>
          <w:szCs w:val="20"/>
          <w:lang w:val="en-GB" w:eastAsia="ko-KR"/>
        </w:rPr>
        <w:t>9.2.56</w:t>
      </w:r>
      <w:r w:rsidRPr="00D36E9E">
        <w:rPr>
          <w:rFonts w:ascii="Arial" w:eastAsia="SimSun" w:hAnsi="Arial"/>
          <w:sz w:val="28"/>
          <w:szCs w:val="20"/>
          <w:lang w:val="en-GB" w:eastAsia="ko-KR"/>
        </w:rPr>
        <w:tab/>
      </w:r>
      <w:r w:rsidRPr="00D36E9E">
        <w:rPr>
          <w:rFonts w:ascii="Arial" w:eastAsia="SimSun" w:hAnsi="Arial"/>
          <w:sz w:val="28"/>
          <w:szCs w:val="20"/>
          <w:lang w:val="en-GB" w:eastAsia="zh-CN"/>
        </w:rPr>
        <w:t>DL-PRS Muting Pattern</w:t>
      </w:r>
      <w:bookmarkEnd w:id="545"/>
      <w:bookmarkEnd w:id="546"/>
      <w:bookmarkEnd w:id="547"/>
      <w:bookmarkEnd w:id="548"/>
      <w:bookmarkEnd w:id="549"/>
      <w:bookmarkEnd w:id="550"/>
      <w:bookmarkEnd w:id="551"/>
      <w:bookmarkEnd w:id="552"/>
      <w:bookmarkEnd w:id="553"/>
      <w:bookmarkEnd w:id="554"/>
      <w:bookmarkEnd w:id="555"/>
      <w:bookmarkEnd w:id="556"/>
      <w:bookmarkEnd w:id="557"/>
      <w:r w:rsidRPr="00D36E9E">
        <w:rPr>
          <w:rFonts w:ascii="Arial" w:eastAsia="SimSun" w:hAnsi="Arial"/>
          <w:sz w:val="28"/>
          <w:szCs w:val="20"/>
          <w:lang w:val="en-GB" w:eastAsia="zh-CN"/>
        </w:rPr>
        <w:t xml:space="preserve"> </w:t>
      </w:r>
    </w:p>
    <w:p w14:paraId="7641AF53" w14:textId="77777777" w:rsidR="00D36E9E" w:rsidRPr="00D36E9E" w:rsidRDefault="00D36E9E" w:rsidP="00D36E9E">
      <w:pPr>
        <w:overflowPunct w:val="0"/>
        <w:autoSpaceDE w:val="0"/>
        <w:autoSpaceDN w:val="0"/>
        <w:adjustRightInd w:val="0"/>
        <w:spacing w:after="180"/>
        <w:textAlignment w:val="baseline"/>
        <w:rPr>
          <w:rFonts w:eastAsia="Times New Roman"/>
          <w:i/>
          <w:sz w:val="18"/>
          <w:szCs w:val="20"/>
          <w:lang w:val="en-GB"/>
        </w:rPr>
      </w:pPr>
      <w:r w:rsidRPr="00D36E9E">
        <w:rPr>
          <w:rFonts w:eastAsia="Times New Roman"/>
          <w:sz w:val="20"/>
          <w:szCs w:val="20"/>
          <w:lang w:val="en-GB"/>
        </w:rPr>
        <w:t>This information element contains the DL-PRS muting pattern</w:t>
      </w:r>
      <w:r w:rsidRPr="00D36E9E">
        <w:rPr>
          <w:rFonts w:eastAsia="Times New Roman"/>
          <w:sz w:val="20"/>
          <w:szCs w:val="20"/>
          <w:lang w:val="en-GB" w:eastAsia="ko-KR"/>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36E9E" w:rsidRPr="00D36E9E" w14:paraId="2AF86A98" w14:textId="77777777" w:rsidTr="000F3862">
        <w:tc>
          <w:tcPr>
            <w:tcW w:w="2449" w:type="dxa"/>
            <w:tcBorders>
              <w:top w:val="single" w:sz="4" w:space="0" w:color="auto"/>
              <w:left w:val="single" w:sz="4" w:space="0" w:color="auto"/>
              <w:bottom w:val="single" w:sz="4" w:space="0" w:color="auto"/>
              <w:right w:val="single" w:sz="4" w:space="0" w:color="auto"/>
            </w:tcBorders>
            <w:hideMark/>
          </w:tcPr>
          <w:p w14:paraId="50F001B5" w14:textId="77777777" w:rsidR="00D36E9E" w:rsidRPr="00D36E9E" w:rsidRDefault="00D36E9E" w:rsidP="00D36E9E">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36E9E">
              <w:rPr>
                <w:rFonts w:ascii="Arial" w:eastAsia="Times New Roman" w:hAnsi="Arial"/>
                <w:b/>
                <w:sz w:val="18"/>
                <w:szCs w:val="20"/>
                <w:lang w:val="en-GB"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27E6595" w14:textId="77777777" w:rsidR="00D36E9E" w:rsidRPr="00D36E9E" w:rsidRDefault="00D36E9E" w:rsidP="00D36E9E">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36E9E">
              <w:rPr>
                <w:rFonts w:ascii="Arial" w:eastAsia="Times New Roman" w:hAnsi="Arial"/>
                <w:b/>
                <w:sz w:val="18"/>
                <w:szCs w:val="20"/>
                <w:lang w:val="en-GB" w:eastAsia="ko-KR"/>
              </w:rPr>
              <w:t>Presence</w:t>
            </w:r>
          </w:p>
        </w:tc>
        <w:tc>
          <w:tcPr>
            <w:tcW w:w="1077" w:type="dxa"/>
            <w:tcBorders>
              <w:top w:val="single" w:sz="4" w:space="0" w:color="auto"/>
              <w:left w:val="single" w:sz="4" w:space="0" w:color="auto"/>
              <w:bottom w:val="single" w:sz="4" w:space="0" w:color="auto"/>
              <w:right w:val="single" w:sz="4" w:space="0" w:color="auto"/>
            </w:tcBorders>
            <w:hideMark/>
          </w:tcPr>
          <w:p w14:paraId="660BBD06" w14:textId="77777777" w:rsidR="00D36E9E" w:rsidRPr="00D36E9E" w:rsidRDefault="00D36E9E" w:rsidP="00D36E9E">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36E9E">
              <w:rPr>
                <w:rFonts w:ascii="Arial" w:eastAsia="Times New Roman" w:hAnsi="Arial"/>
                <w:b/>
                <w:sz w:val="18"/>
                <w:szCs w:val="20"/>
                <w:lang w:val="en-GB" w:eastAsia="ko-KR"/>
              </w:rPr>
              <w:t>Range</w:t>
            </w:r>
          </w:p>
        </w:tc>
        <w:tc>
          <w:tcPr>
            <w:tcW w:w="2234" w:type="dxa"/>
            <w:tcBorders>
              <w:top w:val="single" w:sz="4" w:space="0" w:color="auto"/>
              <w:left w:val="single" w:sz="4" w:space="0" w:color="auto"/>
              <w:bottom w:val="single" w:sz="4" w:space="0" w:color="auto"/>
              <w:right w:val="single" w:sz="4" w:space="0" w:color="auto"/>
            </w:tcBorders>
            <w:hideMark/>
          </w:tcPr>
          <w:p w14:paraId="6B5F7C59" w14:textId="77777777" w:rsidR="00D36E9E" w:rsidRPr="00D36E9E" w:rsidRDefault="00D36E9E" w:rsidP="00D36E9E">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36E9E">
              <w:rPr>
                <w:rFonts w:ascii="Arial" w:eastAsia="Times New Roman" w:hAnsi="Arial"/>
                <w:b/>
                <w:sz w:val="18"/>
                <w:szCs w:val="20"/>
                <w:lang w:val="en-GB"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32551F" w14:textId="77777777" w:rsidR="00D36E9E" w:rsidRPr="00D36E9E" w:rsidRDefault="00D36E9E" w:rsidP="00D36E9E">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36E9E">
              <w:rPr>
                <w:rFonts w:ascii="Arial" w:eastAsia="Times New Roman" w:hAnsi="Arial"/>
                <w:b/>
                <w:sz w:val="18"/>
                <w:szCs w:val="20"/>
                <w:lang w:val="en-GB" w:eastAsia="ko-KR"/>
              </w:rPr>
              <w:t>Semantics Description</w:t>
            </w:r>
          </w:p>
        </w:tc>
      </w:tr>
      <w:tr w:rsidR="00D36E9E" w:rsidRPr="00D36E9E" w14:paraId="21078048" w14:textId="77777777" w:rsidTr="000F3862">
        <w:tc>
          <w:tcPr>
            <w:tcW w:w="2449" w:type="dxa"/>
            <w:tcBorders>
              <w:top w:val="single" w:sz="4" w:space="0" w:color="auto"/>
              <w:left w:val="single" w:sz="4" w:space="0" w:color="auto"/>
              <w:bottom w:val="single" w:sz="4" w:space="0" w:color="auto"/>
              <w:right w:val="single" w:sz="4" w:space="0" w:color="auto"/>
            </w:tcBorders>
            <w:hideMark/>
          </w:tcPr>
          <w:p w14:paraId="171E0504"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sz w:val="18"/>
                <w:szCs w:val="20"/>
                <w:lang w:val="en-GB" w:eastAsia="ko-KR"/>
              </w:rPr>
              <w:t xml:space="preserve">CHOICE </w:t>
            </w:r>
            <w:r w:rsidRPr="00AE4EE9">
              <w:rPr>
                <w:rFonts w:ascii="Arial" w:eastAsia="Times New Roman" w:hAnsi="Arial"/>
                <w:i/>
                <w:iCs/>
                <w:sz w:val="18"/>
                <w:szCs w:val="20"/>
                <w:lang w:val="en-GB" w:eastAsia="ko-KR"/>
                <w:rPrChange w:id="558" w:author="Rapporteur (Ericsson)" w:date="2023-01-27T16:21:00Z">
                  <w:rPr>
                    <w:rFonts w:ascii="Arial" w:eastAsia="Times New Roman" w:hAnsi="Arial"/>
                    <w:sz w:val="18"/>
                    <w:szCs w:val="20"/>
                    <w:lang w:val="en-GB" w:eastAsia="ko-KR"/>
                  </w:rPr>
                </w:rPrChange>
              </w:rPr>
              <w:t>DL-</w:t>
            </w:r>
            <w:r w:rsidRPr="00D36E9E">
              <w:rPr>
                <w:rFonts w:ascii="Arial" w:eastAsia="Times New Roman" w:hAnsi="Arial"/>
                <w:i/>
                <w:iCs/>
                <w:sz w:val="18"/>
                <w:szCs w:val="20"/>
                <w:lang w:val="en-GB" w:eastAsia="ko-KR"/>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75B31BFA"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7345487E"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43FB0195"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0F789C0E"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r>
      <w:tr w:rsidR="00D36E9E" w:rsidRPr="00D36E9E" w14:paraId="5FAC1E37" w14:textId="77777777" w:rsidTr="000F3862">
        <w:tc>
          <w:tcPr>
            <w:tcW w:w="2449" w:type="dxa"/>
            <w:tcBorders>
              <w:top w:val="single" w:sz="4" w:space="0" w:color="auto"/>
              <w:left w:val="single" w:sz="4" w:space="0" w:color="auto"/>
              <w:bottom w:val="single" w:sz="4" w:space="0" w:color="auto"/>
              <w:right w:val="single" w:sz="4" w:space="0" w:color="auto"/>
            </w:tcBorders>
            <w:hideMark/>
          </w:tcPr>
          <w:p w14:paraId="37D110AA" w14:textId="77777777" w:rsidR="00D36E9E" w:rsidRPr="00F209A7" w:rsidRDefault="00D36E9E" w:rsidP="00D36E9E">
            <w:pPr>
              <w:keepNext/>
              <w:keepLines/>
              <w:overflowPunct w:val="0"/>
              <w:autoSpaceDE w:val="0"/>
              <w:autoSpaceDN w:val="0"/>
              <w:adjustRightInd w:val="0"/>
              <w:spacing w:after="0"/>
              <w:ind w:left="142"/>
              <w:textAlignment w:val="baseline"/>
              <w:rPr>
                <w:rFonts w:ascii="Arial" w:eastAsia="DengXian" w:hAnsi="Arial"/>
                <w:i/>
                <w:iCs/>
                <w:sz w:val="18"/>
                <w:szCs w:val="20"/>
                <w:lang w:val="en-GB" w:eastAsia="ko-KR"/>
                <w:rPrChange w:id="559" w:author="Rapporteur (Ericsson)" w:date="2023-02-01T13:38:00Z">
                  <w:rPr>
                    <w:rFonts w:ascii="Arial" w:eastAsia="DengXian" w:hAnsi="Arial"/>
                    <w:sz w:val="18"/>
                    <w:szCs w:val="20"/>
                    <w:lang w:val="en-GB" w:eastAsia="ko-KR"/>
                  </w:rPr>
                </w:rPrChange>
              </w:rPr>
            </w:pPr>
            <w:r w:rsidRPr="00F209A7">
              <w:rPr>
                <w:rFonts w:ascii="Arial" w:eastAsia="DengXian" w:hAnsi="Arial"/>
                <w:i/>
                <w:iCs/>
                <w:sz w:val="18"/>
                <w:szCs w:val="20"/>
                <w:lang w:val="en-GB" w:eastAsia="ko-KR"/>
                <w:rPrChange w:id="560" w:author="Rapporteur (Ericsson)" w:date="2023-02-01T13:38:00Z">
                  <w:rPr>
                    <w:rFonts w:ascii="Arial" w:eastAsia="DengXian" w:hAnsi="Arial"/>
                    <w:sz w:val="18"/>
                    <w:szCs w:val="20"/>
                    <w:lang w:val="en-GB" w:eastAsia="ko-KR"/>
                  </w:rPr>
                </w:rPrChange>
              </w:rPr>
              <w:t>&gt;Two</w:t>
            </w:r>
          </w:p>
        </w:tc>
        <w:tc>
          <w:tcPr>
            <w:tcW w:w="1077" w:type="dxa"/>
            <w:tcBorders>
              <w:top w:val="single" w:sz="4" w:space="0" w:color="auto"/>
              <w:left w:val="single" w:sz="4" w:space="0" w:color="auto"/>
              <w:bottom w:val="single" w:sz="4" w:space="0" w:color="auto"/>
              <w:right w:val="single" w:sz="4" w:space="0" w:color="auto"/>
            </w:tcBorders>
            <w:hideMark/>
          </w:tcPr>
          <w:p w14:paraId="6A7920AC"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43E75B4C"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DA65345"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cs="Arial"/>
                <w:sz w:val="18"/>
                <w:szCs w:val="18"/>
                <w:lang w:val="en-GB" w:eastAsia="ko-KR"/>
              </w:rPr>
              <w:t xml:space="preserve">BIT STRING </w:t>
            </w:r>
            <w:r w:rsidRPr="00D36E9E">
              <w:rPr>
                <w:rFonts w:ascii="Arial" w:eastAsia="SimSun" w:hAnsi="Arial"/>
                <w:sz w:val="18"/>
                <w:szCs w:val="20"/>
                <w:lang w:val="en-GB" w:eastAsia="zh-CN"/>
              </w:rPr>
              <w:t>(SIZE</w:t>
            </w:r>
            <w:r w:rsidRPr="00D36E9E">
              <w:rPr>
                <w:rFonts w:ascii="Arial" w:eastAsia="Times New Roman" w:hAnsi="Arial" w:cs="Arial"/>
                <w:sz w:val="18"/>
                <w:szCs w:val="18"/>
                <w:lang w:val="en-GB" w:eastAsia="ko-KR"/>
              </w:rPr>
              <w:t>(2))</w:t>
            </w:r>
          </w:p>
        </w:tc>
        <w:tc>
          <w:tcPr>
            <w:tcW w:w="2880" w:type="dxa"/>
            <w:tcBorders>
              <w:top w:val="single" w:sz="4" w:space="0" w:color="auto"/>
              <w:left w:val="single" w:sz="4" w:space="0" w:color="auto"/>
              <w:bottom w:val="single" w:sz="4" w:space="0" w:color="auto"/>
              <w:right w:val="single" w:sz="4" w:space="0" w:color="auto"/>
            </w:tcBorders>
          </w:tcPr>
          <w:p w14:paraId="10D53DAF" w14:textId="77777777" w:rsidR="00D36E9E" w:rsidRPr="00D36E9E" w:rsidRDefault="00D36E9E" w:rsidP="00D36E9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D36E9E" w:rsidRPr="00D36E9E" w14:paraId="0E22905B" w14:textId="77777777" w:rsidTr="000F3862">
        <w:tc>
          <w:tcPr>
            <w:tcW w:w="2449" w:type="dxa"/>
            <w:tcBorders>
              <w:top w:val="single" w:sz="4" w:space="0" w:color="auto"/>
              <w:left w:val="single" w:sz="4" w:space="0" w:color="auto"/>
              <w:bottom w:val="single" w:sz="4" w:space="0" w:color="auto"/>
              <w:right w:val="single" w:sz="4" w:space="0" w:color="auto"/>
            </w:tcBorders>
            <w:hideMark/>
          </w:tcPr>
          <w:p w14:paraId="6910144C" w14:textId="77777777" w:rsidR="00D36E9E" w:rsidRPr="00F209A7" w:rsidRDefault="00D36E9E" w:rsidP="00D36E9E">
            <w:pPr>
              <w:keepNext/>
              <w:keepLines/>
              <w:overflowPunct w:val="0"/>
              <w:autoSpaceDE w:val="0"/>
              <w:autoSpaceDN w:val="0"/>
              <w:adjustRightInd w:val="0"/>
              <w:spacing w:after="0"/>
              <w:ind w:left="142"/>
              <w:textAlignment w:val="baseline"/>
              <w:rPr>
                <w:rFonts w:ascii="Arial" w:eastAsia="DengXian" w:hAnsi="Arial"/>
                <w:i/>
                <w:iCs/>
                <w:sz w:val="18"/>
                <w:szCs w:val="20"/>
                <w:lang w:val="en-GB" w:eastAsia="ko-KR"/>
                <w:rPrChange w:id="561" w:author="Rapporteur (Ericsson)" w:date="2023-02-01T13:38:00Z">
                  <w:rPr>
                    <w:rFonts w:ascii="Arial" w:eastAsia="DengXian" w:hAnsi="Arial"/>
                    <w:sz w:val="18"/>
                    <w:szCs w:val="20"/>
                    <w:lang w:val="en-GB" w:eastAsia="ko-KR"/>
                  </w:rPr>
                </w:rPrChange>
              </w:rPr>
            </w:pPr>
            <w:r w:rsidRPr="00F209A7">
              <w:rPr>
                <w:rFonts w:ascii="Arial" w:eastAsia="DengXian" w:hAnsi="Arial"/>
                <w:i/>
                <w:iCs/>
                <w:sz w:val="18"/>
                <w:szCs w:val="20"/>
                <w:lang w:val="en-GB" w:eastAsia="ko-KR"/>
                <w:rPrChange w:id="562" w:author="Rapporteur (Ericsson)" w:date="2023-02-01T13:38:00Z">
                  <w:rPr>
                    <w:rFonts w:ascii="Arial" w:eastAsia="DengXian" w:hAnsi="Arial"/>
                    <w:sz w:val="18"/>
                    <w:szCs w:val="20"/>
                    <w:lang w:val="en-GB" w:eastAsia="ko-KR"/>
                  </w:rPr>
                </w:rPrChange>
              </w:rPr>
              <w:t>&gt;Four</w:t>
            </w:r>
          </w:p>
        </w:tc>
        <w:tc>
          <w:tcPr>
            <w:tcW w:w="1077" w:type="dxa"/>
            <w:tcBorders>
              <w:top w:val="single" w:sz="4" w:space="0" w:color="auto"/>
              <w:left w:val="single" w:sz="4" w:space="0" w:color="auto"/>
              <w:bottom w:val="single" w:sz="4" w:space="0" w:color="auto"/>
              <w:right w:val="single" w:sz="4" w:space="0" w:color="auto"/>
            </w:tcBorders>
            <w:hideMark/>
          </w:tcPr>
          <w:p w14:paraId="28E78C2A"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55F8F7F4"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B4D3D88"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cs="Arial"/>
                <w:sz w:val="18"/>
                <w:szCs w:val="18"/>
                <w:lang w:val="en-GB" w:eastAsia="ko-KR"/>
              </w:rPr>
              <w:t xml:space="preserve">BIT STRING </w:t>
            </w:r>
            <w:r w:rsidRPr="00D36E9E">
              <w:rPr>
                <w:rFonts w:ascii="Arial" w:eastAsia="SimSun" w:hAnsi="Arial"/>
                <w:sz w:val="18"/>
                <w:szCs w:val="20"/>
                <w:lang w:val="en-GB" w:eastAsia="zh-CN"/>
              </w:rPr>
              <w:t>(SIZE</w:t>
            </w:r>
            <w:r w:rsidRPr="00D36E9E">
              <w:rPr>
                <w:rFonts w:ascii="Arial" w:eastAsia="Times New Roman" w:hAnsi="Arial" w:cs="Arial"/>
                <w:sz w:val="18"/>
                <w:szCs w:val="18"/>
                <w:lang w:val="en-GB" w:eastAsia="ko-KR"/>
              </w:rPr>
              <w:t>(4))</w:t>
            </w:r>
          </w:p>
        </w:tc>
        <w:tc>
          <w:tcPr>
            <w:tcW w:w="2880" w:type="dxa"/>
            <w:tcBorders>
              <w:top w:val="single" w:sz="4" w:space="0" w:color="auto"/>
              <w:left w:val="single" w:sz="4" w:space="0" w:color="auto"/>
              <w:bottom w:val="single" w:sz="4" w:space="0" w:color="auto"/>
              <w:right w:val="single" w:sz="4" w:space="0" w:color="auto"/>
            </w:tcBorders>
          </w:tcPr>
          <w:p w14:paraId="6D3E67D7" w14:textId="77777777" w:rsidR="00D36E9E" w:rsidRPr="00D36E9E" w:rsidRDefault="00D36E9E" w:rsidP="00D36E9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D36E9E" w:rsidRPr="00D36E9E" w14:paraId="6B3AC9B1" w14:textId="77777777" w:rsidTr="000F3862">
        <w:tc>
          <w:tcPr>
            <w:tcW w:w="2449" w:type="dxa"/>
            <w:tcBorders>
              <w:top w:val="single" w:sz="4" w:space="0" w:color="auto"/>
              <w:left w:val="single" w:sz="4" w:space="0" w:color="auto"/>
              <w:bottom w:val="single" w:sz="4" w:space="0" w:color="auto"/>
              <w:right w:val="single" w:sz="4" w:space="0" w:color="auto"/>
            </w:tcBorders>
            <w:hideMark/>
          </w:tcPr>
          <w:p w14:paraId="5F08A03D" w14:textId="77777777" w:rsidR="00D36E9E" w:rsidRPr="00F209A7" w:rsidRDefault="00D36E9E" w:rsidP="00D36E9E">
            <w:pPr>
              <w:keepNext/>
              <w:keepLines/>
              <w:overflowPunct w:val="0"/>
              <w:autoSpaceDE w:val="0"/>
              <w:autoSpaceDN w:val="0"/>
              <w:adjustRightInd w:val="0"/>
              <w:spacing w:after="0"/>
              <w:ind w:left="142"/>
              <w:textAlignment w:val="baseline"/>
              <w:rPr>
                <w:rFonts w:ascii="Arial" w:eastAsia="DengXian" w:hAnsi="Arial"/>
                <w:i/>
                <w:iCs/>
                <w:sz w:val="18"/>
                <w:szCs w:val="20"/>
                <w:lang w:val="en-GB" w:eastAsia="ko-KR"/>
                <w:rPrChange w:id="563" w:author="Rapporteur (Ericsson)" w:date="2023-02-01T13:38:00Z">
                  <w:rPr>
                    <w:rFonts w:ascii="Arial" w:eastAsia="DengXian" w:hAnsi="Arial"/>
                    <w:sz w:val="18"/>
                    <w:szCs w:val="20"/>
                    <w:lang w:val="en-GB" w:eastAsia="ko-KR"/>
                  </w:rPr>
                </w:rPrChange>
              </w:rPr>
            </w:pPr>
            <w:r w:rsidRPr="00F209A7">
              <w:rPr>
                <w:rFonts w:ascii="Arial" w:eastAsia="DengXian" w:hAnsi="Arial"/>
                <w:i/>
                <w:iCs/>
                <w:sz w:val="18"/>
                <w:szCs w:val="20"/>
                <w:lang w:val="en-GB" w:eastAsia="ko-KR"/>
                <w:rPrChange w:id="564" w:author="Rapporteur (Ericsson)" w:date="2023-02-01T13:38:00Z">
                  <w:rPr>
                    <w:rFonts w:ascii="Arial" w:eastAsia="DengXian" w:hAnsi="Arial"/>
                    <w:sz w:val="18"/>
                    <w:szCs w:val="20"/>
                    <w:lang w:val="en-GB" w:eastAsia="ko-KR"/>
                  </w:rPr>
                </w:rPrChange>
              </w:rPr>
              <w:t>&gt;Six</w:t>
            </w:r>
          </w:p>
        </w:tc>
        <w:tc>
          <w:tcPr>
            <w:tcW w:w="1077" w:type="dxa"/>
            <w:tcBorders>
              <w:top w:val="single" w:sz="4" w:space="0" w:color="auto"/>
              <w:left w:val="single" w:sz="4" w:space="0" w:color="auto"/>
              <w:bottom w:val="single" w:sz="4" w:space="0" w:color="auto"/>
              <w:right w:val="single" w:sz="4" w:space="0" w:color="auto"/>
            </w:tcBorders>
            <w:hideMark/>
          </w:tcPr>
          <w:p w14:paraId="68F8324D"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14AEB4A1"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D54333F"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r w:rsidRPr="00D36E9E">
              <w:rPr>
                <w:rFonts w:ascii="Arial" w:eastAsia="Times New Roman" w:hAnsi="Arial" w:cs="Arial"/>
                <w:sz w:val="18"/>
                <w:szCs w:val="18"/>
                <w:lang w:val="en-GB" w:eastAsia="ko-KR"/>
              </w:rPr>
              <w:t xml:space="preserve">BIT STRING </w:t>
            </w:r>
            <w:r w:rsidRPr="00D36E9E">
              <w:rPr>
                <w:rFonts w:ascii="Arial" w:eastAsia="SimSun" w:hAnsi="Arial"/>
                <w:sz w:val="18"/>
                <w:szCs w:val="20"/>
                <w:lang w:val="en-GB" w:eastAsia="zh-CN"/>
              </w:rPr>
              <w:t>(SIZE</w:t>
            </w:r>
            <w:r w:rsidRPr="00D36E9E">
              <w:rPr>
                <w:rFonts w:ascii="Arial" w:eastAsia="Times New Roman" w:hAnsi="Arial" w:cs="Arial"/>
                <w:sz w:val="18"/>
                <w:szCs w:val="18"/>
                <w:lang w:val="en-GB" w:eastAsia="ko-KR"/>
              </w:rPr>
              <w:t>(6))</w:t>
            </w:r>
          </w:p>
        </w:tc>
        <w:tc>
          <w:tcPr>
            <w:tcW w:w="2880" w:type="dxa"/>
            <w:tcBorders>
              <w:top w:val="single" w:sz="4" w:space="0" w:color="auto"/>
              <w:left w:val="single" w:sz="4" w:space="0" w:color="auto"/>
              <w:bottom w:val="single" w:sz="4" w:space="0" w:color="auto"/>
              <w:right w:val="single" w:sz="4" w:space="0" w:color="auto"/>
            </w:tcBorders>
          </w:tcPr>
          <w:p w14:paraId="723EB88C" w14:textId="77777777" w:rsidR="00D36E9E" w:rsidRPr="00D36E9E" w:rsidRDefault="00D36E9E" w:rsidP="00D36E9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D36E9E" w:rsidRPr="00D36E9E" w14:paraId="55AA2EAF" w14:textId="77777777" w:rsidTr="000F3862">
        <w:tc>
          <w:tcPr>
            <w:tcW w:w="2449" w:type="dxa"/>
            <w:tcBorders>
              <w:top w:val="single" w:sz="4" w:space="0" w:color="auto"/>
              <w:left w:val="single" w:sz="4" w:space="0" w:color="auto"/>
              <w:bottom w:val="single" w:sz="4" w:space="0" w:color="auto"/>
              <w:right w:val="single" w:sz="4" w:space="0" w:color="auto"/>
            </w:tcBorders>
            <w:hideMark/>
          </w:tcPr>
          <w:p w14:paraId="49588ECD" w14:textId="77777777" w:rsidR="00D36E9E" w:rsidRPr="00F209A7" w:rsidRDefault="00D36E9E" w:rsidP="00D36E9E">
            <w:pPr>
              <w:keepNext/>
              <w:keepLines/>
              <w:overflowPunct w:val="0"/>
              <w:autoSpaceDE w:val="0"/>
              <w:autoSpaceDN w:val="0"/>
              <w:adjustRightInd w:val="0"/>
              <w:spacing w:after="0"/>
              <w:ind w:left="142"/>
              <w:textAlignment w:val="baseline"/>
              <w:rPr>
                <w:rFonts w:ascii="Arial" w:eastAsia="DengXian" w:hAnsi="Arial"/>
                <w:i/>
                <w:iCs/>
                <w:sz w:val="18"/>
                <w:szCs w:val="20"/>
                <w:lang w:val="en-GB" w:eastAsia="ko-KR"/>
                <w:rPrChange w:id="565" w:author="Rapporteur (Ericsson)" w:date="2023-02-01T13:38:00Z">
                  <w:rPr>
                    <w:rFonts w:ascii="Arial" w:eastAsia="DengXian" w:hAnsi="Arial"/>
                    <w:sz w:val="18"/>
                    <w:szCs w:val="20"/>
                    <w:lang w:val="en-GB" w:eastAsia="ko-KR"/>
                  </w:rPr>
                </w:rPrChange>
              </w:rPr>
            </w:pPr>
            <w:r w:rsidRPr="00F209A7">
              <w:rPr>
                <w:rFonts w:ascii="Arial" w:eastAsia="DengXian" w:hAnsi="Arial"/>
                <w:i/>
                <w:iCs/>
                <w:sz w:val="18"/>
                <w:szCs w:val="20"/>
                <w:lang w:val="en-GB" w:eastAsia="ko-KR"/>
                <w:rPrChange w:id="566" w:author="Rapporteur (Ericsson)" w:date="2023-02-01T13:38:00Z">
                  <w:rPr>
                    <w:rFonts w:ascii="Arial" w:eastAsia="DengXian" w:hAnsi="Arial"/>
                    <w:sz w:val="18"/>
                    <w:szCs w:val="20"/>
                    <w:lang w:val="en-GB" w:eastAsia="ko-KR"/>
                  </w:rPr>
                </w:rPrChange>
              </w:rPr>
              <w:t>&gt;Eight</w:t>
            </w:r>
          </w:p>
        </w:tc>
        <w:tc>
          <w:tcPr>
            <w:tcW w:w="1077" w:type="dxa"/>
            <w:tcBorders>
              <w:top w:val="single" w:sz="4" w:space="0" w:color="auto"/>
              <w:left w:val="single" w:sz="4" w:space="0" w:color="auto"/>
              <w:bottom w:val="single" w:sz="4" w:space="0" w:color="auto"/>
              <w:right w:val="single" w:sz="4" w:space="0" w:color="auto"/>
            </w:tcBorders>
            <w:hideMark/>
          </w:tcPr>
          <w:p w14:paraId="656B1FEB"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59B46538"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89BEFEE"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cs="Arial"/>
                <w:sz w:val="18"/>
                <w:szCs w:val="18"/>
                <w:lang w:val="en-GB" w:eastAsia="ko-KR"/>
              </w:rPr>
              <w:t xml:space="preserve">BIT STRING </w:t>
            </w:r>
            <w:r w:rsidRPr="00D36E9E">
              <w:rPr>
                <w:rFonts w:ascii="Arial" w:eastAsia="SimSun" w:hAnsi="Arial"/>
                <w:sz w:val="18"/>
                <w:szCs w:val="20"/>
                <w:lang w:val="en-GB" w:eastAsia="zh-CN"/>
              </w:rPr>
              <w:t>(SIZE</w:t>
            </w:r>
            <w:r w:rsidRPr="00D36E9E">
              <w:rPr>
                <w:rFonts w:ascii="Arial" w:eastAsia="Times New Roman" w:hAnsi="Arial" w:cs="Arial"/>
                <w:sz w:val="18"/>
                <w:szCs w:val="18"/>
                <w:lang w:val="en-GB" w:eastAsia="ko-KR"/>
              </w:rPr>
              <w:t>(8))</w:t>
            </w:r>
          </w:p>
        </w:tc>
        <w:tc>
          <w:tcPr>
            <w:tcW w:w="2880" w:type="dxa"/>
            <w:tcBorders>
              <w:top w:val="single" w:sz="4" w:space="0" w:color="auto"/>
              <w:left w:val="single" w:sz="4" w:space="0" w:color="auto"/>
              <w:bottom w:val="single" w:sz="4" w:space="0" w:color="auto"/>
              <w:right w:val="single" w:sz="4" w:space="0" w:color="auto"/>
            </w:tcBorders>
          </w:tcPr>
          <w:p w14:paraId="11506E75" w14:textId="77777777" w:rsidR="00D36E9E" w:rsidRPr="00D36E9E" w:rsidRDefault="00D36E9E" w:rsidP="00D36E9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D36E9E" w:rsidRPr="00D36E9E" w14:paraId="17768D0F" w14:textId="77777777" w:rsidTr="000F3862">
        <w:tc>
          <w:tcPr>
            <w:tcW w:w="2449" w:type="dxa"/>
            <w:tcBorders>
              <w:top w:val="single" w:sz="4" w:space="0" w:color="auto"/>
              <w:left w:val="single" w:sz="4" w:space="0" w:color="auto"/>
              <w:bottom w:val="single" w:sz="4" w:space="0" w:color="auto"/>
              <w:right w:val="single" w:sz="4" w:space="0" w:color="auto"/>
            </w:tcBorders>
            <w:hideMark/>
          </w:tcPr>
          <w:p w14:paraId="7CCDC18B" w14:textId="77777777" w:rsidR="00D36E9E" w:rsidRPr="00F209A7" w:rsidRDefault="00D36E9E" w:rsidP="00D36E9E">
            <w:pPr>
              <w:keepNext/>
              <w:keepLines/>
              <w:overflowPunct w:val="0"/>
              <w:autoSpaceDE w:val="0"/>
              <w:autoSpaceDN w:val="0"/>
              <w:adjustRightInd w:val="0"/>
              <w:spacing w:after="0"/>
              <w:ind w:left="142"/>
              <w:textAlignment w:val="baseline"/>
              <w:rPr>
                <w:rFonts w:ascii="Arial" w:eastAsia="DengXian" w:hAnsi="Arial"/>
                <w:i/>
                <w:iCs/>
                <w:sz w:val="18"/>
                <w:szCs w:val="20"/>
                <w:lang w:val="en-GB" w:eastAsia="ko-KR"/>
                <w:rPrChange w:id="567" w:author="Rapporteur (Ericsson)" w:date="2023-02-01T13:38:00Z">
                  <w:rPr>
                    <w:rFonts w:ascii="Arial" w:eastAsia="DengXian" w:hAnsi="Arial"/>
                    <w:sz w:val="18"/>
                    <w:szCs w:val="20"/>
                    <w:lang w:val="en-GB" w:eastAsia="ko-KR"/>
                  </w:rPr>
                </w:rPrChange>
              </w:rPr>
            </w:pPr>
            <w:r w:rsidRPr="00F209A7">
              <w:rPr>
                <w:rFonts w:ascii="Arial" w:eastAsia="DengXian" w:hAnsi="Arial"/>
                <w:i/>
                <w:iCs/>
                <w:sz w:val="18"/>
                <w:szCs w:val="20"/>
                <w:lang w:val="en-GB" w:eastAsia="ko-KR"/>
                <w:rPrChange w:id="568" w:author="Rapporteur (Ericsson)" w:date="2023-02-01T13:38:00Z">
                  <w:rPr>
                    <w:rFonts w:ascii="Arial" w:eastAsia="DengXian" w:hAnsi="Arial"/>
                    <w:sz w:val="18"/>
                    <w:szCs w:val="20"/>
                    <w:lang w:val="en-GB" w:eastAsia="ko-KR"/>
                  </w:rPr>
                </w:rPrChange>
              </w:rPr>
              <w:t>&gt;Sixteen</w:t>
            </w:r>
          </w:p>
        </w:tc>
        <w:tc>
          <w:tcPr>
            <w:tcW w:w="1077" w:type="dxa"/>
            <w:tcBorders>
              <w:top w:val="single" w:sz="4" w:space="0" w:color="auto"/>
              <w:left w:val="single" w:sz="4" w:space="0" w:color="auto"/>
              <w:bottom w:val="single" w:sz="4" w:space="0" w:color="auto"/>
              <w:right w:val="single" w:sz="4" w:space="0" w:color="auto"/>
            </w:tcBorders>
            <w:hideMark/>
          </w:tcPr>
          <w:p w14:paraId="7C86E6C1"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5E4F84A7"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BA0F554"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cs="Arial"/>
                <w:sz w:val="18"/>
                <w:szCs w:val="18"/>
                <w:lang w:val="en-GB" w:eastAsia="ko-KR"/>
              </w:rPr>
              <w:t xml:space="preserve">BIT STRING </w:t>
            </w:r>
            <w:r w:rsidRPr="00D36E9E">
              <w:rPr>
                <w:rFonts w:ascii="Arial" w:eastAsia="SimSun" w:hAnsi="Arial"/>
                <w:sz w:val="18"/>
                <w:szCs w:val="20"/>
                <w:lang w:val="en-GB" w:eastAsia="zh-CN"/>
              </w:rPr>
              <w:t>(SIZE</w:t>
            </w:r>
            <w:r w:rsidRPr="00D36E9E">
              <w:rPr>
                <w:rFonts w:ascii="Arial" w:eastAsia="Times New Roman" w:hAnsi="Arial" w:cs="Arial"/>
                <w:sz w:val="18"/>
                <w:szCs w:val="18"/>
                <w:lang w:val="en-GB" w:eastAsia="ko-KR"/>
              </w:rPr>
              <w:t>(16))</w:t>
            </w:r>
          </w:p>
        </w:tc>
        <w:tc>
          <w:tcPr>
            <w:tcW w:w="2880" w:type="dxa"/>
            <w:tcBorders>
              <w:top w:val="single" w:sz="4" w:space="0" w:color="auto"/>
              <w:left w:val="single" w:sz="4" w:space="0" w:color="auto"/>
              <w:bottom w:val="single" w:sz="4" w:space="0" w:color="auto"/>
              <w:right w:val="single" w:sz="4" w:space="0" w:color="auto"/>
            </w:tcBorders>
          </w:tcPr>
          <w:p w14:paraId="58F05841" w14:textId="77777777" w:rsidR="00D36E9E" w:rsidRPr="00D36E9E" w:rsidRDefault="00D36E9E" w:rsidP="00D36E9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D36E9E" w:rsidRPr="00D36E9E" w14:paraId="5FA145A1" w14:textId="77777777" w:rsidTr="000F3862">
        <w:tc>
          <w:tcPr>
            <w:tcW w:w="2449" w:type="dxa"/>
            <w:tcBorders>
              <w:top w:val="single" w:sz="4" w:space="0" w:color="auto"/>
              <w:left w:val="single" w:sz="4" w:space="0" w:color="auto"/>
              <w:bottom w:val="single" w:sz="4" w:space="0" w:color="auto"/>
              <w:right w:val="single" w:sz="4" w:space="0" w:color="auto"/>
            </w:tcBorders>
            <w:hideMark/>
          </w:tcPr>
          <w:p w14:paraId="3A0E2AF4" w14:textId="77777777" w:rsidR="00D36E9E" w:rsidRPr="00F209A7" w:rsidRDefault="00D36E9E" w:rsidP="00D36E9E">
            <w:pPr>
              <w:keepNext/>
              <w:keepLines/>
              <w:overflowPunct w:val="0"/>
              <w:autoSpaceDE w:val="0"/>
              <w:autoSpaceDN w:val="0"/>
              <w:adjustRightInd w:val="0"/>
              <w:spacing w:after="0"/>
              <w:ind w:left="142"/>
              <w:textAlignment w:val="baseline"/>
              <w:rPr>
                <w:rFonts w:ascii="Arial" w:eastAsia="DengXian" w:hAnsi="Arial"/>
                <w:i/>
                <w:iCs/>
                <w:sz w:val="18"/>
                <w:szCs w:val="20"/>
                <w:lang w:val="en-GB" w:eastAsia="ko-KR"/>
                <w:rPrChange w:id="569" w:author="Rapporteur (Ericsson)" w:date="2023-02-01T13:38:00Z">
                  <w:rPr>
                    <w:rFonts w:ascii="Arial" w:eastAsia="DengXian" w:hAnsi="Arial"/>
                    <w:sz w:val="18"/>
                    <w:szCs w:val="20"/>
                    <w:lang w:val="en-GB" w:eastAsia="ko-KR"/>
                  </w:rPr>
                </w:rPrChange>
              </w:rPr>
            </w:pPr>
            <w:r w:rsidRPr="00F209A7">
              <w:rPr>
                <w:rFonts w:ascii="Arial" w:eastAsia="DengXian" w:hAnsi="Arial"/>
                <w:i/>
                <w:iCs/>
                <w:sz w:val="18"/>
                <w:szCs w:val="20"/>
                <w:lang w:val="en-GB" w:eastAsia="ko-KR"/>
                <w:rPrChange w:id="570" w:author="Rapporteur (Ericsson)" w:date="2023-02-01T13:38:00Z">
                  <w:rPr>
                    <w:rFonts w:ascii="Arial" w:eastAsia="DengXian" w:hAnsi="Arial"/>
                    <w:sz w:val="18"/>
                    <w:szCs w:val="20"/>
                    <w:lang w:val="en-GB" w:eastAsia="ko-KR"/>
                  </w:rPr>
                </w:rPrChange>
              </w:rPr>
              <w:t>&gt;Thirty-two</w:t>
            </w:r>
          </w:p>
        </w:tc>
        <w:tc>
          <w:tcPr>
            <w:tcW w:w="1077" w:type="dxa"/>
            <w:tcBorders>
              <w:top w:val="single" w:sz="4" w:space="0" w:color="auto"/>
              <w:left w:val="single" w:sz="4" w:space="0" w:color="auto"/>
              <w:bottom w:val="single" w:sz="4" w:space="0" w:color="auto"/>
              <w:right w:val="single" w:sz="4" w:space="0" w:color="auto"/>
            </w:tcBorders>
            <w:hideMark/>
          </w:tcPr>
          <w:p w14:paraId="4C929673"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36E9E">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2EA2A261"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03C2C98" w14:textId="77777777" w:rsidR="00D36E9E" w:rsidRPr="00D36E9E" w:rsidRDefault="00D36E9E" w:rsidP="00D36E9E">
            <w:pPr>
              <w:keepNext/>
              <w:keepLines/>
              <w:overflowPunct w:val="0"/>
              <w:autoSpaceDE w:val="0"/>
              <w:autoSpaceDN w:val="0"/>
              <w:adjustRightInd w:val="0"/>
              <w:spacing w:after="0"/>
              <w:textAlignment w:val="baseline"/>
              <w:rPr>
                <w:rFonts w:ascii="Arial" w:eastAsia="Times New Roman" w:hAnsi="Arial" w:cs="Arial"/>
                <w:sz w:val="18"/>
                <w:szCs w:val="18"/>
                <w:lang w:val="en-GB" w:eastAsia="ko-KR"/>
              </w:rPr>
            </w:pPr>
            <w:r w:rsidRPr="00D36E9E">
              <w:rPr>
                <w:rFonts w:ascii="Arial" w:eastAsia="Times New Roman" w:hAnsi="Arial" w:cs="Arial"/>
                <w:sz w:val="18"/>
                <w:szCs w:val="18"/>
                <w:lang w:val="en-GB" w:eastAsia="ko-KR"/>
              </w:rPr>
              <w:t xml:space="preserve">BIT STRING </w:t>
            </w:r>
            <w:r w:rsidRPr="00D36E9E">
              <w:rPr>
                <w:rFonts w:ascii="Arial" w:eastAsia="SimSun" w:hAnsi="Arial"/>
                <w:sz w:val="18"/>
                <w:szCs w:val="20"/>
                <w:lang w:val="en-GB" w:eastAsia="zh-CN"/>
              </w:rPr>
              <w:t>(SIZE</w:t>
            </w:r>
            <w:r w:rsidRPr="00D36E9E">
              <w:rPr>
                <w:rFonts w:ascii="Arial" w:eastAsia="Times New Roman" w:hAnsi="Arial" w:cs="Arial"/>
                <w:sz w:val="18"/>
                <w:szCs w:val="18"/>
                <w:lang w:val="en-GB" w:eastAsia="ko-KR"/>
              </w:rPr>
              <w:t>(32))</w:t>
            </w:r>
          </w:p>
        </w:tc>
        <w:tc>
          <w:tcPr>
            <w:tcW w:w="2880" w:type="dxa"/>
            <w:tcBorders>
              <w:top w:val="single" w:sz="4" w:space="0" w:color="auto"/>
              <w:left w:val="single" w:sz="4" w:space="0" w:color="auto"/>
              <w:bottom w:val="single" w:sz="4" w:space="0" w:color="auto"/>
              <w:right w:val="single" w:sz="4" w:space="0" w:color="auto"/>
            </w:tcBorders>
          </w:tcPr>
          <w:p w14:paraId="0F879664" w14:textId="77777777" w:rsidR="00D36E9E" w:rsidRPr="00D36E9E" w:rsidRDefault="00D36E9E" w:rsidP="00D36E9E">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bl>
    <w:p w14:paraId="3AFE9B17" w14:textId="2A07F1FE" w:rsidR="00D36E9E" w:rsidRDefault="00D36E9E" w:rsidP="005D4C60">
      <w:pPr>
        <w:jc w:val="center"/>
        <w:rPr>
          <w:b/>
          <w:bCs/>
          <w:noProof/>
        </w:rPr>
      </w:pPr>
    </w:p>
    <w:p w14:paraId="3D13717D" w14:textId="77777777" w:rsidR="00AE4EE9" w:rsidRDefault="00AE4EE9" w:rsidP="00AE4EE9">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DDB7505" w14:textId="77777777" w:rsidR="00AE4EE9" w:rsidRDefault="00AE4EE9" w:rsidP="005D4C60">
      <w:pPr>
        <w:jc w:val="center"/>
        <w:rPr>
          <w:b/>
          <w:bCs/>
          <w:noProof/>
        </w:rPr>
      </w:pPr>
    </w:p>
    <w:p w14:paraId="3814C6F4" w14:textId="77777777" w:rsidR="0072209C" w:rsidRPr="0072209C" w:rsidRDefault="0072209C" w:rsidP="0072209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571" w:name="_Toc99056309"/>
      <w:bookmarkStart w:id="572" w:name="_Toc99959242"/>
      <w:bookmarkStart w:id="573" w:name="_Toc105612428"/>
      <w:bookmarkStart w:id="574" w:name="_Toc106109644"/>
      <w:bookmarkStart w:id="575" w:name="_Toc112766536"/>
      <w:bookmarkStart w:id="576" w:name="_Toc113379452"/>
      <w:bookmarkStart w:id="577" w:name="_Toc120092005"/>
      <w:bookmarkStart w:id="578" w:name="_Toc120534922"/>
      <w:bookmarkStart w:id="579" w:name="_Hlk94357236"/>
      <w:r w:rsidRPr="0072209C">
        <w:rPr>
          <w:rFonts w:ascii="Arial" w:eastAsia="Times New Roman" w:hAnsi="Arial"/>
          <w:sz w:val="28"/>
          <w:szCs w:val="20"/>
          <w:lang w:val="en-GB" w:eastAsia="ko-KR"/>
        </w:rPr>
        <w:t>9.2.62</w:t>
      </w:r>
      <w:r w:rsidRPr="0072209C">
        <w:rPr>
          <w:rFonts w:ascii="Arial" w:eastAsia="Times New Roman" w:hAnsi="Arial"/>
          <w:sz w:val="28"/>
          <w:szCs w:val="20"/>
          <w:lang w:val="en-GB" w:eastAsia="ko-KR"/>
        </w:rPr>
        <w:tab/>
        <w:t>Requested DL-PRS Resource List</w:t>
      </w:r>
      <w:bookmarkEnd w:id="571"/>
      <w:bookmarkEnd w:id="572"/>
      <w:bookmarkEnd w:id="573"/>
      <w:bookmarkEnd w:id="574"/>
      <w:bookmarkEnd w:id="575"/>
      <w:bookmarkEnd w:id="576"/>
      <w:bookmarkEnd w:id="577"/>
      <w:bookmarkEnd w:id="578"/>
      <w:r w:rsidRPr="0072209C">
        <w:rPr>
          <w:rFonts w:ascii="Arial" w:eastAsia="Times New Roman" w:hAnsi="Arial"/>
          <w:sz w:val="28"/>
          <w:szCs w:val="20"/>
          <w:lang w:val="en-GB" w:eastAsia="ko-KR"/>
        </w:rPr>
        <w:t xml:space="preserve"> </w:t>
      </w:r>
    </w:p>
    <w:p w14:paraId="10213E42" w14:textId="77777777" w:rsidR="0072209C" w:rsidRPr="0072209C" w:rsidRDefault="0072209C" w:rsidP="0072209C">
      <w:pPr>
        <w:overflowPunct w:val="0"/>
        <w:autoSpaceDE w:val="0"/>
        <w:autoSpaceDN w:val="0"/>
        <w:adjustRightInd w:val="0"/>
        <w:spacing w:after="180"/>
        <w:textAlignment w:val="baseline"/>
        <w:rPr>
          <w:rFonts w:eastAsia="Times New Roman"/>
          <w:sz w:val="20"/>
          <w:szCs w:val="20"/>
          <w:lang w:val="en-GB" w:eastAsia="ko-KR"/>
        </w:rPr>
      </w:pPr>
      <w:r w:rsidRPr="0072209C">
        <w:rPr>
          <w:rFonts w:eastAsia="Times New Roman"/>
          <w:sz w:val="20"/>
          <w:szCs w:val="20"/>
          <w:lang w:val="en-GB" w:eastAsia="ko-KR"/>
        </w:rPr>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2209C" w:rsidRPr="0072209C" w14:paraId="0C80E633" w14:textId="77777777" w:rsidTr="000F3862">
        <w:tc>
          <w:tcPr>
            <w:tcW w:w="2451" w:type="dxa"/>
            <w:tcBorders>
              <w:top w:val="single" w:sz="4" w:space="0" w:color="auto"/>
              <w:left w:val="single" w:sz="4" w:space="0" w:color="auto"/>
              <w:bottom w:val="single" w:sz="4" w:space="0" w:color="auto"/>
              <w:right w:val="single" w:sz="4" w:space="0" w:color="auto"/>
            </w:tcBorders>
            <w:hideMark/>
          </w:tcPr>
          <w:p w14:paraId="665E259E" w14:textId="77777777" w:rsidR="0072209C" w:rsidRPr="0072209C" w:rsidRDefault="0072209C" w:rsidP="0072209C">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72209C">
              <w:rPr>
                <w:rFonts w:ascii="Arial" w:eastAsia="Malgun Gothic" w:hAnsi="Arial"/>
                <w:b/>
                <w:sz w:val="18"/>
                <w:szCs w:val="20"/>
                <w:lang w:val="en-GB"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4D60EB7" w14:textId="77777777" w:rsidR="0072209C" w:rsidRPr="0072209C" w:rsidRDefault="0072209C" w:rsidP="0072209C">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72209C">
              <w:rPr>
                <w:rFonts w:ascii="Arial" w:eastAsia="Malgun Gothic" w:hAnsi="Arial"/>
                <w:b/>
                <w:sz w:val="18"/>
                <w:szCs w:val="20"/>
                <w:lang w:val="en-GB" w:eastAsia="ko-KR"/>
              </w:rPr>
              <w:t>Presence</w:t>
            </w:r>
          </w:p>
        </w:tc>
        <w:tc>
          <w:tcPr>
            <w:tcW w:w="1077" w:type="dxa"/>
            <w:tcBorders>
              <w:top w:val="single" w:sz="4" w:space="0" w:color="auto"/>
              <w:left w:val="single" w:sz="4" w:space="0" w:color="auto"/>
              <w:bottom w:val="single" w:sz="4" w:space="0" w:color="auto"/>
              <w:right w:val="single" w:sz="4" w:space="0" w:color="auto"/>
            </w:tcBorders>
            <w:hideMark/>
          </w:tcPr>
          <w:p w14:paraId="62FF6708" w14:textId="77777777" w:rsidR="0072209C" w:rsidRPr="0072209C" w:rsidRDefault="0072209C" w:rsidP="0072209C">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72209C">
              <w:rPr>
                <w:rFonts w:ascii="Arial" w:eastAsia="Malgun Gothic" w:hAnsi="Arial"/>
                <w:b/>
                <w:sz w:val="18"/>
                <w:szCs w:val="20"/>
                <w:lang w:val="en-GB" w:eastAsia="ko-KR"/>
              </w:rPr>
              <w:t>Range</w:t>
            </w:r>
          </w:p>
        </w:tc>
        <w:tc>
          <w:tcPr>
            <w:tcW w:w="2234" w:type="dxa"/>
            <w:tcBorders>
              <w:top w:val="single" w:sz="4" w:space="0" w:color="auto"/>
              <w:left w:val="single" w:sz="4" w:space="0" w:color="auto"/>
              <w:bottom w:val="single" w:sz="4" w:space="0" w:color="auto"/>
              <w:right w:val="single" w:sz="4" w:space="0" w:color="auto"/>
            </w:tcBorders>
            <w:hideMark/>
          </w:tcPr>
          <w:p w14:paraId="7B2094F7" w14:textId="77777777" w:rsidR="0072209C" w:rsidRPr="0072209C" w:rsidRDefault="0072209C" w:rsidP="0072209C">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72209C">
              <w:rPr>
                <w:rFonts w:ascii="Arial" w:eastAsia="Malgun Gothic" w:hAnsi="Arial"/>
                <w:b/>
                <w:sz w:val="18"/>
                <w:szCs w:val="20"/>
                <w:lang w:val="en-GB" w:eastAsia="ko-KR"/>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BFFB99F" w14:textId="77777777" w:rsidR="0072209C" w:rsidRPr="0072209C" w:rsidRDefault="0072209C" w:rsidP="0072209C">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72209C">
              <w:rPr>
                <w:rFonts w:ascii="Arial" w:eastAsia="Malgun Gothic" w:hAnsi="Arial"/>
                <w:b/>
                <w:sz w:val="18"/>
                <w:szCs w:val="20"/>
                <w:lang w:val="en-GB" w:eastAsia="ko-KR"/>
              </w:rPr>
              <w:t>Semantics Description</w:t>
            </w:r>
          </w:p>
        </w:tc>
      </w:tr>
      <w:tr w:rsidR="0072209C" w:rsidRPr="0072209C" w14:paraId="226C50DA" w14:textId="77777777" w:rsidTr="000F3862">
        <w:tc>
          <w:tcPr>
            <w:tcW w:w="2451" w:type="dxa"/>
            <w:tcBorders>
              <w:top w:val="single" w:sz="4" w:space="0" w:color="auto"/>
              <w:left w:val="single" w:sz="4" w:space="0" w:color="auto"/>
              <w:bottom w:val="single" w:sz="4" w:space="0" w:color="auto"/>
              <w:right w:val="single" w:sz="4" w:space="0" w:color="auto"/>
            </w:tcBorders>
          </w:tcPr>
          <w:p w14:paraId="480BF969"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b/>
                <w:bCs/>
                <w:sz w:val="18"/>
                <w:szCs w:val="20"/>
                <w:lang w:val="en-GB" w:eastAsia="ko-KR"/>
              </w:rPr>
            </w:pPr>
            <w:r w:rsidRPr="0072209C">
              <w:rPr>
                <w:rFonts w:ascii="Arial" w:eastAsia="SimSun" w:hAnsi="Arial"/>
                <w:b/>
                <w:bCs/>
                <w:sz w:val="18"/>
                <w:szCs w:val="20"/>
                <w:lang w:val="en-GB" w:eastAsia="ko-KR"/>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0E6C048B"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60F70257"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i/>
                <w:iCs/>
                <w:sz w:val="18"/>
                <w:szCs w:val="18"/>
                <w:lang w:val="en-GB" w:eastAsia="ko-KR"/>
              </w:rPr>
            </w:pPr>
            <w:r w:rsidRPr="0072209C">
              <w:rPr>
                <w:rFonts w:ascii="Arial" w:eastAsia="SimSun" w:hAnsi="Arial"/>
                <w:i/>
                <w:iCs/>
                <w:sz w:val="18"/>
                <w:szCs w:val="20"/>
                <w:lang w:val="en-GB" w:eastAsia="ko-KR"/>
              </w:rPr>
              <w:t>1</w:t>
            </w:r>
          </w:p>
        </w:tc>
        <w:tc>
          <w:tcPr>
            <w:tcW w:w="2234" w:type="dxa"/>
            <w:tcBorders>
              <w:top w:val="single" w:sz="4" w:space="0" w:color="auto"/>
              <w:left w:val="single" w:sz="4" w:space="0" w:color="auto"/>
              <w:bottom w:val="single" w:sz="4" w:space="0" w:color="auto"/>
              <w:right w:val="single" w:sz="4" w:space="0" w:color="auto"/>
            </w:tcBorders>
          </w:tcPr>
          <w:p w14:paraId="7F21A622"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p>
        </w:tc>
        <w:tc>
          <w:tcPr>
            <w:tcW w:w="2881" w:type="dxa"/>
            <w:tcBorders>
              <w:top w:val="single" w:sz="4" w:space="0" w:color="auto"/>
              <w:left w:val="single" w:sz="4" w:space="0" w:color="auto"/>
              <w:bottom w:val="single" w:sz="4" w:space="0" w:color="auto"/>
              <w:right w:val="single" w:sz="4" w:space="0" w:color="auto"/>
            </w:tcBorders>
          </w:tcPr>
          <w:p w14:paraId="48EF6115"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bCs/>
                <w:sz w:val="18"/>
                <w:szCs w:val="20"/>
                <w:lang w:val="en-GB" w:eastAsia="zh-CN"/>
              </w:rPr>
            </w:pPr>
            <w:r w:rsidRPr="0072209C">
              <w:rPr>
                <w:rFonts w:ascii="Arial" w:eastAsia="SimSun" w:hAnsi="Arial"/>
                <w:i/>
                <w:iCs/>
                <w:sz w:val="18"/>
                <w:szCs w:val="20"/>
                <w:lang w:val="en-GB" w:eastAsia="zh-CN"/>
              </w:rPr>
              <w:t>NR-DL-PRS-Resource-r16</w:t>
            </w:r>
            <w:r w:rsidRPr="0072209C">
              <w:rPr>
                <w:rFonts w:ascii="Arial" w:eastAsia="SimSun" w:hAnsi="Arial"/>
                <w:sz w:val="18"/>
                <w:szCs w:val="20"/>
                <w:lang w:val="en-GB" w:eastAsia="zh-CN"/>
              </w:rPr>
              <w:t xml:space="preserve"> as defined in TS 37.355 [14]</w:t>
            </w:r>
          </w:p>
        </w:tc>
      </w:tr>
      <w:tr w:rsidR="0072209C" w:rsidRPr="0072209C" w14:paraId="49EA99FA" w14:textId="77777777" w:rsidTr="000F3862">
        <w:tc>
          <w:tcPr>
            <w:tcW w:w="2451" w:type="dxa"/>
            <w:tcBorders>
              <w:top w:val="single" w:sz="4" w:space="0" w:color="auto"/>
              <w:left w:val="single" w:sz="4" w:space="0" w:color="auto"/>
              <w:bottom w:val="single" w:sz="4" w:space="0" w:color="auto"/>
              <w:right w:val="single" w:sz="4" w:space="0" w:color="auto"/>
            </w:tcBorders>
          </w:tcPr>
          <w:p w14:paraId="30667617" w14:textId="77777777" w:rsidR="0072209C" w:rsidRPr="0072209C" w:rsidRDefault="0072209C" w:rsidP="0072209C">
            <w:pPr>
              <w:keepNext/>
              <w:keepLines/>
              <w:overflowPunct w:val="0"/>
              <w:autoSpaceDE w:val="0"/>
              <w:autoSpaceDN w:val="0"/>
              <w:adjustRightInd w:val="0"/>
              <w:spacing w:after="0"/>
              <w:ind w:left="142"/>
              <w:textAlignment w:val="baseline"/>
              <w:rPr>
                <w:rFonts w:ascii="Arial" w:eastAsia="SimSun" w:hAnsi="Arial"/>
                <w:b/>
                <w:bCs/>
                <w:sz w:val="18"/>
                <w:szCs w:val="20"/>
                <w:lang w:val="en-GB" w:eastAsia="ko-KR"/>
              </w:rPr>
            </w:pPr>
            <w:r w:rsidRPr="0072209C">
              <w:rPr>
                <w:rFonts w:ascii="Arial" w:eastAsia="SimSun" w:hAnsi="Arial"/>
                <w:b/>
                <w:bCs/>
                <w:sz w:val="18"/>
                <w:szCs w:val="20"/>
                <w:lang w:val="en-GB" w:eastAsia="ko-KR"/>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65CD215A"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0985611A"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i/>
                <w:iCs/>
                <w:sz w:val="18"/>
                <w:szCs w:val="20"/>
                <w:lang w:val="en-GB" w:eastAsia="ko-KR"/>
              </w:rPr>
            </w:pPr>
            <w:r w:rsidRPr="0072209C">
              <w:rPr>
                <w:rFonts w:ascii="Arial" w:eastAsia="SimSun" w:hAnsi="Arial"/>
                <w:i/>
                <w:iCs/>
                <w:sz w:val="18"/>
                <w:szCs w:val="20"/>
                <w:lang w:val="en-GB" w:eastAsia="ko-KR"/>
              </w:rPr>
              <w:t>1..&lt;</w:t>
            </w:r>
            <w:proofErr w:type="spellStart"/>
            <w:r w:rsidRPr="0072209C">
              <w:rPr>
                <w:rFonts w:ascii="Arial" w:eastAsia="SimSun" w:hAnsi="Arial"/>
                <w:i/>
                <w:iCs/>
                <w:sz w:val="18"/>
                <w:szCs w:val="20"/>
                <w:lang w:val="en-GB" w:eastAsia="ko-KR"/>
              </w:rPr>
              <w:t>maxnoofPRSresource</w:t>
            </w:r>
            <w:proofErr w:type="spellEnd"/>
            <w:r w:rsidRPr="0072209C">
              <w:rPr>
                <w:rFonts w:ascii="Arial" w:eastAsia="SimSun" w:hAnsi="Arial"/>
                <w:i/>
                <w:iCs/>
                <w:sz w:val="18"/>
                <w:szCs w:val="20"/>
                <w:lang w:val="en-GB" w:eastAsia="ko-KR"/>
              </w:rPr>
              <w:t>&gt;</w:t>
            </w:r>
          </w:p>
        </w:tc>
        <w:tc>
          <w:tcPr>
            <w:tcW w:w="2234" w:type="dxa"/>
            <w:tcBorders>
              <w:top w:val="single" w:sz="4" w:space="0" w:color="auto"/>
              <w:left w:val="single" w:sz="4" w:space="0" w:color="auto"/>
              <w:bottom w:val="single" w:sz="4" w:space="0" w:color="auto"/>
              <w:right w:val="single" w:sz="4" w:space="0" w:color="auto"/>
            </w:tcBorders>
          </w:tcPr>
          <w:p w14:paraId="5CEAC908"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p>
        </w:tc>
        <w:tc>
          <w:tcPr>
            <w:tcW w:w="2881" w:type="dxa"/>
            <w:tcBorders>
              <w:top w:val="single" w:sz="4" w:space="0" w:color="auto"/>
              <w:left w:val="single" w:sz="4" w:space="0" w:color="auto"/>
              <w:bottom w:val="single" w:sz="4" w:space="0" w:color="auto"/>
              <w:right w:val="single" w:sz="4" w:space="0" w:color="auto"/>
            </w:tcBorders>
          </w:tcPr>
          <w:p w14:paraId="362F26A7"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i/>
                <w:iCs/>
                <w:sz w:val="18"/>
                <w:szCs w:val="20"/>
                <w:lang w:val="en-GB" w:eastAsia="zh-CN"/>
              </w:rPr>
            </w:pPr>
          </w:p>
        </w:tc>
      </w:tr>
      <w:tr w:rsidR="0072209C" w:rsidRPr="0072209C" w14:paraId="16DC089F" w14:textId="77777777" w:rsidTr="000F3862">
        <w:tc>
          <w:tcPr>
            <w:tcW w:w="2451" w:type="dxa"/>
            <w:tcBorders>
              <w:top w:val="single" w:sz="4" w:space="0" w:color="auto"/>
              <w:left w:val="single" w:sz="4" w:space="0" w:color="auto"/>
              <w:bottom w:val="single" w:sz="4" w:space="0" w:color="auto"/>
              <w:right w:val="single" w:sz="4" w:space="0" w:color="auto"/>
            </w:tcBorders>
          </w:tcPr>
          <w:p w14:paraId="4821E655" w14:textId="77777777" w:rsidR="0072209C" w:rsidRPr="0072209C" w:rsidRDefault="0072209C" w:rsidP="0072209C">
            <w:pPr>
              <w:keepNext/>
              <w:keepLines/>
              <w:overflowPunct w:val="0"/>
              <w:autoSpaceDE w:val="0"/>
              <w:autoSpaceDN w:val="0"/>
              <w:adjustRightInd w:val="0"/>
              <w:spacing w:after="0"/>
              <w:ind w:left="283"/>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 xml:space="preserve">&gt;&gt;CHOICE </w:t>
            </w:r>
            <w:r w:rsidRPr="00AE4EE9">
              <w:rPr>
                <w:rFonts w:ascii="Arial" w:eastAsia="SimSun" w:hAnsi="Arial"/>
                <w:i/>
                <w:iCs/>
                <w:sz w:val="18"/>
                <w:szCs w:val="20"/>
                <w:lang w:val="en-GB" w:eastAsia="ko-KR"/>
                <w:rPrChange w:id="580" w:author="Rapporteur (Ericsson)" w:date="2023-01-27T16:21:00Z">
                  <w:rPr>
                    <w:rFonts w:ascii="Arial" w:eastAsia="SimSun" w:hAnsi="Arial"/>
                    <w:sz w:val="18"/>
                    <w:szCs w:val="20"/>
                    <w:lang w:val="en-GB" w:eastAsia="ko-KR"/>
                  </w:rPr>
                </w:rPrChange>
              </w:rPr>
              <w:t>QCL Info</w:t>
            </w:r>
          </w:p>
        </w:tc>
        <w:tc>
          <w:tcPr>
            <w:tcW w:w="1077" w:type="dxa"/>
            <w:tcBorders>
              <w:top w:val="single" w:sz="4" w:space="0" w:color="auto"/>
              <w:left w:val="single" w:sz="4" w:space="0" w:color="auto"/>
              <w:bottom w:val="single" w:sz="4" w:space="0" w:color="auto"/>
              <w:right w:val="single" w:sz="4" w:space="0" w:color="auto"/>
            </w:tcBorders>
          </w:tcPr>
          <w:p w14:paraId="578E34E7"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r w:rsidRPr="0072209C" w:rsidDel="00B30E00">
              <w:rPr>
                <w:rFonts w:ascii="Arial" w:eastAsia="SimSun" w:hAnsi="Arial"/>
                <w:sz w:val="18"/>
                <w:szCs w:val="20"/>
                <w:lang w:val="en-GB" w:eastAsia="ko-KR"/>
              </w:rPr>
              <w:t xml:space="preserve"> </w:t>
            </w:r>
            <w:r w:rsidRPr="0072209C">
              <w:rPr>
                <w:rFonts w:ascii="Arial" w:eastAsia="SimSu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05905C96"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i/>
                <w:iCs/>
                <w:sz w:val="18"/>
                <w:szCs w:val="18"/>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0E3C91BB"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p>
        </w:tc>
        <w:tc>
          <w:tcPr>
            <w:tcW w:w="2881" w:type="dxa"/>
            <w:tcBorders>
              <w:top w:val="single" w:sz="4" w:space="0" w:color="auto"/>
              <w:left w:val="single" w:sz="4" w:space="0" w:color="auto"/>
              <w:bottom w:val="single" w:sz="4" w:space="0" w:color="auto"/>
              <w:right w:val="single" w:sz="4" w:space="0" w:color="auto"/>
            </w:tcBorders>
          </w:tcPr>
          <w:p w14:paraId="44AF5EFE"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72209C" w:rsidRPr="0072209C" w14:paraId="1B5E1BA2" w14:textId="77777777" w:rsidTr="000F3862">
        <w:tc>
          <w:tcPr>
            <w:tcW w:w="2451" w:type="dxa"/>
            <w:tcBorders>
              <w:top w:val="single" w:sz="4" w:space="0" w:color="auto"/>
              <w:left w:val="single" w:sz="4" w:space="0" w:color="auto"/>
              <w:bottom w:val="single" w:sz="4" w:space="0" w:color="auto"/>
              <w:right w:val="single" w:sz="4" w:space="0" w:color="auto"/>
            </w:tcBorders>
          </w:tcPr>
          <w:p w14:paraId="12438725" w14:textId="77777777" w:rsidR="0072209C" w:rsidRPr="00DC525E" w:rsidRDefault="0072209C" w:rsidP="0072209C">
            <w:pPr>
              <w:keepNext/>
              <w:keepLines/>
              <w:overflowPunct w:val="0"/>
              <w:autoSpaceDE w:val="0"/>
              <w:autoSpaceDN w:val="0"/>
              <w:adjustRightInd w:val="0"/>
              <w:spacing w:after="0"/>
              <w:ind w:left="425"/>
              <w:textAlignment w:val="baseline"/>
              <w:rPr>
                <w:rFonts w:eastAsia="Malgun Gothic"/>
                <w:i/>
                <w:iCs/>
                <w:sz w:val="20"/>
                <w:szCs w:val="20"/>
                <w:lang w:val="en-GB" w:eastAsia="ko-KR"/>
                <w:rPrChange w:id="581" w:author="Rapporteur (Ericsson)" w:date="2023-01-27T16:40:00Z">
                  <w:rPr>
                    <w:rFonts w:eastAsia="Malgun Gothic"/>
                    <w:sz w:val="20"/>
                    <w:szCs w:val="20"/>
                    <w:lang w:val="en-GB" w:eastAsia="ko-KR"/>
                  </w:rPr>
                </w:rPrChange>
              </w:rPr>
            </w:pPr>
            <w:r w:rsidRPr="00DC525E">
              <w:rPr>
                <w:rFonts w:ascii="Arial" w:eastAsia="SimSun" w:hAnsi="Arial" w:cs="Arial"/>
                <w:i/>
                <w:iCs/>
                <w:sz w:val="18"/>
                <w:szCs w:val="20"/>
                <w:lang w:val="en-GB" w:eastAsia="ko-KR"/>
                <w:rPrChange w:id="582" w:author="Rapporteur (Ericsson)" w:date="2023-01-27T16:40:00Z">
                  <w:rPr>
                    <w:rFonts w:ascii="Arial" w:eastAsia="SimSun" w:hAnsi="Arial" w:cs="Arial"/>
                    <w:sz w:val="18"/>
                    <w:szCs w:val="20"/>
                    <w:lang w:val="en-GB" w:eastAsia="ko-KR"/>
                  </w:rPr>
                </w:rPrChange>
              </w:rPr>
              <w:t>&gt;&gt;&gt;SSB</w:t>
            </w:r>
          </w:p>
        </w:tc>
        <w:tc>
          <w:tcPr>
            <w:tcW w:w="1077" w:type="dxa"/>
            <w:tcBorders>
              <w:top w:val="single" w:sz="4" w:space="0" w:color="auto"/>
              <w:left w:val="single" w:sz="4" w:space="0" w:color="auto"/>
              <w:bottom w:val="single" w:sz="4" w:space="0" w:color="auto"/>
              <w:right w:val="single" w:sz="4" w:space="0" w:color="auto"/>
            </w:tcBorders>
          </w:tcPr>
          <w:p w14:paraId="43A43F94"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0F27DFE5"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i/>
                <w:iCs/>
                <w:sz w:val="18"/>
                <w:szCs w:val="18"/>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07C5007A"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p>
        </w:tc>
        <w:tc>
          <w:tcPr>
            <w:tcW w:w="2881" w:type="dxa"/>
            <w:tcBorders>
              <w:top w:val="single" w:sz="4" w:space="0" w:color="auto"/>
              <w:left w:val="single" w:sz="4" w:space="0" w:color="auto"/>
              <w:bottom w:val="single" w:sz="4" w:space="0" w:color="auto"/>
              <w:right w:val="single" w:sz="4" w:space="0" w:color="auto"/>
            </w:tcBorders>
          </w:tcPr>
          <w:p w14:paraId="2BB00936"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72209C" w:rsidRPr="0072209C" w14:paraId="4C09B260" w14:textId="77777777" w:rsidTr="000F3862">
        <w:tc>
          <w:tcPr>
            <w:tcW w:w="2451" w:type="dxa"/>
            <w:tcBorders>
              <w:top w:val="single" w:sz="4" w:space="0" w:color="auto"/>
              <w:left w:val="single" w:sz="4" w:space="0" w:color="auto"/>
              <w:bottom w:val="single" w:sz="4" w:space="0" w:color="auto"/>
              <w:right w:val="single" w:sz="4" w:space="0" w:color="auto"/>
            </w:tcBorders>
          </w:tcPr>
          <w:p w14:paraId="0456E67A" w14:textId="77777777" w:rsidR="0072209C" w:rsidRPr="0072209C" w:rsidRDefault="0072209C" w:rsidP="0072209C">
            <w:pPr>
              <w:keepNext/>
              <w:keepLines/>
              <w:overflowPunct w:val="0"/>
              <w:autoSpaceDE w:val="0"/>
              <w:autoSpaceDN w:val="0"/>
              <w:adjustRightInd w:val="0"/>
              <w:spacing w:after="0"/>
              <w:ind w:left="567"/>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&gt;&gt;&gt;&gt;NR PCI</w:t>
            </w:r>
          </w:p>
        </w:tc>
        <w:tc>
          <w:tcPr>
            <w:tcW w:w="1077" w:type="dxa"/>
            <w:tcBorders>
              <w:top w:val="single" w:sz="4" w:space="0" w:color="auto"/>
              <w:left w:val="single" w:sz="4" w:space="0" w:color="auto"/>
              <w:bottom w:val="single" w:sz="4" w:space="0" w:color="auto"/>
              <w:right w:val="single" w:sz="4" w:space="0" w:color="auto"/>
            </w:tcBorders>
          </w:tcPr>
          <w:p w14:paraId="14D49AE2"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3B468B4C"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i/>
                <w:iCs/>
                <w:sz w:val="18"/>
                <w:szCs w:val="18"/>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1C5AA91F"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INTEGER(0..1007)</w:t>
            </w:r>
          </w:p>
        </w:tc>
        <w:tc>
          <w:tcPr>
            <w:tcW w:w="2881" w:type="dxa"/>
            <w:tcBorders>
              <w:top w:val="single" w:sz="4" w:space="0" w:color="auto"/>
              <w:left w:val="single" w:sz="4" w:space="0" w:color="auto"/>
              <w:bottom w:val="single" w:sz="4" w:space="0" w:color="auto"/>
              <w:right w:val="single" w:sz="4" w:space="0" w:color="auto"/>
            </w:tcBorders>
          </w:tcPr>
          <w:p w14:paraId="5D16BAD0"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72209C" w:rsidRPr="0072209C" w14:paraId="3577B8E9" w14:textId="77777777" w:rsidTr="000F3862">
        <w:tc>
          <w:tcPr>
            <w:tcW w:w="2451" w:type="dxa"/>
            <w:tcBorders>
              <w:top w:val="single" w:sz="4" w:space="0" w:color="auto"/>
              <w:left w:val="single" w:sz="4" w:space="0" w:color="auto"/>
              <w:bottom w:val="single" w:sz="4" w:space="0" w:color="auto"/>
              <w:right w:val="single" w:sz="4" w:space="0" w:color="auto"/>
            </w:tcBorders>
          </w:tcPr>
          <w:p w14:paraId="2B0CED89" w14:textId="77777777" w:rsidR="0072209C" w:rsidRPr="0072209C" w:rsidRDefault="0072209C" w:rsidP="0072209C">
            <w:pPr>
              <w:keepNext/>
              <w:keepLines/>
              <w:overflowPunct w:val="0"/>
              <w:autoSpaceDE w:val="0"/>
              <w:autoSpaceDN w:val="0"/>
              <w:adjustRightInd w:val="0"/>
              <w:spacing w:after="0"/>
              <w:ind w:left="567"/>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&gt;&gt;&gt;&gt;SSB Index</w:t>
            </w:r>
          </w:p>
        </w:tc>
        <w:tc>
          <w:tcPr>
            <w:tcW w:w="1077" w:type="dxa"/>
            <w:tcBorders>
              <w:top w:val="single" w:sz="4" w:space="0" w:color="auto"/>
              <w:left w:val="single" w:sz="4" w:space="0" w:color="auto"/>
              <w:bottom w:val="single" w:sz="4" w:space="0" w:color="auto"/>
              <w:right w:val="single" w:sz="4" w:space="0" w:color="auto"/>
            </w:tcBorders>
          </w:tcPr>
          <w:p w14:paraId="2A016063"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11DB719C"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i/>
                <w:iCs/>
                <w:sz w:val="18"/>
                <w:szCs w:val="18"/>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AA237A1"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INTEGER(0..63)</w:t>
            </w:r>
          </w:p>
        </w:tc>
        <w:tc>
          <w:tcPr>
            <w:tcW w:w="2881" w:type="dxa"/>
            <w:tcBorders>
              <w:top w:val="single" w:sz="4" w:space="0" w:color="auto"/>
              <w:left w:val="single" w:sz="4" w:space="0" w:color="auto"/>
              <w:bottom w:val="single" w:sz="4" w:space="0" w:color="auto"/>
              <w:right w:val="single" w:sz="4" w:space="0" w:color="auto"/>
            </w:tcBorders>
          </w:tcPr>
          <w:p w14:paraId="2C3CD9AE"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72209C" w:rsidRPr="0072209C" w14:paraId="370FD88B" w14:textId="77777777" w:rsidTr="000F3862">
        <w:tc>
          <w:tcPr>
            <w:tcW w:w="2451" w:type="dxa"/>
            <w:tcBorders>
              <w:top w:val="single" w:sz="4" w:space="0" w:color="auto"/>
              <w:left w:val="single" w:sz="4" w:space="0" w:color="auto"/>
              <w:bottom w:val="single" w:sz="4" w:space="0" w:color="auto"/>
              <w:right w:val="single" w:sz="4" w:space="0" w:color="auto"/>
            </w:tcBorders>
          </w:tcPr>
          <w:p w14:paraId="4CFD8E2C" w14:textId="77777777" w:rsidR="0072209C" w:rsidRPr="00DC525E" w:rsidRDefault="0072209C" w:rsidP="0072209C">
            <w:pPr>
              <w:keepNext/>
              <w:keepLines/>
              <w:overflowPunct w:val="0"/>
              <w:autoSpaceDE w:val="0"/>
              <w:autoSpaceDN w:val="0"/>
              <w:adjustRightInd w:val="0"/>
              <w:spacing w:after="0"/>
              <w:ind w:left="425"/>
              <w:textAlignment w:val="baseline"/>
              <w:rPr>
                <w:rFonts w:eastAsia="Malgun Gothic"/>
                <w:i/>
                <w:iCs/>
                <w:sz w:val="20"/>
                <w:szCs w:val="20"/>
                <w:lang w:val="en-GB" w:eastAsia="ko-KR"/>
                <w:rPrChange w:id="583" w:author="Rapporteur (Ericsson)" w:date="2023-01-27T16:40:00Z">
                  <w:rPr>
                    <w:rFonts w:eastAsia="Malgun Gothic"/>
                    <w:sz w:val="20"/>
                    <w:szCs w:val="20"/>
                    <w:lang w:val="en-GB" w:eastAsia="ko-KR"/>
                  </w:rPr>
                </w:rPrChange>
              </w:rPr>
            </w:pPr>
            <w:r w:rsidRPr="00DC525E">
              <w:rPr>
                <w:rFonts w:ascii="Arial" w:eastAsia="SimSun" w:hAnsi="Arial" w:cs="Arial"/>
                <w:i/>
                <w:iCs/>
                <w:sz w:val="18"/>
                <w:szCs w:val="20"/>
                <w:lang w:val="en-GB" w:eastAsia="ko-KR"/>
                <w:rPrChange w:id="584" w:author="Rapporteur (Ericsson)" w:date="2023-01-27T16:40:00Z">
                  <w:rPr>
                    <w:rFonts w:ascii="Arial" w:eastAsia="SimSun" w:hAnsi="Arial" w:cs="Arial"/>
                    <w:sz w:val="18"/>
                    <w:szCs w:val="20"/>
                    <w:lang w:val="en-GB" w:eastAsia="ko-KR"/>
                  </w:rPr>
                </w:rPrChange>
              </w:rPr>
              <w:t>&gt;&gt;&gt;DL-PRS</w:t>
            </w:r>
          </w:p>
        </w:tc>
        <w:tc>
          <w:tcPr>
            <w:tcW w:w="1077" w:type="dxa"/>
            <w:tcBorders>
              <w:top w:val="single" w:sz="4" w:space="0" w:color="auto"/>
              <w:left w:val="single" w:sz="4" w:space="0" w:color="auto"/>
              <w:bottom w:val="single" w:sz="4" w:space="0" w:color="auto"/>
              <w:right w:val="single" w:sz="4" w:space="0" w:color="auto"/>
            </w:tcBorders>
          </w:tcPr>
          <w:p w14:paraId="36440B6C"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6B76F51D"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i/>
                <w:iCs/>
                <w:sz w:val="18"/>
                <w:szCs w:val="18"/>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4DA6534B"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p>
        </w:tc>
        <w:tc>
          <w:tcPr>
            <w:tcW w:w="2881" w:type="dxa"/>
            <w:tcBorders>
              <w:top w:val="single" w:sz="4" w:space="0" w:color="auto"/>
              <w:left w:val="single" w:sz="4" w:space="0" w:color="auto"/>
              <w:bottom w:val="single" w:sz="4" w:space="0" w:color="auto"/>
              <w:right w:val="single" w:sz="4" w:space="0" w:color="auto"/>
            </w:tcBorders>
          </w:tcPr>
          <w:p w14:paraId="00D64488"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72209C" w:rsidRPr="0072209C" w14:paraId="4A5D2E55" w14:textId="77777777" w:rsidTr="000F3862">
        <w:tc>
          <w:tcPr>
            <w:tcW w:w="2451" w:type="dxa"/>
            <w:tcBorders>
              <w:top w:val="single" w:sz="4" w:space="0" w:color="auto"/>
              <w:left w:val="single" w:sz="4" w:space="0" w:color="auto"/>
              <w:bottom w:val="single" w:sz="4" w:space="0" w:color="auto"/>
              <w:right w:val="single" w:sz="4" w:space="0" w:color="auto"/>
            </w:tcBorders>
          </w:tcPr>
          <w:p w14:paraId="75F31CBE" w14:textId="77777777" w:rsidR="0072209C" w:rsidRPr="0072209C" w:rsidRDefault="0072209C" w:rsidP="0072209C">
            <w:pPr>
              <w:keepNext/>
              <w:keepLines/>
              <w:overflowPunct w:val="0"/>
              <w:autoSpaceDE w:val="0"/>
              <w:autoSpaceDN w:val="0"/>
              <w:adjustRightInd w:val="0"/>
              <w:spacing w:after="0"/>
              <w:ind w:left="567"/>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0AA29EEF"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1BB7FEAF"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i/>
                <w:iCs/>
                <w:sz w:val="18"/>
                <w:szCs w:val="18"/>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7CB23A77"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INTEGER(0..7)</w:t>
            </w:r>
          </w:p>
        </w:tc>
        <w:tc>
          <w:tcPr>
            <w:tcW w:w="2881" w:type="dxa"/>
            <w:tcBorders>
              <w:top w:val="single" w:sz="4" w:space="0" w:color="auto"/>
              <w:left w:val="single" w:sz="4" w:space="0" w:color="auto"/>
              <w:bottom w:val="single" w:sz="4" w:space="0" w:color="auto"/>
              <w:right w:val="single" w:sz="4" w:space="0" w:color="auto"/>
            </w:tcBorders>
          </w:tcPr>
          <w:p w14:paraId="5C79DE97"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tr w:rsidR="0072209C" w:rsidRPr="0072209C" w14:paraId="7202C5F1" w14:textId="77777777" w:rsidTr="000F3862">
        <w:tc>
          <w:tcPr>
            <w:tcW w:w="2451" w:type="dxa"/>
            <w:tcBorders>
              <w:top w:val="single" w:sz="4" w:space="0" w:color="auto"/>
              <w:left w:val="single" w:sz="4" w:space="0" w:color="auto"/>
              <w:bottom w:val="single" w:sz="4" w:space="0" w:color="auto"/>
              <w:right w:val="single" w:sz="4" w:space="0" w:color="auto"/>
            </w:tcBorders>
          </w:tcPr>
          <w:p w14:paraId="73C746CC" w14:textId="77777777" w:rsidR="0072209C" w:rsidRPr="0072209C" w:rsidRDefault="0072209C" w:rsidP="0072209C">
            <w:pPr>
              <w:keepNext/>
              <w:keepLines/>
              <w:overflowPunct w:val="0"/>
              <w:autoSpaceDE w:val="0"/>
              <w:autoSpaceDN w:val="0"/>
              <w:adjustRightInd w:val="0"/>
              <w:spacing w:after="0"/>
              <w:ind w:left="567"/>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3EF3EABC"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2E80F40E"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i/>
                <w:iCs/>
                <w:sz w:val="18"/>
                <w:szCs w:val="18"/>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41F9B0C" w14:textId="77777777" w:rsidR="0072209C" w:rsidRPr="0072209C" w:rsidRDefault="0072209C" w:rsidP="0072209C">
            <w:pPr>
              <w:keepNext/>
              <w:keepLines/>
              <w:overflowPunct w:val="0"/>
              <w:autoSpaceDE w:val="0"/>
              <w:autoSpaceDN w:val="0"/>
              <w:adjustRightInd w:val="0"/>
              <w:spacing w:after="0"/>
              <w:textAlignment w:val="baseline"/>
              <w:rPr>
                <w:rFonts w:ascii="Arial" w:eastAsia="Malgun Gothic" w:hAnsi="Arial"/>
                <w:sz w:val="18"/>
                <w:szCs w:val="20"/>
                <w:lang w:val="en-GB" w:eastAsia="ko-KR"/>
              </w:rPr>
            </w:pPr>
            <w:r w:rsidRPr="0072209C">
              <w:rPr>
                <w:rFonts w:ascii="Arial" w:eastAsia="SimSun" w:hAnsi="Arial"/>
                <w:sz w:val="18"/>
                <w:szCs w:val="20"/>
                <w:lang w:val="en-GB" w:eastAsia="ko-KR"/>
              </w:rPr>
              <w:t>INTEGER(0..63)</w:t>
            </w:r>
          </w:p>
        </w:tc>
        <w:tc>
          <w:tcPr>
            <w:tcW w:w="2881" w:type="dxa"/>
            <w:tcBorders>
              <w:top w:val="single" w:sz="4" w:space="0" w:color="auto"/>
              <w:left w:val="single" w:sz="4" w:space="0" w:color="auto"/>
              <w:bottom w:val="single" w:sz="4" w:space="0" w:color="auto"/>
              <w:right w:val="single" w:sz="4" w:space="0" w:color="auto"/>
            </w:tcBorders>
          </w:tcPr>
          <w:p w14:paraId="6B8BECA7"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bCs/>
                <w:sz w:val="18"/>
                <w:szCs w:val="20"/>
                <w:lang w:val="en-GB" w:eastAsia="zh-CN"/>
              </w:rPr>
            </w:pPr>
          </w:p>
        </w:tc>
      </w:tr>
      <w:bookmarkEnd w:id="579"/>
    </w:tbl>
    <w:p w14:paraId="6F709161" w14:textId="77777777" w:rsidR="0072209C" w:rsidRPr="0072209C" w:rsidRDefault="0072209C" w:rsidP="0072209C">
      <w:pPr>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72209C" w:rsidRPr="0072209C" w14:paraId="0268E7A7" w14:textId="77777777" w:rsidTr="000F3862">
        <w:tc>
          <w:tcPr>
            <w:tcW w:w="2930" w:type="dxa"/>
          </w:tcPr>
          <w:p w14:paraId="4C86268E" w14:textId="77777777" w:rsidR="0072209C" w:rsidRPr="0072209C" w:rsidRDefault="0072209C" w:rsidP="0072209C">
            <w:pPr>
              <w:keepNext/>
              <w:keepLines/>
              <w:overflowPunct w:val="0"/>
              <w:autoSpaceDE w:val="0"/>
              <w:autoSpaceDN w:val="0"/>
              <w:adjustRightInd w:val="0"/>
              <w:spacing w:after="0"/>
              <w:jc w:val="center"/>
              <w:textAlignment w:val="baseline"/>
              <w:rPr>
                <w:rFonts w:ascii="Arial" w:eastAsia="SimSun" w:hAnsi="Arial"/>
                <w:b/>
                <w:noProof/>
                <w:sz w:val="18"/>
                <w:szCs w:val="20"/>
                <w:lang w:val="en-GB" w:eastAsia="ko-KR"/>
              </w:rPr>
            </w:pPr>
            <w:r w:rsidRPr="0072209C">
              <w:rPr>
                <w:rFonts w:ascii="Arial" w:eastAsia="SimSun" w:hAnsi="Arial"/>
                <w:b/>
                <w:noProof/>
                <w:sz w:val="18"/>
                <w:szCs w:val="20"/>
                <w:lang w:val="en-GB" w:eastAsia="ko-KR"/>
              </w:rPr>
              <w:t>Range bound</w:t>
            </w:r>
          </w:p>
        </w:tc>
        <w:tc>
          <w:tcPr>
            <w:tcW w:w="6284" w:type="dxa"/>
          </w:tcPr>
          <w:p w14:paraId="5181FA37" w14:textId="77777777" w:rsidR="0072209C" w:rsidRPr="0072209C" w:rsidRDefault="0072209C" w:rsidP="0072209C">
            <w:pPr>
              <w:keepNext/>
              <w:keepLines/>
              <w:overflowPunct w:val="0"/>
              <w:autoSpaceDE w:val="0"/>
              <w:autoSpaceDN w:val="0"/>
              <w:adjustRightInd w:val="0"/>
              <w:spacing w:after="0"/>
              <w:jc w:val="center"/>
              <w:textAlignment w:val="baseline"/>
              <w:rPr>
                <w:rFonts w:ascii="Arial" w:eastAsia="SimSun" w:hAnsi="Arial"/>
                <w:b/>
                <w:noProof/>
                <w:sz w:val="18"/>
                <w:szCs w:val="20"/>
                <w:lang w:val="en-GB" w:eastAsia="ko-KR"/>
              </w:rPr>
            </w:pPr>
            <w:r w:rsidRPr="0072209C">
              <w:rPr>
                <w:rFonts w:ascii="Arial" w:eastAsia="SimSun" w:hAnsi="Arial"/>
                <w:b/>
                <w:noProof/>
                <w:sz w:val="18"/>
                <w:szCs w:val="20"/>
                <w:lang w:val="en-GB" w:eastAsia="ko-KR"/>
              </w:rPr>
              <w:t>Explanation</w:t>
            </w:r>
          </w:p>
        </w:tc>
      </w:tr>
      <w:tr w:rsidR="0072209C" w:rsidRPr="0072209C" w14:paraId="0956DDD4" w14:textId="77777777" w:rsidTr="000F3862">
        <w:tc>
          <w:tcPr>
            <w:tcW w:w="2930" w:type="dxa"/>
          </w:tcPr>
          <w:p w14:paraId="0D8B92B7"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noProof/>
                <w:sz w:val="18"/>
                <w:szCs w:val="20"/>
                <w:lang w:val="en-GB" w:eastAsia="ko-KR"/>
              </w:rPr>
            </w:pPr>
            <w:proofErr w:type="spellStart"/>
            <w:r w:rsidRPr="0072209C">
              <w:rPr>
                <w:rFonts w:ascii="Arial" w:eastAsia="SimSun" w:hAnsi="Arial"/>
                <w:sz w:val="18"/>
                <w:szCs w:val="20"/>
                <w:lang w:val="en-GB" w:eastAsia="zh-CN"/>
              </w:rPr>
              <w:t>maxnoofPRSresource</w:t>
            </w:r>
            <w:proofErr w:type="spellEnd"/>
          </w:p>
        </w:tc>
        <w:tc>
          <w:tcPr>
            <w:tcW w:w="6284" w:type="dxa"/>
          </w:tcPr>
          <w:p w14:paraId="3E882DEE" w14:textId="77777777" w:rsidR="0072209C" w:rsidRPr="0072209C" w:rsidRDefault="0072209C" w:rsidP="0072209C">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72209C">
              <w:rPr>
                <w:rFonts w:ascii="Arial" w:eastAsia="SimSun" w:hAnsi="Arial"/>
                <w:noProof/>
                <w:sz w:val="18"/>
                <w:szCs w:val="20"/>
                <w:lang w:val="en-GB" w:eastAsia="ko-KR"/>
              </w:rPr>
              <w:t>Maximum no of PRS resources per PRS resource set. Value is 64.</w:t>
            </w:r>
          </w:p>
        </w:tc>
      </w:tr>
    </w:tbl>
    <w:p w14:paraId="73B27A06" w14:textId="4673D12F" w:rsidR="0072209C" w:rsidRDefault="0072209C" w:rsidP="005D4C60">
      <w:pPr>
        <w:jc w:val="center"/>
        <w:rPr>
          <w:b/>
          <w:bCs/>
          <w:noProof/>
        </w:rPr>
      </w:pPr>
    </w:p>
    <w:p w14:paraId="530DCD08" w14:textId="2D3FC16E" w:rsidR="008177EB" w:rsidRDefault="008177EB" w:rsidP="008177EB">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518F5908" w14:textId="77777777" w:rsidR="004001DD" w:rsidRPr="004001DD" w:rsidRDefault="004001DD" w:rsidP="004001DD">
      <w:pPr>
        <w:keepNext/>
        <w:keepLines/>
        <w:overflowPunct w:val="0"/>
        <w:autoSpaceDE w:val="0"/>
        <w:autoSpaceDN w:val="0"/>
        <w:adjustRightInd w:val="0"/>
        <w:spacing w:before="120" w:after="180"/>
        <w:ind w:left="1134" w:hanging="1134"/>
        <w:outlineLvl w:val="2"/>
        <w:rPr>
          <w:rFonts w:ascii="Arial" w:eastAsia="Times New Roman" w:hAnsi="Arial"/>
          <w:sz w:val="28"/>
          <w:szCs w:val="20"/>
          <w:lang w:val="en-GB" w:eastAsia="ko-KR"/>
        </w:rPr>
      </w:pPr>
      <w:bookmarkStart w:id="585" w:name="_Toc99056318"/>
      <w:bookmarkStart w:id="586" w:name="_Toc99959251"/>
      <w:bookmarkStart w:id="587" w:name="_Toc105612437"/>
      <w:bookmarkStart w:id="588" w:name="_Toc106109653"/>
      <w:bookmarkStart w:id="589" w:name="_Toc112766545"/>
      <w:bookmarkStart w:id="590" w:name="_Toc113379461"/>
      <w:bookmarkStart w:id="591" w:name="_Toc120092014"/>
      <w:bookmarkStart w:id="592" w:name="_Toc120534931"/>
      <w:r w:rsidRPr="004001DD">
        <w:rPr>
          <w:rFonts w:ascii="Arial" w:eastAsia="Times New Roman" w:hAnsi="Arial"/>
          <w:sz w:val="28"/>
          <w:szCs w:val="20"/>
          <w:lang w:val="en-GB" w:eastAsia="ko-KR"/>
        </w:rPr>
        <w:t>9.2.71</w:t>
      </w:r>
      <w:r w:rsidRPr="004001DD">
        <w:rPr>
          <w:rFonts w:ascii="Arial" w:eastAsia="Times New Roman" w:hAnsi="Arial"/>
          <w:sz w:val="28"/>
          <w:szCs w:val="20"/>
          <w:lang w:val="en-GB" w:eastAsia="ko-KR"/>
        </w:rPr>
        <w:tab/>
        <w:t>Multiple UL-</w:t>
      </w:r>
      <w:proofErr w:type="spellStart"/>
      <w:r w:rsidRPr="004001DD">
        <w:rPr>
          <w:rFonts w:ascii="Arial" w:eastAsia="Times New Roman" w:hAnsi="Arial"/>
          <w:sz w:val="28"/>
          <w:szCs w:val="20"/>
          <w:lang w:val="en-GB" w:eastAsia="ko-KR"/>
        </w:rPr>
        <w:t>AoA</w:t>
      </w:r>
      <w:bookmarkEnd w:id="585"/>
      <w:bookmarkEnd w:id="586"/>
      <w:bookmarkEnd w:id="587"/>
      <w:bookmarkEnd w:id="588"/>
      <w:bookmarkEnd w:id="589"/>
      <w:bookmarkEnd w:id="590"/>
      <w:bookmarkEnd w:id="591"/>
      <w:bookmarkEnd w:id="592"/>
      <w:proofErr w:type="spellEnd"/>
    </w:p>
    <w:p w14:paraId="03577A7A" w14:textId="77777777" w:rsidR="004001DD" w:rsidRPr="004001DD" w:rsidRDefault="004001DD" w:rsidP="004001DD">
      <w:pPr>
        <w:overflowPunct w:val="0"/>
        <w:autoSpaceDE w:val="0"/>
        <w:autoSpaceDN w:val="0"/>
        <w:adjustRightInd w:val="0"/>
        <w:spacing w:after="180" w:line="0" w:lineRule="atLeast"/>
        <w:rPr>
          <w:rFonts w:eastAsia="Times New Roman"/>
          <w:sz w:val="20"/>
          <w:szCs w:val="20"/>
          <w:lang w:val="en-GB" w:eastAsia="ko-KR"/>
        </w:rPr>
      </w:pPr>
      <w:r w:rsidRPr="004001DD">
        <w:rPr>
          <w:rFonts w:eastAsia="Times New Roman"/>
          <w:sz w:val="20"/>
          <w:szCs w:val="20"/>
          <w:lang w:val="en-GB" w:eastAsia="ko-KR"/>
        </w:rPr>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4001DD" w:rsidRPr="004001DD" w14:paraId="23C456BE" w14:textId="77777777" w:rsidTr="004001DD">
        <w:trPr>
          <w:trHeight w:val="160"/>
        </w:trPr>
        <w:tc>
          <w:tcPr>
            <w:tcW w:w="2354" w:type="dxa"/>
            <w:tcBorders>
              <w:top w:val="single" w:sz="4" w:space="0" w:color="auto"/>
              <w:left w:val="single" w:sz="4" w:space="0" w:color="auto"/>
              <w:bottom w:val="single" w:sz="4" w:space="0" w:color="auto"/>
              <w:right w:val="single" w:sz="4" w:space="0" w:color="auto"/>
            </w:tcBorders>
            <w:hideMark/>
          </w:tcPr>
          <w:p w14:paraId="4E024361" w14:textId="77777777" w:rsidR="004001DD" w:rsidRPr="004001DD" w:rsidRDefault="004001DD" w:rsidP="004001DD">
            <w:pPr>
              <w:keepNext/>
              <w:keepLines/>
              <w:overflowPunct w:val="0"/>
              <w:autoSpaceDE w:val="0"/>
              <w:autoSpaceDN w:val="0"/>
              <w:adjustRightInd w:val="0"/>
              <w:spacing w:after="0"/>
              <w:jc w:val="center"/>
              <w:rPr>
                <w:rFonts w:ascii="Arial" w:eastAsia="Calibri" w:hAnsi="Arial" w:cs="Arial"/>
                <w:b/>
                <w:sz w:val="18"/>
                <w:szCs w:val="22"/>
                <w:lang w:val="sv-SE" w:eastAsia="en-GB"/>
              </w:rPr>
            </w:pPr>
            <w:r w:rsidRPr="004001DD">
              <w:rPr>
                <w:rFonts w:ascii="Arial" w:eastAsia="Calibri" w:hAnsi="Arial" w:cs="Arial"/>
                <w:b/>
                <w:sz w:val="18"/>
                <w:szCs w:val="22"/>
                <w:lang w:val="sv-SE" w:eastAsia="en-GB"/>
              </w:rPr>
              <w:t>IE/Group Name</w:t>
            </w:r>
          </w:p>
        </w:tc>
        <w:tc>
          <w:tcPr>
            <w:tcW w:w="1185" w:type="dxa"/>
            <w:tcBorders>
              <w:top w:val="single" w:sz="4" w:space="0" w:color="auto"/>
              <w:left w:val="single" w:sz="4" w:space="0" w:color="auto"/>
              <w:bottom w:val="single" w:sz="4" w:space="0" w:color="auto"/>
              <w:right w:val="single" w:sz="4" w:space="0" w:color="auto"/>
            </w:tcBorders>
            <w:hideMark/>
          </w:tcPr>
          <w:p w14:paraId="47DFCEC2" w14:textId="77777777" w:rsidR="004001DD" w:rsidRPr="004001DD" w:rsidRDefault="004001DD" w:rsidP="004001DD">
            <w:pPr>
              <w:keepNext/>
              <w:keepLines/>
              <w:overflowPunct w:val="0"/>
              <w:autoSpaceDE w:val="0"/>
              <w:autoSpaceDN w:val="0"/>
              <w:adjustRightInd w:val="0"/>
              <w:spacing w:after="0"/>
              <w:jc w:val="center"/>
              <w:rPr>
                <w:rFonts w:ascii="Arial" w:eastAsia="Calibri" w:hAnsi="Arial" w:cs="Arial"/>
                <w:b/>
                <w:sz w:val="18"/>
                <w:szCs w:val="22"/>
                <w:lang w:val="sv-SE" w:eastAsia="en-GB"/>
              </w:rPr>
            </w:pPr>
            <w:r w:rsidRPr="004001DD">
              <w:rPr>
                <w:rFonts w:ascii="Arial" w:eastAsia="Calibri" w:hAnsi="Arial" w:cs="Arial"/>
                <w:b/>
                <w:sz w:val="18"/>
                <w:szCs w:val="22"/>
                <w:lang w:val="sv-SE" w:eastAsia="en-GB"/>
              </w:rPr>
              <w:t>Presence</w:t>
            </w:r>
          </w:p>
        </w:tc>
        <w:tc>
          <w:tcPr>
            <w:tcW w:w="1704" w:type="dxa"/>
            <w:tcBorders>
              <w:top w:val="single" w:sz="4" w:space="0" w:color="auto"/>
              <w:left w:val="single" w:sz="4" w:space="0" w:color="auto"/>
              <w:bottom w:val="single" w:sz="4" w:space="0" w:color="auto"/>
              <w:right w:val="single" w:sz="4" w:space="0" w:color="auto"/>
            </w:tcBorders>
            <w:hideMark/>
          </w:tcPr>
          <w:p w14:paraId="700BBF3E" w14:textId="77777777" w:rsidR="004001DD" w:rsidRPr="004001DD" w:rsidRDefault="004001DD" w:rsidP="004001DD">
            <w:pPr>
              <w:keepNext/>
              <w:keepLines/>
              <w:overflowPunct w:val="0"/>
              <w:autoSpaceDE w:val="0"/>
              <w:autoSpaceDN w:val="0"/>
              <w:adjustRightInd w:val="0"/>
              <w:spacing w:after="0"/>
              <w:jc w:val="center"/>
              <w:rPr>
                <w:rFonts w:ascii="Arial" w:eastAsia="Calibri" w:hAnsi="Arial" w:cs="Arial"/>
                <w:b/>
                <w:sz w:val="18"/>
                <w:szCs w:val="22"/>
                <w:lang w:val="sv-SE" w:eastAsia="en-GB"/>
              </w:rPr>
            </w:pPr>
            <w:r w:rsidRPr="004001DD">
              <w:rPr>
                <w:rFonts w:ascii="Arial" w:eastAsia="Calibri" w:hAnsi="Arial" w:cs="Arial"/>
                <w:b/>
                <w:sz w:val="18"/>
                <w:szCs w:val="22"/>
                <w:lang w:val="sv-SE" w:eastAsia="en-GB"/>
              </w:rPr>
              <w:t>Range</w:t>
            </w:r>
          </w:p>
        </w:tc>
        <w:tc>
          <w:tcPr>
            <w:tcW w:w="1701" w:type="dxa"/>
            <w:tcBorders>
              <w:top w:val="single" w:sz="4" w:space="0" w:color="auto"/>
              <w:left w:val="single" w:sz="4" w:space="0" w:color="auto"/>
              <w:bottom w:val="single" w:sz="4" w:space="0" w:color="auto"/>
              <w:right w:val="single" w:sz="4" w:space="0" w:color="auto"/>
            </w:tcBorders>
            <w:hideMark/>
          </w:tcPr>
          <w:p w14:paraId="0DB49467" w14:textId="77777777" w:rsidR="004001DD" w:rsidRPr="004001DD" w:rsidRDefault="004001DD" w:rsidP="004001DD">
            <w:pPr>
              <w:keepNext/>
              <w:keepLines/>
              <w:overflowPunct w:val="0"/>
              <w:autoSpaceDE w:val="0"/>
              <w:autoSpaceDN w:val="0"/>
              <w:adjustRightInd w:val="0"/>
              <w:spacing w:after="0"/>
              <w:jc w:val="center"/>
              <w:rPr>
                <w:rFonts w:ascii="Arial" w:eastAsia="Calibri" w:hAnsi="Arial" w:cs="Arial"/>
                <w:b/>
                <w:sz w:val="18"/>
                <w:szCs w:val="22"/>
                <w:lang w:val="sv-SE" w:eastAsia="en-GB"/>
              </w:rPr>
            </w:pPr>
            <w:r w:rsidRPr="004001DD">
              <w:rPr>
                <w:rFonts w:ascii="Arial" w:eastAsia="Calibri" w:hAnsi="Arial" w:cs="Arial"/>
                <w:b/>
                <w:sz w:val="18"/>
                <w:szCs w:val="22"/>
                <w:lang w:val="sv-SE" w:eastAsia="en-GB"/>
              </w:rPr>
              <w:t>IE Type and Reference</w:t>
            </w:r>
          </w:p>
        </w:tc>
        <w:tc>
          <w:tcPr>
            <w:tcW w:w="2119" w:type="dxa"/>
            <w:tcBorders>
              <w:top w:val="single" w:sz="4" w:space="0" w:color="auto"/>
              <w:left w:val="single" w:sz="4" w:space="0" w:color="auto"/>
              <w:bottom w:val="single" w:sz="4" w:space="0" w:color="auto"/>
              <w:right w:val="single" w:sz="4" w:space="0" w:color="auto"/>
            </w:tcBorders>
            <w:hideMark/>
          </w:tcPr>
          <w:p w14:paraId="63ADF607" w14:textId="77777777" w:rsidR="004001DD" w:rsidRPr="004001DD" w:rsidRDefault="004001DD" w:rsidP="004001DD">
            <w:pPr>
              <w:keepNext/>
              <w:keepLines/>
              <w:overflowPunct w:val="0"/>
              <w:autoSpaceDE w:val="0"/>
              <w:autoSpaceDN w:val="0"/>
              <w:adjustRightInd w:val="0"/>
              <w:spacing w:after="0"/>
              <w:jc w:val="center"/>
              <w:rPr>
                <w:rFonts w:ascii="Arial" w:eastAsia="Calibri" w:hAnsi="Arial" w:cs="Arial"/>
                <w:b/>
                <w:sz w:val="18"/>
                <w:szCs w:val="22"/>
                <w:lang w:val="sv-SE" w:eastAsia="en-GB"/>
              </w:rPr>
            </w:pPr>
            <w:r w:rsidRPr="004001DD">
              <w:rPr>
                <w:rFonts w:ascii="Arial" w:eastAsia="Calibri" w:hAnsi="Arial" w:cs="Arial"/>
                <w:b/>
                <w:sz w:val="18"/>
                <w:szCs w:val="22"/>
                <w:lang w:val="sv-SE" w:eastAsia="en-GB"/>
              </w:rPr>
              <w:t>Semantics Description</w:t>
            </w:r>
          </w:p>
        </w:tc>
      </w:tr>
      <w:tr w:rsidR="004001DD" w:rsidRPr="004001DD" w14:paraId="0B533BA9" w14:textId="77777777" w:rsidTr="004001DD">
        <w:trPr>
          <w:trHeight w:val="491"/>
        </w:trPr>
        <w:tc>
          <w:tcPr>
            <w:tcW w:w="2354" w:type="dxa"/>
            <w:tcBorders>
              <w:top w:val="single" w:sz="4" w:space="0" w:color="auto"/>
              <w:left w:val="single" w:sz="4" w:space="0" w:color="auto"/>
              <w:bottom w:val="single" w:sz="4" w:space="0" w:color="auto"/>
              <w:right w:val="single" w:sz="4" w:space="0" w:color="auto"/>
            </w:tcBorders>
            <w:hideMark/>
          </w:tcPr>
          <w:p w14:paraId="3E407597" w14:textId="0F7A1B90" w:rsidR="004001DD" w:rsidRPr="004001DD" w:rsidRDefault="004001DD" w:rsidP="004001DD">
            <w:pPr>
              <w:keepNext/>
              <w:keepLines/>
              <w:overflowPunct w:val="0"/>
              <w:autoSpaceDE w:val="0"/>
              <w:autoSpaceDN w:val="0"/>
              <w:adjustRightInd w:val="0"/>
              <w:spacing w:after="0"/>
              <w:rPr>
                <w:rFonts w:ascii="Arial" w:eastAsia="Calibri" w:hAnsi="Arial" w:cs="Arial"/>
                <w:b/>
                <w:bCs/>
                <w:sz w:val="18"/>
                <w:szCs w:val="22"/>
                <w:lang w:val="sv-SE" w:eastAsia="zh-CN"/>
              </w:rPr>
            </w:pPr>
            <w:r w:rsidRPr="004001DD">
              <w:rPr>
                <w:rFonts w:ascii="Arial" w:eastAsia="Calibri" w:hAnsi="Arial" w:cs="Arial"/>
                <w:b/>
                <w:bCs/>
                <w:sz w:val="18"/>
                <w:szCs w:val="22"/>
                <w:lang w:val="sv-SE" w:eastAsia="zh-CN"/>
              </w:rPr>
              <w:t>UL</w:t>
            </w:r>
            <w:ins w:id="593" w:author="Rapporteur (Ericsson)" w:date="2023-02-03T13:50:00Z">
              <w:r w:rsidR="008D5965">
                <w:rPr>
                  <w:rFonts w:ascii="Arial" w:eastAsia="Calibri" w:hAnsi="Arial" w:cs="Arial"/>
                  <w:b/>
                  <w:bCs/>
                  <w:sz w:val="18"/>
                  <w:szCs w:val="22"/>
                  <w:lang w:val="sv-SE" w:eastAsia="zh-CN"/>
                </w:rPr>
                <w:t>-</w:t>
              </w:r>
            </w:ins>
            <w:del w:id="594" w:author="Rapporteur (Ericsson)" w:date="2023-02-03T13:50:00Z">
              <w:r w:rsidRPr="004001DD" w:rsidDel="008D5965">
                <w:rPr>
                  <w:rFonts w:ascii="Arial" w:eastAsia="Calibri" w:hAnsi="Arial" w:cs="Arial"/>
                  <w:b/>
                  <w:bCs/>
                  <w:sz w:val="18"/>
                  <w:szCs w:val="22"/>
                  <w:lang w:val="sv-SE" w:eastAsia="zh-CN"/>
                </w:rPr>
                <w:delText xml:space="preserve"> </w:delText>
              </w:r>
            </w:del>
            <w:r w:rsidRPr="004001DD">
              <w:rPr>
                <w:rFonts w:ascii="Arial" w:eastAsia="Calibri" w:hAnsi="Arial" w:cs="Arial"/>
                <w:b/>
                <w:bCs/>
                <w:sz w:val="18"/>
                <w:szCs w:val="22"/>
                <w:lang w:val="sv-SE" w:eastAsia="zh-CN"/>
              </w:rPr>
              <w:t>AoA List</w:t>
            </w:r>
          </w:p>
        </w:tc>
        <w:tc>
          <w:tcPr>
            <w:tcW w:w="1185" w:type="dxa"/>
            <w:tcBorders>
              <w:top w:val="single" w:sz="4" w:space="0" w:color="auto"/>
              <w:left w:val="single" w:sz="4" w:space="0" w:color="auto"/>
              <w:bottom w:val="single" w:sz="4" w:space="0" w:color="auto"/>
              <w:right w:val="single" w:sz="4" w:space="0" w:color="auto"/>
            </w:tcBorders>
          </w:tcPr>
          <w:p w14:paraId="49EBEF08" w14:textId="77777777" w:rsidR="004001DD" w:rsidRPr="004001DD" w:rsidRDefault="004001DD" w:rsidP="004001DD">
            <w:pPr>
              <w:keepNext/>
              <w:keepLines/>
              <w:overflowPunct w:val="0"/>
              <w:autoSpaceDE w:val="0"/>
              <w:autoSpaceDN w:val="0"/>
              <w:adjustRightInd w:val="0"/>
              <w:spacing w:after="0"/>
              <w:rPr>
                <w:rFonts w:ascii="Arial" w:eastAsia="Calibri" w:hAnsi="Arial" w:cs="Arial"/>
                <w:noProof/>
                <w:sz w:val="18"/>
                <w:szCs w:val="22"/>
                <w:lang w:val="sv-SE" w:eastAsia="zh-CN"/>
              </w:rPr>
            </w:pPr>
          </w:p>
        </w:tc>
        <w:tc>
          <w:tcPr>
            <w:tcW w:w="1704" w:type="dxa"/>
            <w:tcBorders>
              <w:top w:val="single" w:sz="4" w:space="0" w:color="auto"/>
              <w:left w:val="single" w:sz="4" w:space="0" w:color="auto"/>
              <w:bottom w:val="single" w:sz="4" w:space="0" w:color="auto"/>
              <w:right w:val="single" w:sz="4" w:space="0" w:color="auto"/>
            </w:tcBorders>
            <w:hideMark/>
          </w:tcPr>
          <w:p w14:paraId="7B3DE330" w14:textId="77777777" w:rsidR="004001DD" w:rsidRPr="004001DD" w:rsidRDefault="004001DD" w:rsidP="004001DD">
            <w:pPr>
              <w:keepNext/>
              <w:keepLines/>
              <w:overflowPunct w:val="0"/>
              <w:autoSpaceDE w:val="0"/>
              <w:autoSpaceDN w:val="0"/>
              <w:adjustRightInd w:val="0"/>
              <w:spacing w:after="0"/>
              <w:rPr>
                <w:rFonts w:ascii="Arial" w:eastAsia="Calibri" w:hAnsi="Arial" w:cs="Arial"/>
                <w:i/>
                <w:iCs/>
                <w:sz w:val="18"/>
                <w:szCs w:val="22"/>
                <w:lang w:val="sv-SE" w:eastAsia="en-GB"/>
              </w:rPr>
            </w:pPr>
            <w:r w:rsidRPr="004001DD">
              <w:rPr>
                <w:rFonts w:ascii="Arial" w:eastAsia="Calibri" w:hAnsi="Arial" w:cs="Arial"/>
                <w:i/>
                <w:iCs/>
                <w:sz w:val="18"/>
                <w:szCs w:val="22"/>
                <w:lang w:val="sv-SE" w:eastAsia="en-GB"/>
              </w:rPr>
              <w:t>1</w:t>
            </w:r>
          </w:p>
        </w:tc>
        <w:tc>
          <w:tcPr>
            <w:tcW w:w="1701" w:type="dxa"/>
            <w:tcBorders>
              <w:top w:val="single" w:sz="4" w:space="0" w:color="auto"/>
              <w:left w:val="single" w:sz="4" w:space="0" w:color="auto"/>
              <w:bottom w:val="single" w:sz="4" w:space="0" w:color="auto"/>
              <w:right w:val="single" w:sz="4" w:space="0" w:color="auto"/>
            </w:tcBorders>
          </w:tcPr>
          <w:p w14:paraId="1041AE1D" w14:textId="77777777" w:rsidR="004001DD" w:rsidRPr="004001DD" w:rsidRDefault="004001DD" w:rsidP="004001DD">
            <w:pPr>
              <w:keepNext/>
              <w:keepLines/>
              <w:overflowPunct w:val="0"/>
              <w:autoSpaceDE w:val="0"/>
              <w:autoSpaceDN w:val="0"/>
              <w:adjustRightInd w:val="0"/>
              <w:spacing w:after="0"/>
              <w:rPr>
                <w:rFonts w:ascii="Arial" w:eastAsia="Calibri" w:hAnsi="Arial" w:cs="Arial"/>
                <w:sz w:val="18"/>
                <w:szCs w:val="22"/>
                <w:lang w:eastAsia="ko-KR"/>
              </w:rPr>
            </w:pPr>
          </w:p>
        </w:tc>
        <w:tc>
          <w:tcPr>
            <w:tcW w:w="2119" w:type="dxa"/>
            <w:tcBorders>
              <w:top w:val="single" w:sz="4" w:space="0" w:color="auto"/>
              <w:left w:val="single" w:sz="4" w:space="0" w:color="auto"/>
              <w:bottom w:val="single" w:sz="4" w:space="0" w:color="auto"/>
              <w:right w:val="single" w:sz="4" w:space="0" w:color="auto"/>
            </w:tcBorders>
          </w:tcPr>
          <w:p w14:paraId="42C143CF" w14:textId="77777777" w:rsidR="004001DD" w:rsidRPr="004001DD" w:rsidRDefault="004001DD" w:rsidP="004001DD">
            <w:pPr>
              <w:keepNext/>
              <w:keepLines/>
              <w:overflowPunct w:val="0"/>
              <w:autoSpaceDE w:val="0"/>
              <w:autoSpaceDN w:val="0"/>
              <w:adjustRightInd w:val="0"/>
              <w:spacing w:after="0"/>
              <w:rPr>
                <w:rFonts w:ascii="Arial" w:eastAsia="Calibri" w:hAnsi="Arial" w:cs="Arial"/>
                <w:bCs/>
                <w:sz w:val="18"/>
                <w:szCs w:val="22"/>
                <w:lang w:val="en-GB" w:eastAsia="zh-CN"/>
              </w:rPr>
            </w:pPr>
          </w:p>
        </w:tc>
      </w:tr>
      <w:tr w:rsidR="004001DD" w:rsidRPr="004001DD" w14:paraId="6B6824B2" w14:textId="77777777" w:rsidTr="004001DD">
        <w:trPr>
          <w:trHeight w:val="491"/>
        </w:trPr>
        <w:tc>
          <w:tcPr>
            <w:tcW w:w="2354" w:type="dxa"/>
            <w:tcBorders>
              <w:top w:val="single" w:sz="4" w:space="0" w:color="auto"/>
              <w:left w:val="single" w:sz="4" w:space="0" w:color="auto"/>
              <w:bottom w:val="single" w:sz="4" w:space="0" w:color="auto"/>
              <w:right w:val="single" w:sz="4" w:space="0" w:color="auto"/>
            </w:tcBorders>
            <w:hideMark/>
          </w:tcPr>
          <w:p w14:paraId="1324859C" w14:textId="7855776A" w:rsidR="004001DD" w:rsidRPr="004001DD" w:rsidRDefault="004001DD" w:rsidP="004001DD">
            <w:pPr>
              <w:keepNext/>
              <w:keepLines/>
              <w:overflowPunct w:val="0"/>
              <w:autoSpaceDE w:val="0"/>
              <w:autoSpaceDN w:val="0"/>
              <w:adjustRightInd w:val="0"/>
              <w:spacing w:after="0"/>
              <w:ind w:left="142"/>
              <w:rPr>
                <w:rFonts w:ascii="Arial" w:eastAsia="Calibri" w:hAnsi="Arial" w:cs="Arial"/>
                <w:b/>
                <w:bCs/>
                <w:sz w:val="18"/>
                <w:szCs w:val="22"/>
                <w:lang w:val="sv-SE" w:eastAsia="zh-CN"/>
              </w:rPr>
            </w:pPr>
            <w:r w:rsidRPr="004001DD">
              <w:rPr>
                <w:rFonts w:ascii="Arial" w:eastAsia="Yu Mincho" w:hAnsi="Arial" w:cs="Arial"/>
                <w:b/>
                <w:bCs/>
                <w:sz w:val="18"/>
                <w:szCs w:val="22"/>
                <w:lang w:val="sv-SE" w:eastAsia="zh-CN"/>
              </w:rPr>
              <w:t>&gt;UL</w:t>
            </w:r>
            <w:ins w:id="595" w:author="Rapporteur (Ericsson)" w:date="2023-02-03T13:50:00Z">
              <w:r w:rsidR="008D5965">
                <w:rPr>
                  <w:rFonts w:ascii="Arial" w:eastAsia="Yu Mincho" w:hAnsi="Arial" w:cs="Arial"/>
                  <w:b/>
                  <w:bCs/>
                  <w:sz w:val="18"/>
                  <w:szCs w:val="22"/>
                  <w:lang w:val="sv-SE" w:eastAsia="zh-CN"/>
                </w:rPr>
                <w:t>-</w:t>
              </w:r>
            </w:ins>
            <w:del w:id="596" w:author="Rapporteur (Ericsson)" w:date="2023-02-03T13:50:00Z">
              <w:r w:rsidRPr="004001DD" w:rsidDel="008D5965">
                <w:rPr>
                  <w:rFonts w:ascii="Arial" w:eastAsia="Yu Mincho" w:hAnsi="Arial" w:cs="Arial"/>
                  <w:b/>
                  <w:bCs/>
                  <w:sz w:val="18"/>
                  <w:szCs w:val="22"/>
                  <w:lang w:val="sv-SE" w:eastAsia="zh-CN"/>
                </w:rPr>
                <w:delText xml:space="preserve"> </w:delText>
              </w:r>
            </w:del>
            <w:r w:rsidRPr="004001DD">
              <w:rPr>
                <w:rFonts w:ascii="Arial" w:eastAsia="Yu Mincho" w:hAnsi="Arial" w:cs="Arial"/>
                <w:b/>
                <w:bCs/>
                <w:sz w:val="18"/>
                <w:szCs w:val="22"/>
                <w:lang w:val="sv-SE" w:eastAsia="zh-CN"/>
              </w:rPr>
              <w:t>AoA item</w:t>
            </w:r>
          </w:p>
        </w:tc>
        <w:tc>
          <w:tcPr>
            <w:tcW w:w="1185" w:type="dxa"/>
            <w:tcBorders>
              <w:top w:val="single" w:sz="4" w:space="0" w:color="auto"/>
              <w:left w:val="single" w:sz="4" w:space="0" w:color="auto"/>
              <w:bottom w:val="single" w:sz="4" w:space="0" w:color="auto"/>
              <w:right w:val="single" w:sz="4" w:space="0" w:color="auto"/>
            </w:tcBorders>
          </w:tcPr>
          <w:p w14:paraId="7B266286" w14:textId="77777777" w:rsidR="004001DD" w:rsidRPr="004001DD" w:rsidRDefault="004001DD" w:rsidP="004001DD">
            <w:pPr>
              <w:keepNext/>
              <w:keepLines/>
              <w:overflowPunct w:val="0"/>
              <w:autoSpaceDE w:val="0"/>
              <w:autoSpaceDN w:val="0"/>
              <w:adjustRightInd w:val="0"/>
              <w:spacing w:after="0"/>
              <w:rPr>
                <w:rFonts w:ascii="Arial" w:eastAsia="Calibri" w:hAnsi="Arial" w:cs="Arial"/>
                <w:noProof/>
                <w:sz w:val="18"/>
                <w:szCs w:val="22"/>
                <w:lang w:val="sv-SE" w:eastAsia="zh-CN"/>
              </w:rPr>
            </w:pPr>
          </w:p>
        </w:tc>
        <w:tc>
          <w:tcPr>
            <w:tcW w:w="1704" w:type="dxa"/>
            <w:tcBorders>
              <w:top w:val="single" w:sz="4" w:space="0" w:color="auto"/>
              <w:left w:val="single" w:sz="4" w:space="0" w:color="auto"/>
              <w:bottom w:val="single" w:sz="4" w:space="0" w:color="auto"/>
              <w:right w:val="single" w:sz="4" w:space="0" w:color="auto"/>
            </w:tcBorders>
            <w:hideMark/>
          </w:tcPr>
          <w:p w14:paraId="0A9E9902" w14:textId="77777777" w:rsidR="004001DD" w:rsidRPr="004001DD" w:rsidRDefault="004001DD" w:rsidP="004001DD">
            <w:pPr>
              <w:keepNext/>
              <w:keepLines/>
              <w:overflowPunct w:val="0"/>
              <w:autoSpaceDE w:val="0"/>
              <w:autoSpaceDN w:val="0"/>
              <w:adjustRightInd w:val="0"/>
              <w:spacing w:after="0"/>
              <w:rPr>
                <w:rFonts w:ascii="Arial" w:eastAsia="Calibri" w:hAnsi="Arial" w:cs="Arial"/>
                <w:i/>
                <w:iCs/>
                <w:sz w:val="18"/>
                <w:szCs w:val="22"/>
                <w:lang w:val="sv-SE" w:eastAsia="en-GB"/>
              </w:rPr>
            </w:pPr>
            <w:r w:rsidRPr="004001DD">
              <w:rPr>
                <w:rFonts w:ascii="Arial" w:eastAsia="Calibri" w:hAnsi="Arial" w:cs="Arial"/>
                <w:i/>
                <w:iCs/>
                <w:sz w:val="18"/>
                <w:szCs w:val="22"/>
                <w:lang w:val="sv-SE" w:eastAsia="en-GB"/>
              </w:rPr>
              <w:t>1..&lt;maxnoofULAoAs</w:t>
            </w:r>
            <w:r w:rsidRPr="004001DD">
              <w:rPr>
                <w:rFonts w:ascii="Arial" w:eastAsia="Calibri" w:hAnsi="Arial" w:cs="Arial"/>
                <w:sz w:val="18"/>
                <w:szCs w:val="22"/>
                <w:lang w:val="sv-SE" w:eastAsia="en-GB"/>
              </w:rPr>
              <w:t xml:space="preserve"> &gt;</w:t>
            </w:r>
          </w:p>
        </w:tc>
        <w:tc>
          <w:tcPr>
            <w:tcW w:w="1701" w:type="dxa"/>
            <w:tcBorders>
              <w:top w:val="single" w:sz="4" w:space="0" w:color="auto"/>
              <w:left w:val="single" w:sz="4" w:space="0" w:color="auto"/>
              <w:bottom w:val="single" w:sz="4" w:space="0" w:color="auto"/>
              <w:right w:val="single" w:sz="4" w:space="0" w:color="auto"/>
            </w:tcBorders>
          </w:tcPr>
          <w:p w14:paraId="01608B9E" w14:textId="77777777" w:rsidR="004001DD" w:rsidRPr="004001DD" w:rsidRDefault="004001DD" w:rsidP="004001DD">
            <w:pPr>
              <w:keepNext/>
              <w:keepLines/>
              <w:overflowPunct w:val="0"/>
              <w:autoSpaceDE w:val="0"/>
              <w:autoSpaceDN w:val="0"/>
              <w:adjustRightInd w:val="0"/>
              <w:spacing w:after="0"/>
              <w:rPr>
                <w:rFonts w:ascii="Arial" w:eastAsia="Calibri" w:hAnsi="Arial" w:cs="Arial"/>
                <w:sz w:val="18"/>
                <w:szCs w:val="22"/>
                <w:lang w:eastAsia="ko-KR"/>
              </w:rPr>
            </w:pPr>
          </w:p>
        </w:tc>
        <w:tc>
          <w:tcPr>
            <w:tcW w:w="2119" w:type="dxa"/>
            <w:tcBorders>
              <w:top w:val="single" w:sz="4" w:space="0" w:color="auto"/>
              <w:left w:val="single" w:sz="4" w:space="0" w:color="auto"/>
              <w:bottom w:val="single" w:sz="4" w:space="0" w:color="auto"/>
              <w:right w:val="single" w:sz="4" w:space="0" w:color="auto"/>
            </w:tcBorders>
          </w:tcPr>
          <w:p w14:paraId="6FD8CE1D" w14:textId="77777777" w:rsidR="004001DD" w:rsidRPr="004001DD" w:rsidRDefault="004001DD" w:rsidP="004001DD">
            <w:pPr>
              <w:keepNext/>
              <w:keepLines/>
              <w:overflowPunct w:val="0"/>
              <w:autoSpaceDE w:val="0"/>
              <w:autoSpaceDN w:val="0"/>
              <w:adjustRightInd w:val="0"/>
              <w:spacing w:after="0"/>
              <w:rPr>
                <w:rFonts w:ascii="Arial" w:eastAsia="Calibri" w:hAnsi="Arial" w:cs="Arial"/>
                <w:bCs/>
                <w:sz w:val="18"/>
                <w:szCs w:val="22"/>
                <w:lang w:val="en-GB" w:eastAsia="zh-CN"/>
              </w:rPr>
            </w:pPr>
          </w:p>
        </w:tc>
      </w:tr>
      <w:tr w:rsidR="004001DD" w:rsidRPr="004001DD" w14:paraId="7F65C1A7" w14:textId="77777777" w:rsidTr="004001DD">
        <w:trPr>
          <w:trHeight w:val="491"/>
        </w:trPr>
        <w:tc>
          <w:tcPr>
            <w:tcW w:w="2354" w:type="dxa"/>
            <w:tcBorders>
              <w:top w:val="single" w:sz="4" w:space="0" w:color="auto"/>
              <w:left w:val="single" w:sz="4" w:space="0" w:color="auto"/>
              <w:bottom w:val="single" w:sz="4" w:space="0" w:color="auto"/>
              <w:right w:val="single" w:sz="4" w:space="0" w:color="auto"/>
            </w:tcBorders>
            <w:hideMark/>
          </w:tcPr>
          <w:p w14:paraId="1554B747" w14:textId="77777777" w:rsidR="004001DD" w:rsidRPr="004001DD" w:rsidRDefault="004001DD" w:rsidP="004001DD">
            <w:pPr>
              <w:keepNext/>
              <w:keepLines/>
              <w:overflowPunct w:val="0"/>
              <w:autoSpaceDE w:val="0"/>
              <w:autoSpaceDN w:val="0"/>
              <w:adjustRightInd w:val="0"/>
              <w:spacing w:after="0"/>
              <w:ind w:left="283"/>
              <w:rPr>
                <w:rFonts w:ascii="Arial" w:eastAsia="Calibri" w:hAnsi="Arial" w:cs="Arial"/>
                <w:sz w:val="18"/>
                <w:szCs w:val="18"/>
                <w:lang w:val="sv-SE" w:eastAsia="zh-CN"/>
              </w:rPr>
            </w:pPr>
            <w:r w:rsidRPr="004001DD">
              <w:rPr>
                <w:rFonts w:ascii="Arial" w:eastAsia="Yu Mincho" w:hAnsi="Arial" w:cs="Arial"/>
                <w:sz w:val="18"/>
                <w:szCs w:val="22"/>
                <w:lang w:val="sv-SE" w:eastAsia="zh-CN"/>
              </w:rPr>
              <w:t xml:space="preserve">&gt;&gt;CHOICE </w:t>
            </w:r>
            <w:r w:rsidRPr="004001DD">
              <w:rPr>
                <w:rFonts w:ascii="Arial" w:eastAsia="Yu Mincho" w:hAnsi="Arial" w:cs="Arial"/>
                <w:i/>
                <w:iCs/>
                <w:sz w:val="18"/>
                <w:szCs w:val="22"/>
                <w:lang w:val="sv-SE" w:eastAsia="zh-CN"/>
              </w:rPr>
              <w:t>AngleMeasurement</w:t>
            </w:r>
          </w:p>
        </w:tc>
        <w:tc>
          <w:tcPr>
            <w:tcW w:w="1185" w:type="dxa"/>
            <w:tcBorders>
              <w:top w:val="single" w:sz="4" w:space="0" w:color="auto"/>
              <w:left w:val="single" w:sz="4" w:space="0" w:color="auto"/>
              <w:bottom w:val="single" w:sz="4" w:space="0" w:color="auto"/>
              <w:right w:val="single" w:sz="4" w:space="0" w:color="auto"/>
            </w:tcBorders>
            <w:hideMark/>
          </w:tcPr>
          <w:p w14:paraId="6E07E6F2" w14:textId="77777777" w:rsidR="004001DD" w:rsidRPr="004001DD" w:rsidRDefault="004001DD" w:rsidP="004001DD">
            <w:pPr>
              <w:keepNext/>
              <w:keepLines/>
              <w:overflowPunct w:val="0"/>
              <w:autoSpaceDE w:val="0"/>
              <w:autoSpaceDN w:val="0"/>
              <w:adjustRightInd w:val="0"/>
              <w:spacing w:after="0"/>
              <w:rPr>
                <w:rFonts w:ascii="Arial" w:eastAsia="Calibri" w:hAnsi="Arial"/>
                <w:noProof/>
                <w:sz w:val="18"/>
                <w:szCs w:val="20"/>
                <w:lang w:val="sv-SE" w:eastAsia="zh-CN"/>
              </w:rPr>
            </w:pPr>
            <w:r w:rsidRPr="004001DD">
              <w:rPr>
                <w:rFonts w:ascii="Arial" w:eastAsia="Calibri" w:hAnsi="Arial" w:cs="Arial"/>
                <w:noProof/>
                <w:sz w:val="18"/>
                <w:szCs w:val="22"/>
                <w:lang w:val="sv-SE" w:eastAsia="zh-CN"/>
              </w:rPr>
              <w:t>M</w:t>
            </w:r>
          </w:p>
        </w:tc>
        <w:tc>
          <w:tcPr>
            <w:tcW w:w="1704" w:type="dxa"/>
            <w:tcBorders>
              <w:top w:val="single" w:sz="4" w:space="0" w:color="auto"/>
              <w:left w:val="single" w:sz="4" w:space="0" w:color="auto"/>
              <w:bottom w:val="single" w:sz="4" w:space="0" w:color="auto"/>
              <w:right w:val="single" w:sz="4" w:space="0" w:color="auto"/>
            </w:tcBorders>
          </w:tcPr>
          <w:p w14:paraId="4033CF0B" w14:textId="77777777" w:rsidR="004001DD" w:rsidRPr="004001DD" w:rsidRDefault="004001DD" w:rsidP="004001DD">
            <w:pPr>
              <w:keepNext/>
              <w:keepLines/>
              <w:overflowPunct w:val="0"/>
              <w:autoSpaceDE w:val="0"/>
              <w:autoSpaceDN w:val="0"/>
              <w:adjustRightInd w:val="0"/>
              <w:spacing w:after="0"/>
              <w:rPr>
                <w:rFonts w:ascii="Arial" w:eastAsia="Calibri" w:hAnsi="Arial" w:cs="Arial"/>
                <w:i/>
                <w:iCs/>
                <w:sz w:val="18"/>
                <w:szCs w:val="22"/>
                <w:lang w:val="sv-SE" w:eastAsia="en-GB"/>
              </w:rPr>
            </w:pPr>
          </w:p>
        </w:tc>
        <w:tc>
          <w:tcPr>
            <w:tcW w:w="1701" w:type="dxa"/>
            <w:tcBorders>
              <w:top w:val="single" w:sz="4" w:space="0" w:color="auto"/>
              <w:left w:val="single" w:sz="4" w:space="0" w:color="auto"/>
              <w:bottom w:val="single" w:sz="4" w:space="0" w:color="auto"/>
              <w:right w:val="single" w:sz="4" w:space="0" w:color="auto"/>
            </w:tcBorders>
          </w:tcPr>
          <w:p w14:paraId="1E9AC006" w14:textId="77777777" w:rsidR="004001DD" w:rsidRPr="004001DD" w:rsidRDefault="004001DD" w:rsidP="004001DD">
            <w:pPr>
              <w:keepNext/>
              <w:keepLines/>
              <w:overflowPunct w:val="0"/>
              <w:autoSpaceDE w:val="0"/>
              <w:autoSpaceDN w:val="0"/>
              <w:adjustRightInd w:val="0"/>
              <w:spacing w:after="0"/>
              <w:rPr>
                <w:rFonts w:ascii="Arial" w:eastAsia="Calibri" w:hAnsi="Arial" w:cs="Arial"/>
                <w:sz w:val="18"/>
                <w:szCs w:val="22"/>
                <w:lang w:eastAsia="ko-KR"/>
              </w:rPr>
            </w:pPr>
          </w:p>
        </w:tc>
        <w:tc>
          <w:tcPr>
            <w:tcW w:w="2119" w:type="dxa"/>
            <w:tcBorders>
              <w:top w:val="single" w:sz="4" w:space="0" w:color="auto"/>
              <w:left w:val="single" w:sz="4" w:space="0" w:color="auto"/>
              <w:bottom w:val="single" w:sz="4" w:space="0" w:color="auto"/>
              <w:right w:val="single" w:sz="4" w:space="0" w:color="auto"/>
            </w:tcBorders>
          </w:tcPr>
          <w:p w14:paraId="31C576A7" w14:textId="77777777" w:rsidR="004001DD" w:rsidRPr="004001DD" w:rsidRDefault="004001DD" w:rsidP="004001DD">
            <w:pPr>
              <w:keepNext/>
              <w:keepLines/>
              <w:overflowPunct w:val="0"/>
              <w:autoSpaceDE w:val="0"/>
              <w:autoSpaceDN w:val="0"/>
              <w:adjustRightInd w:val="0"/>
              <w:spacing w:after="0"/>
              <w:rPr>
                <w:rFonts w:ascii="Arial" w:eastAsia="Calibri" w:hAnsi="Arial" w:cs="Arial"/>
                <w:bCs/>
                <w:sz w:val="18"/>
                <w:szCs w:val="22"/>
                <w:lang w:val="en-GB" w:eastAsia="zh-CN"/>
              </w:rPr>
            </w:pPr>
          </w:p>
        </w:tc>
      </w:tr>
      <w:tr w:rsidR="004001DD" w:rsidRPr="004001DD" w14:paraId="0DCFD960" w14:textId="77777777" w:rsidTr="004001DD">
        <w:trPr>
          <w:trHeight w:val="491"/>
        </w:trPr>
        <w:tc>
          <w:tcPr>
            <w:tcW w:w="2354" w:type="dxa"/>
            <w:tcBorders>
              <w:top w:val="single" w:sz="4" w:space="0" w:color="auto"/>
              <w:left w:val="single" w:sz="4" w:space="0" w:color="auto"/>
              <w:bottom w:val="single" w:sz="4" w:space="0" w:color="auto"/>
              <w:right w:val="single" w:sz="4" w:space="0" w:color="auto"/>
            </w:tcBorders>
            <w:hideMark/>
          </w:tcPr>
          <w:p w14:paraId="7DC30D77" w14:textId="77777777" w:rsidR="004001DD" w:rsidRPr="004001DD" w:rsidRDefault="004001DD" w:rsidP="004001DD">
            <w:pPr>
              <w:keepNext/>
              <w:keepLines/>
              <w:overflowPunct w:val="0"/>
              <w:autoSpaceDE w:val="0"/>
              <w:autoSpaceDN w:val="0"/>
              <w:adjustRightInd w:val="0"/>
              <w:spacing w:after="0"/>
              <w:ind w:left="425"/>
              <w:rPr>
                <w:rFonts w:ascii="Arial" w:eastAsia="Calibri" w:hAnsi="Arial" w:cs="Arial"/>
                <w:sz w:val="18"/>
                <w:szCs w:val="18"/>
                <w:lang w:val="sv-SE" w:eastAsia="zh-CN"/>
              </w:rPr>
            </w:pPr>
            <w:r w:rsidRPr="004001DD">
              <w:rPr>
                <w:rFonts w:ascii="Arial" w:eastAsia="Calibri" w:hAnsi="Arial" w:cs="Arial"/>
                <w:sz w:val="18"/>
                <w:szCs w:val="22"/>
                <w:lang w:val="sv-SE" w:eastAsia="en-US"/>
              </w:rPr>
              <w:t>&gt;&gt;&gt;</w:t>
            </w:r>
            <w:r w:rsidRPr="004001DD">
              <w:rPr>
                <w:rFonts w:ascii="Arial" w:eastAsia="Calibri" w:hAnsi="Arial" w:cs="Arial"/>
                <w:i/>
                <w:iCs/>
                <w:sz w:val="18"/>
                <w:szCs w:val="22"/>
                <w:lang w:val="sv-SE" w:eastAsia="en-US"/>
              </w:rPr>
              <w:t>UL Angle of Arrival</w:t>
            </w:r>
          </w:p>
        </w:tc>
        <w:tc>
          <w:tcPr>
            <w:tcW w:w="1185" w:type="dxa"/>
            <w:tcBorders>
              <w:top w:val="single" w:sz="4" w:space="0" w:color="auto"/>
              <w:left w:val="single" w:sz="4" w:space="0" w:color="auto"/>
              <w:bottom w:val="single" w:sz="4" w:space="0" w:color="auto"/>
              <w:right w:val="single" w:sz="4" w:space="0" w:color="auto"/>
            </w:tcBorders>
          </w:tcPr>
          <w:p w14:paraId="3EE87A5A" w14:textId="77777777" w:rsidR="004001DD" w:rsidRPr="004001DD" w:rsidRDefault="004001DD" w:rsidP="004001DD">
            <w:pPr>
              <w:keepNext/>
              <w:keepLines/>
              <w:overflowPunct w:val="0"/>
              <w:autoSpaceDE w:val="0"/>
              <w:autoSpaceDN w:val="0"/>
              <w:adjustRightInd w:val="0"/>
              <w:spacing w:after="0"/>
              <w:rPr>
                <w:rFonts w:ascii="Arial" w:eastAsia="Calibri" w:hAnsi="Arial"/>
                <w:noProof/>
                <w:sz w:val="18"/>
                <w:szCs w:val="20"/>
                <w:lang w:val="en-GB" w:eastAsia="zh-CN"/>
              </w:rPr>
            </w:pPr>
          </w:p>
        </w:tc>
        <w:tc>
          <w:tcPr>
            <w:tcW w:w="1704" w:type="dxa"/>
            <w:tcBorders>
              <w:top w:val="single" w:sz="4" w:space="0" w:color="auto"/>
              <w:left w:val="single" w:sz="4" w:space="0" w:color="auto"/>
              <w:bottom w:val="single" w:sz="4" w:space="0" w:color="auto"/>
              <w:right w:val="single" w:sz="4" w:space="0" w:color="auto"/>
            </w:tcBorders>
          </w:tcPr>
          <w:p w14:paraId="77AAACBA" w14:textId="77777777" w:rsidR="004001DD" w:rsidRPr="004001DD" w:rsidRDefault="004001DD" w:rsidP="004001DD">
            <w:pPr>
              <w:keepNext/>
              <w:keepLines/>
              <w:overflowPunct w:val="0"/>
              <w:autoSpaceDE w:val="0"/>
              <w:autoSpaceDN w:val="0"/>
              <w:adjustRightInd w:val="0"/>
              <w:spacing w:after="0"/>
              <w:rPr>
                <w:rFonts w:ascii="Arial" w:eastAsia="Calibri" w:hAnsi="Arial" w:cs="Arial"/>
                <w:i/>
                <w:iCs/>
                <w:sz w:val="18"/>
                <w:szCs w:val="22"/>
                <w:lang w:val="sv-SE" w:eastAsia="en-GB"/>
              </w:rPr>
            </w:pPr>
          </w:p>
        </w:tc>
        <w:tc>
          <w:tcPr>
            <w:tcW w:w="1701" w:type="dxa"/>
            <w:tcBorders>
              <w:top w:val="single" w:sz="4" w:space="0" w:color="auto"/>
              <w:left w:val="single" w:sz="4" w:space="0" w:color="auto"/>
              <w:bottom w:val="single" w:sz="4" w:space="0" w:color="auto"/>
              <w:right w:val="single" w:sz="4" w:space="0" w:color="auto"/>
            </w:tcBorders>
          </w:tcPr>
          <w:p w14:paraId="69B15A32" w14:textId="77777777" w:rsidR="004001DD" w:rsidRPr="004001DD" w:rsidRDefault="004001DD" w:rsidP="004001DD">
            <w:pPr>
              <w:keepNext/>
              <w:keepLines/>
              <w:overflowPunct w:val="0"/>
              <w:autoSpaceDE w:val="0"/>
              <w:autoSpaceDN w:val="0"/>
              <w:adjustRightInd w:val="0"/>
              <w:spacing w:after="0"/>
              <w:rPr>
                <w:rFonts w:ascii="Arial" w:eastAsia="Calibri" w:hAnsi="Arial" w:cs="Arial"/>
                <w:sz w:val="18"/>
                <w:szCs w:val="22"/>
                <w:lang w:eastAsia="ko-KR"/>
              </w:rPr>
            </w:pPr>
          </w:p>
        </w:tc>
        <w:tc>
          <w:tcPr>
            <w:tcW w:w="2119" w:type="dxa"/>
            <w:tcBorders>
              <w:top w:val="single" w:sz="4" w:space="0" w:color="auto"/>
              <w:left w:val="single" w:sz="4" w:space="0" w:color="auto"/>
              <w:bottom w:val="single" w:sz="4" w:space="0" w:color="auto"/>
              <w:right w:val="single" w:sz="4" w:space="0" w:color="auto"/>
            </w:tcBorders>
          </w:tcPr>
          <w:p w14:paraId="53DE2F77" w14:textId="77777777" w:rsidR="004001DD" w:rsidRPr="004001DD" w:rsidRDefault="004001DD" w:rsidP="004001DD">
            <w:pPr>
              <w:keepNext/>
              <w:keepLines/>
              <w:overflowPunct w:val="0"/>
              <w:autoSpaceDE w:val="0"/>
              <w:autoSpaceDN w:val="0"/>
              <w:adjustRightInd w:val="0"/>
              <w:spacing w:after="0"/>
              <w:rPr>
                <w:rFonts w:ascii="Arial" w:eastAsia="Calibri" w:hAnsi="Arial" w:cs="Arial"/>
                <w:bCs/>
                <w:sz w:val="18"/>
                <w:szCs w:val="22"/>
                <w:lang w:val="en-GB" w:eastAsia="zh-CN"/>
              </w:rPr>
            </w:pPr>
          </w:p>
        </w:tc>
      </w:tr>
      <w:tr w:rsidR="004001DD" w:rsidRPr="004001DD" w14:paraId="045B0C0B" w14:textId="77777777" w:rsidTr="004001DD">
        <w:trPr>
          <w:trHeight w:val="491"/>
        </w:trPr>
        <w:tc>
          <w:tcPr>
            <w:tcW w:w="2354" w:type="dxa"/>
            <w:tcBorders>
              <w:top w:val="single" w:sz="4" w:space="0" w:color="auto"/>
              <w:left w:val="single" w:sz="4" w:space="0" w:color="auto"/>
              <w:bottom w:val="single" w:sz="4" w:space="0" w:color="auto"/>
              <w:right w:val="single" w:sz="4" w:space="0" w:color="auto"/>
            </w:tcBorders>
            <w:hideMark/>
          </w:tcPr>
          <w:p w14:paraId="79D2F5FD" w14:textId="77777777" w:rsidR="004001DD" w:rsidRPr="004001DD" w:rsidRDefault="004001DD" w:rsidP="004001DD">
            <w:pPr>
              <w:keepNext/>
              <w:keepLines/>
              <w:overflowPunct w:val="0"/>
              <w:autoSpaceDE w:val="0"/>
              <w:autoSpaceDN w:val="0"/>
              <w:adjustRightInd w:val="0"/>
              <w:spacing w:after="0"/>
              <w:ind w:left="567"/>
              <w:rPr>
                <w:rFonts w:ascii="Arial" w:eastAsia="Calibri" w:hAnsi="Arial" w:cs="Arial"/>
                <w:b/>
                <w:bCs/>
                <w:sz w:val="18"/>
                <w:szCs w:val="18"/>
                <w:lang w:val="sv-SE" w:eastAsia="zh-CN"/>
              </w:rPr>
            </w:pPr>
            <w:r w:rsidRPr="004001DD">
              <w:rPr>
                <w:rFonts w:ascii="Arial" w:eastAsia="SimSun" w:hAnsi="Arial" w:cs="Arial"/>
                <w:sz w:val="18"/>
                <w:szCs w:val="22"/>
                <w:lang w:val="sv-SE" w:eastAsia="en-US"/>
              </w:rPr>
              <w:t>&gt;&gt;&gt;&gt;UL Angle of Arrival</w:t>
            </w:r>
          </w:p>
        </w:tc>
        <w:tc>
          <w:tcPr>
            <w:tcW w:w="1185" w:type="dxa"/>
            <w:tcBorders>
              <w:top w:val="single" w:sz="4" w:space="0" w:color="auto"/>
              <w:left w:val="single" w:sz="4" w:space="0" w:color="auto"/>
              <w:bottom w:val="single" w:sz="4" w:space="0" w:color="auto"/>
              <w:right w:val="single" w:sz="4" w:space="0" w:color="auto"/>
            </w:tcBorders>
            <w:hideMark/>
          </w:tcPr>
          <w:p w14:paraId="2D33DB01" w14:textId="77777777" w:rsidR="004001DD" w:rsidRPr="004001DD" w:rsidRDefault="004001DD" w:rsidP="004001DD">
            <w:pPr>
              <w:keepNext/>
              <w:keepLines/>
              <w:overflowPunct w:val="0"/>
              <w:autoSpaceDE w:val="0"/>
              <w:autoSpaceDN w:val="0"/>
              <w:adjustRightInd w:val="0"/>
              <w:spacing w:after="0"/>
              <w:rPr>
                <w:rFonts w:ascii="Arial" w:eastAsia="Calibri" w:hAnsi="Arial" w:cs="Arial"/>
                <w:noProof/>
                <w:sz w:val="18"/>
                <w:szCs w:val="20"/>
                <w:lang w:val="sv-SE" w:eastAsia="zh-CN"/>
              </w:rPr>
            </w:pPr>
            <w:r w:rsidRPr="004001DD">
              <w:rPr>
                <w:rFonts w:ascii="Arial" w:eastAsia="Calibri" w:hAnsi="Arial" w:cs="Arial"/>
                <w:sz w:val="18"/>
                <w:szCs w:val="22"/>
                <w:lang w:val="sv-SE" w:eastAsia="zh-CN"/>
              </w:rPr>
              <w:t>M</w:t>
            </w:r>
          </w:p>
        </w:tc>
        <w:tc>
          <w:tcPr>
            <w:tcW w:w="1704" w:type="dxa"/>
            <w:tcBorders>
              <w:top w:val="single" w:sz="4" w:space="0" w:color="auto"/>
              <w:left w:val="single" w:sz="4" w:space="0" w:color="auto"/>
              <w:bottom w:val="single" w:sz="4" w:space="0" w:color="auto"/>
              <w:right w:val="single" w:sz="4" w:space="0" w:color="auto"/>
            </w:tcBorders>
          </w:tcPr>
          <w:p w14:paraId="39658503" w14:textId="77777777" w:rsidR="004001DD" w:rsidRPr="004001DD" w:rsidRDefault="004001DD" w:rsidP="004001DD">
            <w:pPr>
              <w:keepNext/>
              <w:keepLines/>
              <w:overflowPunct w:val="0"/>
              <w:autoSpaceDE w:val="0"/>
              <w:autoSpaceDN w:val="0"/>
              <w:adjustRightInd w:val="0"/>
              <w:spacing w:after="0"/>
              <w:rPr>
                <w:rFonts w:ascii="Arial" w:eastAsia="Calibri" w:hAnsi="Arial" w:cs="Arial"/>
                <w:i/>
                <w:iCs/>
                <w:sz w:val="18"/>
                <w:szCs w:val="22"/>
                <w:lang w:val="sv-SE"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ACA128" w14:textId="77777777" w:rsidR="004001DD" w:rsidRPr="004001DD" w:rsidRDefault="004001DD" w:rsidP="004001DD">
            <w:pPr>
              <w:keepNext/>
              <w:keepLines/>
              <w:overflowPunct w:val="0"/>
              <w:autoSpaceDE w:val="0"/>
              <w:autoSpaceDN w:val="0"/>
              <w:adjustRightInd w:val="0"/>
              <w:spacing w:after="0"/>
              <w:rPr>
                <w:rFonts w:ascii="Arial" w:eastAsia="Calibri" w:hAnsi="Arial" w:cs="Arial"/>
                <w:sz w:val="18"/>
                <w:szCs w:val="22"/>
                <w:lang w:eastAsia="ko-KR"/>
              </w:rPr>
            </w:pPr>
            <w:r w:rsidRPr="004001DD">
              <w:rPr>
                <w:rFonts w:ascii="Arial" w:eastAsia="Calibri" w:hAnsi="Arial" w:cs="Arial"/>
                <w:sz w:val="18"/>
                <w:szCs w:val="22"/>
                <w:lang w:eastAsia="en-US"/>
              </w:rPr>
              <w:t>9.2.38</w:t>
            </w:r>
          </w:p>
        </w:tc>
        <w:tc>
          <w:tcPr>
            <w:tcW w:w="2119" w:type="dxa"/>
            <w:tcBorders>
              <w:top w:val="single" w:sz="4" w:space="0" w:color="auto"/>
              <w:left w:val="single" w:sz="4" w:space="0" w:color="auto"/>
              <w:bottom w:val="single" w:sz="4" w:space="0" w:color="auto"/>
              <w:right w:val="single" w:sz="4" w:space="0" w:color="auto"/>
            </w:tcBorders>
          </w:tcPr>
          <w:p w14:paraId="27AF1F93" w14:textId="77777777" w:rsidR="004001DD" w:rsidRPr="004001DD" w:rsidRDefault="004001DD" w:rsidP="004001DD">
            <w:pPr>
              <w:keepNext/>
              <w:keepLines/>
              <w:overflowPunct w:val="0"/>
              <w:autoSpaceDE w:val="0"/>
              <w:autoSpaceDN w:val="0"/>
              <w:adjustRightInd w:val="0"/>
              <w:spacing w:after="0"/>
              <w:rPr>
                <w:rFonts w:ascii="Arial" w:eastAsia="Calibri" w:hAnsi="Arial" w:cs="Arial"/>
                <w:bCs/>
                <w:sz w:val="18"/>
                <w:szCs w:val="22"/>
                <w:lang w:val="en-GB" w:eastAsia="zh-CN"/>
              </w:rPr>
            </w:pPr>
          </w:p>
        </w:tc>
      </w:tr>
      <w:tr w:rsidR="004001DD" w:rsidRPr="004001DD" w14:paraId="1733807D" w14:textId="77777777" w:rsidTr="004001DD">
        <w:trPr>
          <w:trHeight w:val="491"/>
        </w:trPr>
        <w:tc>
          <w:tcPr>
            <w:tcW w:w="2354" w:type="dxa"/>
            <w:tcBorders>
              <w:top w:val="single" w:sz="4" w:space="0" w:color="auto"/>
              <w:left w:val="single" w:sz="4" w:space="0" w:color="auto"/>
              <w:bottom w:val="single" w:sz="4" w:space="0" w:color="auto"/>
              <w:right w:val="single" w:sz="4" w:space="0" w:color="auto"/>
            </w:tcBorders>
            <w:hideMark/>
          </w:tcPr>
          <w:p w14:paraId="33E9B9F8" w14:textId="77777777" w:rsidR="004001DD" w:rsidRPr="004001DD" w:rsidRDefault="004001DD" w:rsidP="004001DD">
            <w:pPr>
              <w:keepNext/>
              <w:keepLines/>
              <w:overflowPunct w:val="0"/>
              <w:autoSpaceDE w:val="0"/>
              <w:autoSpaceDN w:val="0"/>
              <w:adjustRightInd w:val="0"/>
              <w:spacing w:after="0"/>
              <w:ind w:left="425"/>
              <w:rPr>
                <w:rFonts w:ascii="Arial" w:eastAsia="Calibri" w:hAnsi="Arial" w:cs="Arial"/>
                <w:i/>
                <w:iCs/>
                <w:sz w:val="18"/>
                <w:szCs w:val="18"/>
                <w:lang w:val="sv-SE" w:eastAsia="zh-CN"/>
              </w:rPr>
            </w:pPr>
            <w:r w:rsidRPr="004001DD">
              <w:rPr>
                <w:rFonts w:ascii="Arial" w:eastAsia="Calibri" w:hAnsi="Arial" w:cs="Arial"/>
                <w:i/>
                <w:iCs/>
                <w:sz w:val="18"/>
                <w:szCs w:val="22"/>
                <w:lang w:val="sv-SE" w:eastAsia="en-US"/>
              </w:rPr>
              <w:t>&gt;&gt;&gt;UL Zenith Angle of Arrival</w:t>
            </w:r>
          </w:p>
        </w:tc>
        <w:tc>
          <w:tcPr>
            <w:tcW w:w="1185" w:type="dxa"/>
            <w:tcBorders>
              <w:top w:val="single" w:sz="4" w:space="0" w:color="auto"/>
              <w:left w:val="single" w:sz="4" w:space="0" w:color="auto"/>
              <w:bottom w:val="single" w:sz="4" w:space="0" w:color="auto"/>
              <w:right w:val="single" w:sz="4" w:space="0" w:color="auto"/>
            </w:tcBorders>
          </w:tcPr>
          <w:p w14:paraId="28902CDF" w14:textId="77777777" w:rsidR="004001DD" w:rsidRPr="004001DD" w:rsidRDefault="004001DD" w:rsidP="004001DD">
            <w:pPr>
              <w:keepNext/>
              <w:keepLines/>
              <w:overflowPunct w:val="0"/>
              <w:autoSpaceDE w:val="0"/>
              <w:autoSpaceDN w:val="0"/>
              <w:adjustRightInd w:val="0"/>
              <w:spacing w:after="0"/>
              <w:rPr>
                <w:rFonts w:ascii="Arial" w:eastAsia="Calibri" w:hAnsi="Arial" w:cs="Arial"/>
                <w:sz w:val="18"/>
                <w:szCs w:val="20"/>
                <w:lang w:val="en-GB" w:eastAsia="zh-CN"/>
              </w:rPr>
            </w:pPr>
          </w:p>
        </w:tc>
        <w:tc>
          <w:tcPr>
            <w:tcW w:w="1704" w:type="dxa"/>
            <w:tcBorders>
              <w:top w:val="single" w:sz="4" w:space="0" w:color="auto"/>
              <w:left w:val="single" w:sz="4" w:space="0" w:color="auto"/>
              <w:bottom w:val="single" w:sz="4" w:space="0" w:color="auto"/>
              <w:right w:val="single" w:sz="4" w:space="0" w:color="auto"/>
            </w:tcBorders>
          </w:tcPr>
          <w:p w14:paraId="3E162F51" w14:textId="77777777" w:rsidR="004001DD" w:rsidRPr="004001DD" w:rsidRDefault="004001DD" w:rsidP="004001DD">
            <w:pPr>
              <w:keepNext/>
              <w:keepLines/>
              <w:overflowPunct w:val="0"/>
              <w:autoSpaceDE w:val="0"/>
              <w:autoSpaceDN w:val="0"/>
              <w:adjustRightInd w:val="0"/>
              <w:spacing w:after="0"/>
              <w:rPr>
                <w:rFonts w:ascii="Arial" w:eastAsia="Calibri" w:hAnsi="Arial" w:cs="Arial"/>
                <w:i/>
                <w:iCs/>
                <w:sz w:val="18"/>
                <w:szCs w:val="22"/>
                <w:lang w:val="sv-SE" w:eastAsia="en-GB"/>
              </w:rPr>
            </w:pPr>
          </w:p>
        </w:tc>
        <w:tc>
          <w:tcPr>
            <w:tcW w:w="1701" w:type="dxa"/>
            <w:tcBorders>
              <w:top w:val="single" w:sz="4" w:space="0" w:color="auto"/>
              <w:left w:val="single" w:sz="4" w:space="0" w:color="auto"/>
              <w:bottom w:val="single" w:sz="4" w:space="0" w:color="auto"/>
              <w:right w:val="single" w:sz="4" w:space="0" w:color="auto"/>
            </w:tcBorders>
          </w:tcPr>
          <w:p w14:paraId="74221B20" w14:textId="77777777" w:rsidR="004001DD" w:rsidRPr="004001DD" w:rsidRDefault="004001DD" w:rsidP="004001DD">
            <w:pPr>
              <w:keepNext/>
              <w:keepLines/>
              <w:overflowPunct w:val="0"/>
              <w:autoSpaceDE w:val="0"/>
              <w:autoSpaceDN w:val="0"/>
              <w:adjustRightInd w:val="0"/>
              <w:spacing w:after="0"/>
              <w:rPr>
                <w:rFonts w:ascii="Arial" w:eastAsia="Calibri" w:hAnsi="Arial" w:cs="Arial"/>
                <w:sz w:val="18"/>
                <w:szCs w:val="22"/>
                <w:lang w:eastAsia="ko-KR"/>
              </w:rPr>
            </w:pPr>
          </w:p>
        </w:tc>
        <w:tc>
          <w:tcPr>
            <w:tcW w:w="2119" w:type="dxa"/>
            <w:tcBorders>
              <w:top w:val="single" w:sz="4" w:space="0" w:color="auto"/>
              <w:left w:val="single" w:sz="4" w:space="0" w:color="auto"/>
              <w:bottom w:val="single" w:sz="4" w:space="0" w:color="auto"/>
              <w:right w:val="single" w:sz="4" w:space="0" w:color="auto"/>
            </w:tcBorders>
          </w:tcPr>
          <w:p w14:paraId="5B779F9F" w14:textId="77777777" w:rsidR="004001DD" w:rsidRPr="004001DD" w:rsidRDefault="004001DD" w:rsidP="004001DD">
            <w:pPr>
              <w:keepNext/>
              <w:keepLines/>
              <w:overflowPunct w:val="0"/>
              <w:autoSpaceDE w:val="0"/>
              <w:autoSpaceDN w:val="0"/>
              <w:adjustRightInd w:val="0"/>
              <w:spacing w:after="0"/>
              <w:rPr>
                <w:rFonts w:ascii="Arial" w:eastAsia="Calibri" w:hAnsi="Arial" w:cs="Arial"/>
                <w:bCs/>
                <w:sz w:val="18"/>
                <w:szCs w:val="22"/>
                <w:lang w:val="en-GB" w:eastAsia="zh-CN"/>
              </w:rPr>
            </w:pPr>
          </w:p>
        </w:tc>
      </w:tr>
      <w:tr w:rsidR="004001DD" w:rsidRPr="004001DD" w14:paraId="40E323BD" w14:textId="77777777" w:rsidTr="004001DD">
        <w:trPr>
          <w:trHeight w:val="491"/>
        </w:trPr>
        <w:tc>
          <w:tcPr>
            <w:tcW w:w="2354" w:type="dxa"/>
            <w:tcBorders>
              <w:top w:val="single" w:sz="4" w:space="0" w:color="auto"/>
              <w:left w:val="single" w:sz="4" w:space="0" w:color="auto"/>
              <w:bottom w:val="single" w:sz="4" w:space="0" w:color="auto"/>
              <w:right w:val="single" w:sz="4" w:space="0" w:color="auto"/>
            </w:tcBorders>
            <w:hideMark/>
          </w:tcPr>
          <w:p w14:paraId="2DD4FA34" w14:textId="77777777" w:rsidR="004001DD" w:rsidRPr="004001DD" w:rsidRDefault="004001DD" w:rsidP="004001DD">
            <w:pPr>
              <w:keepNext/>
              <w:keepLines/>
              <w:overflowPunct w:val="0"/>
              <w:autoSpaceDE w:val="0"/>
              <w:autoSpaceDN w:val="0"/>
              <w:adjustRightInd w:val="0"/>
              <w:spacing w:after="0"/>
              <w:ind w:left="567"/>
              <w:rPr>
                <w:rFonts w:ascii="Arial" w:eastAsia="Calibri" w:hAnsi="Arial" w:cs="Arial"/>
                <w:b/>
                <w:bCs/>
                <w:sz w:val="18"/>
                <w:szCs w:val="18"/>
                <w:lang w:val="sv-SE" w:eastAsia="zh-CN"/>
              </w:rPr>
            </w:pPr>
            <w:r w:rsidRPr="004001DD">
              <w:rPr>
                <w:rFonts w:ascii="Arial" w:eastAsia="SimSun" w:hAnsi="Arial" w:cs="Arial"/>
                <w:sz w:val="18"/>
                <w:szCs w:val="22"/>
                <w:lang w:val="sv-SE" w:eastAsia="en-US"/>
              </w:rPr>
              <w:t>&gt;&gt;&gt;&gt;UL Zenith Angle of Arrival</w:t>
            </w:r>
          </w:p>
        </w:tc>
        <w:tc>
          <w:tcPr>
            <w:tcW w:w="1185" w:type="dxa"/>
            <w:tcBorders>
              <w:top w:val="single" w:sz="4" w:space="0" w:color="auto"/>
              <w:left w:val="single" w:sz="4" w:space="0" w:color="auto"/>
              <w:bottom w:val="single" w:sz="4" w:space="0" w:color="auto"/>
              <w:right w:val="single" w:sz="4" w:space="0" w:color="auto"/>
            </w:tcBorders>
            <w:hideMark/>
          </w:tcPr>
          <w:p w14:paraId="5E8F589B" w14:textId="77777777" w:rsidR="004001DD" w:rsidRPr="004001DD" w:rsidRDefault="004001DD" w:rsidP="004001DD">
            <w:pPr>
              <w:keepNext/>
              <w:keepLines/>
              <w:overflowPunct w:val="0"/>
              <w:autoSpaceDE w:val="0"/>
              <w:autoSpaceDN w:val="0"/>
              <w:adjustRightInd w:val="0"/>
              <w:spacing w:after="0"/>
              <w:rPr>
                <w:rFonts w:ascii="Arial" w:eastAsia="Calibri" w:hAnsi="Arial" w:cs="Arial"/>
                <w:noProof/>
                <w:sz w:val="18"/>
                <w:szCs w:val="20"/>
                <w:lang w:val="sv-SE" w:eastAsia="zh-CN"/>
              </w:rPr>
            </w:pPr>
            <w:r w:rsidRPr="004001DD">
              <w:rPr>
                <w:rFonts w:ascii="Arial" w:eastAsia="Malgun Gothic" w:hAnsi="Arial" w:cs="Arial"/>
                <w:sz w:val="18"/>
                <w:szCs w:val="22"/>
                <w:lang w:val="sv-SE" w:eastAsia="en-US"/>
              </w:rPr>
              <w:t>M</w:t>
            </w:r>
          </w:p>
        </w:tc>
        <w:tc>
          <w:tcPr>
            <w:tcW w:w="1704" w:type="dxa"/>
            <w:tcBorders>
              <w:top w:val="single" w:sz="4" w:space="0" w:color="auto"/>
              <w:left w:val="single" w:sz="4" w:space="0" w:color="auto"/>
              <w:bottom w:val="single" w:sz="4" w:space="0" w:color="auto"/>
              <w:right w:val="single" w:sz="4" w:space="0" w:color="auto"/>
            </w:tcBorders>
          </w:tcPr>
          <w:p w14:paraId="3C472998" w14:textId="77777777" w:rsidR="004001DD" w:rsidRPr="004001DD" w:rsidRDefault="004001DD" w:rsidP="004001DD">
            <w:pPr>
              <w:keepNext/>
              <w:keepLines/>
              <w:overflowPunct w:val="0"/>
              <w:autoSpaceDE w:val="0"/>
              <w:autoSpaceDN w:val="0"/>
              <w:adjustRightInd w:val="0"/>
              <w:spacing w:after="0"/>
              <w:rPr>
                <w:rFonts w:ascii="Arial" w:eastAsia="Calibri" w:hAnsi="Arial" w:cs="Arial"/>
                <w:i/>
                <w:iCs/>
                <w:sz w:val="18"/>
                <w:szCs w:val="22"/>
                <w:lang w:val="sv-SE"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138CA8" w14:textId="77777777" w:rsidR="004001DD" w:rsidRPr="004001DD" w:rsidRDefault="004001DD" w:rsidP="004001DD">
            <w:pPr>
              <w:keepNext/>
              <w:keepLines/>
              <w:overflowPunct w:val="0"/>
              <w:autoSpaceDE w:val="0"/>
              <w:autoSpaceDN w:val="0"/>
              <w:adjustRightInd w:val="0"/>
              <w:spacing w:after="0"/>
              <w:rPr>
                <w:rFonts w:ascii="Arial" w:eastAsia="Malgun Gothic" w:hAnsi="Arial" w:cs="Arial"/>
                <w:sz w:val="18"/>
                <w:szCs w:val="22"/>
                <w:lang w:val="sv-SE" w:eastAsia="ko-KR"/>
              </w:rPr>
            </w:pPr>
            <w:r w:rsidRPr="004001DD">
              <w:rPr>
                <w:rFonts w:ascii="Arial" w:eastAsia="Malgun Gothic" w:hAnsi="Arial" w:cs="Arial"/>
                <w:sz w:val="18"/>
                <w:szCs w:val="22"/>
                <w:lang w:val="sv-SE" w:eastAsia="en-US"/>
              </w:rPr>
              <w:t>Z-AoA</w:t>
            </w:r>
          </w:p>
          <w:p w14:paraId="3607B3BE" w14:textId="77777777" w:rsidR="004001DD" w:rsidRPr="004001DD" w:rsidRDefault="004001DD" w:rsidP="004001DD">
            <w:pPr>
              <w:keepNext/>
              <w:keepLines/>
              <w:overflowPunct w:val="0"/>
              <w:autoSpaceDE w:val="0"/>
              <w:autoSpaceDN w:val="0"/>
              <w:adjustRightInd w:val="0"/>
              <w:spacing w:after="0"/>
              <w:rPr>
                <w:rFonts w:ascii="Arial" w:eastAsia="Times New Roman" w:hAnsi="Arial" w:cs="Arial"/>
                <w:sz w:val="18"/>
                <w:szCs w:val="22"/>
                <w:lang w:eastAsia="en-US"/>
              </w:rPr>
            </w:pPr>
            <w:r w:rsidRPr="004001DD">
              <w:rPr>
                <w:rFonts w:ascii="Arial" w:eastAsia="Malgun Gothic" w:hAnsi="Arial" w:cs="Arial"/>
                <w:sz w:val="18"/>
                <w:szCs w:val="22"/>
                <w:lang w:val="sv-SE" w:eastAsia="en-US"/>
              </w:rPr>
              <w:t>9.2.67</w:t>
            </w:r>
          </w:p>
        </w:tc>
        <w:tc>
          <w:tcPr>
            <w:tcW w:w="2119" w:type="dxa"/>
            <w:tcBorders>
              <w:top w:val="single" w:sz="4" w:space="0" w:color="auto"/>
              <w:left w:val="single" w:sz="4" w:space="0" w:color="auto"/>
              <w:bottom w:val="single" w:sz="4" w:space="0" w:color="auto"/>
              <w:right w:val="single" w:sz="4" w:space="0" w:color="auto"/>
            </w:tcBorders>
          </w:tcPr>
          <w:p w14:paraId="60874807" w14:textId="77777777" w:rsidR="004001DD" w:rsidRPr="004001DD" w:rsidRDefault="004001DD" w:rsidP="004001DD">
            <w:pPr>
              <w:keepNext/>
              <w:keepLines/>
              <w:overflowPunct w:val="0"/>
              <w:autoSpaceDE w:val="0"/>
              <w:autoSpaceDN w:val="0"/>
              <w:adjustRightInd w:val="0"/>
              <w:spacing w:after="0"/>
              <w:rPr>
                <w:rFonts w:ascii="Arial" w:eastAsia="Calibri" w:hAnsi="Arial" w:cs="Arial"/>
                <w:bCs/>
                <w:sz w:val="18"/>
                <w:szCs w:val="22"/>
                <w:lang w:val="en-GB" w:eastAsia="zh-CN"/>
              </w:rPr>
            </w:pPr>
          </w:p>
        </w:tc>
      </w:tr>
    </w:tbl>
    <w:p w14:paraId="64DED26A" w14:textId="77777777" w:rsidR="004001DD" w:rsidRPr="004001DD" w:rsidRDefault="004001DD" w:rsidP="004001DD">
      <w:pPr>
        <w:overflowPunct w:val="0"/>
        <w:autoSpaceDE w:val="0"/>
        <w:autoSpaceDN w:val="0"/>
        <w:adjustRightInd w:val="0"/>
        <w:spacing w:after="180"/>
        <w:rPr>
          <w:rFonts w:eastAsia="Times New Roman"/>
          <w:noProof/>
          <w:sz w:val="20"/>
          <w:szCs w:val="20"/>
          <w:lang w:val="en-GB"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4001DD" w:rsidRPr="004001DD" w14:paraId="02CC3EE0" w14:textId="77777777" w:rsidTr="004001DD">
        <w:tc>
          <w:tcPr>
            <w:tcW w:w="3629" w:type="dxa"/>
            <w:tcBorders>
              <w:top w:val="single" w:sz="4" w:space="0" w:color="auto"/>
              <w:left w:val="single" w:sz="4" w:space="0" w:color="auto"/>
              <w:bottom w:val="single" w:sz="4" w:space="0" w:color="auto"/>
              <w:right w:val="single" w:sz="4" w:space="0" w:color="auto"/>
            </w:tcBorders>
            <w:hideMark/>
          </w:tcPr>
          <w:p w14:paraId="533B14A8" w14:textId="77777777" w:rsidR="004001DD" w:rsidRPr="004001DD" w:rsidRDefault="004001DD" w:rsidP="004001DD">
            <w:pPr>
              <w:keepNext/>
              <w:keepLines/>
              <w:overflowPunct w:val="0"/>
              <w:autoSpaceDE w:val="0"/>
              <w:autoSpaceDN w:val="0"/>
              <w:adjustRightInd w:val="0"/>
              <w:spacing w:after="0"/>
              <w:jc w:val="center"/>
              <w:rPr>
                <w:rFonts w:ascii="Arial" w:eastAsia="Calibri" w:hAnsi="Arial" w:cs="Arial"/>
                <w:b/>
                <w:noProof/>
                <w:sz w:val="18"/>
                <w:szCs w:val="22"/>
                <w:lang w:val="sv-SE" w:eastAsia="en-GB"/>
              </w:rPr>
            </w:pPr>
            <w:r w:rsidRPr="004001DD">
              <w:rPr>
                <w:rFonts w:ascii="Arial" w:eastAsia="Calibri" w:hAnsi="Arial" w:cs="Arial"/>
                <w:b/>
                <w:noProof/>
                <w:sz w:val="18"/>
                <w:szCs w:val="22"/>
                <w:lang w:val="sv-SE"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1C945D4E" w14:textId="77777777" w:rsidR="004001DD" w:rsidRPr="004001DD" w:rsidRDefault="004001DD" w:rsidP="004001DD">
            <w:pPr>
              <w:keepNext/>
              <w:keepLines/>
              <w:overflowPunct w:val="0"/>
              <w:autoSpaceDE w:val="0"/>
              <w:autoSpaceDN w:val="0"/>
              <w:adjustRightInd w:val="0"/>
              <w:spacing w:after="0"/>
              <w:jc w:val="center"/>
              <w:rPr>
                <w:rFonts w:ascii="Arial" w:eastAsia="Calibri" w:hAnsi="Arial" w:cs="Arial"/>
                <w:b/>
                <w:noProof/>
                <w:sz w:val="18"/>
                <w:szCs w:val="22"/>
                <w:lang w:val="sv-SE" w:eastAsia="en-GB"/>
              </w:rPr>
            </w:pPr>
            <w:r w:rsidRPr="004001DD">
              <w:rPr>
                <w:rFonts w:ascii="Arial" w:eastAsia="Calibri" w:hAnsi="Arial" w:cs="Arial"/>
                <w:b/>
                <w:noProof/>
                <w:sz w:val="18"/>
                <w:szCs w:val="22"/>
                <w:lang w:val="sv-SE" w:eastAsia="en-GB"/>
              </w:rPr>
              <w:t>Explanation</w:t>
            </w:r>
          </w:p>
        </w:tc>
      </w:tr>
      <w:tr w:rsidR="004001DD" w:rsidRPr="004001DD" w14:paraId="3174339C" w14:textId="77777777" w:rsidTr="004001DD">
        <w:tc>
          <w:tcPr>
            <w:tcW w:w="3629" w:type="dxa"/>
            <w:tcBorders>
              <w:top w:val="single" w:sz="4" w:space="0" w:color="auto"/>
              <w:left w:val="single" w:sz="4" w:space="0" w:color="auto"/>
              <w:bottom w:val="single" w:sz="4" w:space="0" w:color="auto"/>
              <w:right w:val="single" w:sz="4" w:space="0" w:color="auto"/>
            </w:tcBorders>
            <w:hideMark/>
          </w:tcPr>
          <w:p w14:paraId="7094BA10" w14:textId="77777777" w:rsidR="004001DD" w:rsidRPr="004001DD" w:rsidRDefault="004001DD" w:rsidP="004001DD">
            <w:pPr>
              <w:keepNext/>
              <w:keepLines/>
              <w:overflowPunct w:val="0"/>
              <w:autoSpaceDE w:val="0"/>
              <w:autoSpaceDN w:val="0"/>
              <w:adjustRightInd w:val="0"/>
              <w:spacing w:after="0"/>
              <w:rPr>
                <w:rFonts w:ascii="Arial" w:eastAsia="Calibri" w:hAnsi="Arial" w:cs="Arial"/>
                <w:noProof/>
                <w:sz w:val="18"/>
                <w:szCs w:val="22"/>
                <w:lang w:val="sv-SE" w:eastAsia="ko-KR"/>
              </w:rPr>
            </w:pPr>
            <w:bookmarkStart w:id="597" w:name="_Hlk93912780"/>
            <w:r w:rsidRPr="004001DD">
              <w:rPr>
                <w:rFonts w:ascii="Arial" w:eastAsia="Calibri" w:hAnsi="Arial" w:cs="Arial"/>
                <w:noProof/>
                <w:sz w:val="18"/>
                <w:szCs w:val="22"/>
                <w:lang w:val="sv-SE" w:eastAsia="en-US"/>
              </w:rPr>
              <w:t>maxnoofULAoAs</w:t>
            </w:r>
            <w:bookmarkEnd w:id="597"/>
          </w:p>
        </w:tc>
        <w:tc>
          <w:tcPr>
            <w:tcW w:w="5581" w:type="dxa"/>
            <w:tcBorders>
              <w:top w:val="single" w:sz="4" w:space="0" w:color="auto"/>
              <w:left w:val="single" w:sz="4" w:space="0" w:color="auto"/>
              <w:bottom w:val="single" w:sz="4" w:space="0" w:color="auto"/>
              <w:right w:val="single" w:sz="4" w:space="0" w:color="auto"/>
            </w:tcBorders>
            <w:hideMark/>
          </w:tcPr>
          <w:p w14:paraId="14B2FBD7" w14:textId="77777777" w:rsidR="004001DD" w:rsidRPr="004001DD" w:rsidRDefault="004001DD" w:rsidP="004001DD">
            <w:pPr>
              <w:keepNext/>
              <w:keepLines/>
              <w:overflowPunct w:val="0"/>
              <w:autoSpaceDE w:val="0"/>
              <w:autoSpaceDN w:val="0"/>
              <w:adjustRightInd w:val="0"/>
              <w:spacing w:after="0"/>
              <w:rPr>
                <w:rFonts w:ascii="Arial" w:eastAsia="Calibri" w:hAnsi="Arial" w:cs="Arial"/>
                <w:noProof/>
                <w:sz w:val="18"/>
                <w:szCs w:val="22"/>
                <w:lang w:val="sv-SE" w:eastAsia="en-US"/>
              </w:rPr>
            </w:pPr>
            <w:r w:rsidRPr="004001DD">
              <w:rPr>
                <w:rFonts w:ascii="Arial" w:eastAsia="Calibri" w:hAnsi="Arial" w:cs="Arial"/>
                <w:noProof/>
                <w:sz w:val="18"/>
                <w:szCs w:val="22"/>
                <w:lang w:val="sv-SE" w:eastAsia="en-US"/>
              </w:rPr>
              <w:t>Maximum no of UL-AOAs values (pair of AOA &amp; ZOA values) that can be reported. Value is 8</w:t>
            </w:r>
          </w:p>
        </w:tc>
      </w:tr>
    </w:tbl>
    <w:p w14:paraId="01EC6445" w14:textId="77777777" w:rsidR="004001DD" w:rsidRDefault="004001DD" w:rsidP="008177EB">
      <w:pPr>
        <w:jc w:val="center"/>
        <w:rPr>
          <w:b/>
          <w:bCs/>
          <w:noProof/>
        </w:rPr>
      </w:pPr>
    </w:p>
    <w:p w14:paraId="2E239E91" w14:textId="77777777" w:rsidR="0045695D" w:rsidRPr="00E64E23" w:rsidRDefault="0045695D" w:rsidP="0045695D">
      <w:pPr>
        <w:pStyle w:val="Heading3"/>
      </w:pPr>
      <w:bookmarkStart w:id="598" w:name="_Toc99056319"/>
      <w:bookmarkStart w:id="599" w:name="_Toc99959252"/>
      <w:bookmarkStart w:id="600" w:name="_Toc105612438"/>
      <w:bookmarkStart w:id="601" w:name="_Toc106109654"/>
      <w:bookmarkStart w:id="602" w:name="_Toc112766546"/>
      <w:bookmarkStart w:id="603" w:name="_Toc113379462"/>
      <w:bookmarkStart w:id="604" w:name="_Toc120092015"/>
      <w:bookmarkStart w:id="605" w:name="_Toc120534932"/>
      <w:r w:rsidRPr="00E64E23">
        <w:t>9.2.</w:t>
      </w:r>
      <w:r>
        <w:t>72</w:t>
      </w:r>
      <w:r w:rsidRPr="00E64E23">
        <w:tab/>
        <w:t>UL SRS-RSRPP</w:t>
      </w:r>
      <w:bookmarkEnd w:id="598"/>
      <w:bookmarkEnd w:id="599"/>
      <w:bookmarkEnd w:id="600"/>
      <w:bookmarkEnd w:id="601"/>
      <w:bookmarkEnd w:id="602"/>
      <w:bookmarkEnd w:id="603"/>
      <w:bookmarkEnd w:id="604"/>
      <w:bookmarkEnd w:id="605"/>
    </w:p>
    <w:p w14:paraId="2786E516" w14:textId="342F9971" w:rsidR="0045695D" w:rsidRPr="00E64E23" w:rsidRDefault="0045695D" w:rsidP="0045695D">
      <w:pPr>
        <w:spacing w:line="0" w:lineRule="atLeast"/>
      </w:pPr>
      <w:r w:rsidRPr="00E64E23">
        <w:t xml:space="preserve">This information element contains the UL SRS </w:t>
      </w:r>
      <w:del w:id="606" w:author="Rapporteur (Ericsson)" w:date="2023-02-05T22:50:00Z">
        <w:r w:rsidRPr="00E64E23" w:rsidDel="009E414D">
          <w:delText xml:space="preserve">RSRPP </w:delText>
        </w:r>
      </w:del>
      <w:ins w:id="607" w:author="Rapporteur (Ericsson)" w:date="2023-02-13T16:39:00Z">
        <w:r w:rsidR="00954018">
          <w:t>R</w:t>
        </w:r>
      </w:ins>
      <w:ins w:id="608" w:author="Rapporteur (Ericsson)" w:date="2023-02-05T22:49:00Z">
        <w:r w:rsidR="009E414D" w:rsidRPr="009E414D">
          <w:t xml:space="preserve">eference </w:t>
        </w:r>
      </w:ins>
      <w:ins w:id="609" w:author="Rapporteur (Ericsson)" w:date="2023-02-13T16:39:00Z">
        <w:r w:rsidR="00954018">
          <w:t>S</w:t>
        </w:r>
      </w:ins>
      <w:ins w:id="610" w:author="Rapporteur (Ericsson)" w:date="2023-02-05T22:49:00Z">
        <w:r w:rsidR="009E414D" w:rsidRPr="009E414D">
          <w:t xml:space="preserve">ignal </w:t>
        </w:r>
      </w:ins>
      <w:ins w:id="611" w:author="Rapporteur (Ericsson)" w:date="2023-02-13T16:39:00Z">
        <w:r w:rsidR="00954018">
          <w:t>R</w:t>
        </w:r>
      </w:ins>
      <w:ins w:id="612" w:author="Rapporteur (Ericsson)" w:date="2023-02-05T22:49:00Z">
        <w:r w:rsidR="009E414D" w:rsidRPr="009E414D">
          <w:t xml:space="preserve">eceived </w:t>
        </w:r>
      </w:ins>
      <w:ins w:id="613" w:author="Rapporteur (Ericsson)" w:date="2023-02-13T16:39:00Z">
        <w:r w:rsidR="00954018">
          <w:t>P</w:t>
        </w:r>
      </w:ins>
      <w:ins w:id="614" w:author="Rapporteur (Ericsson)" w:date="2023-02-05T22:49:00Z">
        <w:r w:rsidR="009E414D" w:rsidRPr="009E414D">
          <w:t xml:space="preserve">ath </w:t>
        </w:r>
      </w:ins>
      <w:ins w:id="615" w:author="Rapporteur (Ericsson)" w:date="2023-02-13T16:39:00Z">
        <w:r w:rsidR="00954018">
          <w:t>P</w:t>
        </w:r>
      </w:ins>
      <w:ins w:id="616" w:author="Rapporteur (Ericsson)" w:date="2023-02-05T22:49:00Z">
        <w:r w:rsidR="009E414D" w:rsidRPr="009E414D">
          <w:t xml:space="preserve">ower </w:t>
        </w:r>
      </w:ins>
      <w:r w:rsidRPr="00E64E23">
        <w:t>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45695D" w:rsidRPr="00E64E23" w14:paraId="0C3E632B" w14:textId="77777777" w:rsidTr="00B3554E">
        <w:trPr>
          <w:trHeight w:val="431"/>
        </w:trPr>
        <w:tc>
          <w:tcPr>
            <w:tcW w:w="1580" w:type="dxa"/>
          </w:tcPr>
          <w:p w14:paraId="7D0F509C" w14:textId="77777777" w:rsidR="0045695D" w:rsidRPr="00E64E23" w:rsidRDefault="0045695D" w:rsidP="00B3554E">
            <w:pPr>
              <w:pStyle w:val="TAH"/>
            </w:pPr>
            <w:r w:rsidRPr="00E64E23">
              <w:t>IE/Group Name</w:t>
            </w:r>
          </w:p>
        </w:tc>
        <w:tc>
          <w:tcPr>
            <w:tcW w:w="1017" w:type="dxa"/>
          </w:tcPr>
          <w:p w14:paraId="4F9465C9" w14:textId="77777777" w:rsidR="0045695D" w:rsidRPr="00E64E23" w:rsidRDefault="0045695D" w:rsidP="00B3554E">
            <w:pPr>
              <w:pStyle w:val="TAH"/>
            </w:pPr>
            <w:r w:rsidRPr="00E64E23">
              <w:t>Presence</w:t>
            </w:r>
          </w:p>
        </w:tc>
        <w:tc>
          <w:tcPr>
            <w:tcW w:w="2288" w:type="dxa"/>
          </w:tcPr>
          <w:p w14:paraId="0B11A644" w14:textId="77777777" w:rsidR="0045695D" w:rsidRPr="00E64E23" w:rsidRDefault="0045695D" w:rsidP="00B3554E">
            <w:pPr>
              <w:pStyle w:val="TAH"/>
            </w:pPr>
            <w:r w:rsidRPr="00E64E23">
              <w:t>Range</w:t>
            </w:r>
          </w:p>
        </w:tc>
        <w:tc>
          <w:tcPr>
            <w:tcW w:w="1616" w:type="dxa"/>
          </w:tcPr>
          <w:p w14:paraId="3F2434CD" w14:textId="77777777" w:rsidR="0045695D" w:rsidRPr="00E64E23" w:rsidRDefault="0045695D" w:rsidP="00B3554E">
            <w:pPr>
              <w:pStyle w:val="TAH"/>
            </w:pPr>
            <w:r w:rsidRPr="00E64E23">
              <w:t>IE Type and Reference</w:t>
            </w:r>
          </w:p>
        </w:tc>
        <w:tc>
          <w:tcPr>
            <w:tcW w:w="1807" w:type="dxa"/>
          </w:tcPr>
          <w:p w14:paraId="6B0A7BDB" w14:textId="77777777" w:rsidR="0045695D" w:rsidRPr="00E64E23" w:rsidRDefault="0045695D" w:rsidP="00B3554E">
            <w:pPr>
              <w:pStyle w:val="TAH"/>
            </w:pPr>
            <w:r w:rsidRPr="00E64E23">
              <w:t>Semantics Description</w:t>
            </w:r>
          </w:p>
        </w:tc>
      </w:tr>
      <w:tr w:rsidR="0045695D" w:rsidRPr="00E64E23" w14:paraId="06D68E48" w14:textId="77777777" w:rsidTr="00B3554E">
        <w:trPr>
          <w:trHeight w:val="227"/>
        </w:trPr>
        <w:tc>
          <w:tcPr>
            <w:tcW w:w="1580" w:type="dxa"/>
            <w:tcBorders>
              <w:top w:val="single" w:sz="4" w:space="0" w:color="auto"/>
              <w:left w:val="single" w:sz="4" w:space="0" w:color="auto"/>
              <w:bottom w:val="single" w:sz="4" w:space="0" w:color="auto"/>
              <w:right w:val="single" w:sz="4" w:space="0" w:color="auto"/>
            </w:tcBorders>
          </w:tcPr>
          <w:p w14:paraId="506F1D98" w14:textId="35D9A58C" w:rsidR="0045695D" w:rsidRPr="001C05F1" w:rsidRDefault="00AB1738" w:rsidP="00B3554E">
            <w:pPr>
              <w:pStyle w:val="TAL"/>
            </w:pPr>
            <w:bookmarkStart w:id="617" w:name="_Hlk93660148"/>
            <w:ins w:id="618" w:author="Rapporteur (Ericsson)" w:date="2023-02-05T22:48:00Z">
              <w:r w:rsidRPr="00E33ED2">
                <w:rPr>
                  <w:noProof/>
                  <w:lang w:val="en-US"/>
                </w:rPr>
                <w:t>UL SRS</w:t>
              </w:r>
              <w:r>
                <w:rPr>
                  <w:noProof/>
                  <w:lang w:val="en-US"/>
                </w:rPr>
                <w:t xml:space="preserve">-RSRPP </w:t>
              </w:r>
            </w:ins>
            <w:del w:id="619" w:author="Rapporteur (Ericsson)" w:date="2023-02-05T22:48:00Z">
              <w:r w:rsidR="0045695D" w:rsidRPr="001C05F1" w:rsidDel="00AB1738">
                <w:delText xml:space="preserve">First Path RSRP Power </w:delText>
              </w:r>
            </w:del>
          </w:p>
        </w:tc>
        <w:tc>
          <w:tcPr>
            <w:tcW w:w="1017" w:type="dxa"/>
            <w:tcBorders>
              <w:top w:val="single" w:sz="4" w:space="0" w:color="auto"/>
              <w:left w:val="single" w:sz="4" w:space="0" w:color="auto"/>
              <w:bottom w:val="single" w:sz="4" w:space="0" w:color="auto"/>
              <w:right w:val="single" w:sz="4" w:space="0" w:color="auto"/>
            </w:tcBorders>
          </w:tcPr>
          <w:p w14:paraId="51CF3A2B" w14:textId="77777777" w:rsidR="0045695D" w:rsidRPr="001C05F1" w:rsidRDefault="0045695D" w:rsidP="00B3554E">
            <w:pPr>
              <w:pStyle w:val="TAL"/>
            </w:pPr>
            <w:r w:rsidRPr="001C05F1">
              <w:t>M</w:t>
            </w:r>
          </w:p>
        </w:tc>
        <w:tc>
          <w:tcPr>
            <w:tcW w:w="2288" w:type="dxa"/>
            <w:tcBorders>
              <w:top w:val="single" w:sz="4" w:space="0" w:color="auto"/>
              <w:left w:val="single" w:sz="4" w:space="0" w:color="auto"/>
              <w:bottom w:val="single" w:sz="4" w:space="0" w:color="auto"/>
              <w:right w:val="single" w:sz="4" w:space="0" w:color="auto"/>
            </w:tcBorders>
          </w:tcPr>
          <w:p w14:paraId="15F75752" w14:textId="77777777" w:rsidR="0045695D" w:rsidRPr="001C05F1" w:rsidRDefault="0045695D" w:rsidP="00B3554E">
            <w:pPr>
              <w:pStyle w:val="TAL"/>
            </w:pPr>
          </w:p>
        </w:tc>
        <w:tc>
          <w:tcPr>
            <w:tcW w:w="1616" w:type="dxa"/>
            <w:tcBorders>
              <w:top w:val="single" w:sz="4" w:space="0" w:color="auto"/>
              <w:left w:val="single" w:sz="4" w:space="0" w:color="auto"/>
              <w:bottom w:val="single" w:sz="4" w:space="0" w:color="auto"/>
              <w:right w:val="single" w:sz="4" w:space="0" w:color="auto"/>
            </w:tcBorders>
          </w:tcPr>
          <w:p w14:paraId="4CDD9425" w14:textId="77777777" w:rsidR="0045695D" w:rsidRPr="001C05F1" w:rsidRDefault="0045695D" w:rsidP="00B3554E">
            <w:pPr>
              <w:pStyle w:val="TAL"/>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89217C" w14:textId="5BAB03B1" w:rsidR="0045695D" w:rsidRPr="001C05F1" w:rsidRDefault="000F5BFF" w:rsidP="00B3554E">
            <w:pPr>
              <w:pStyle w:val="TAL"/>
              <w:rPr>
                <w:bCs/>
              </w:rPr>
            </w:pPr>
            <w:ins w:id="620" w:author="Rapporteur (Ericsson)" w:date="2023-02-05T23:24:00Z">
              <w:r>
                <w:rPr>
                  <w:bCs/>
                </w:rPr>
                <w:t>As defined in TS 38.215 [19]</w:t>
              </w:r>
            </w:ins>
          </w:p>
        </w:tc>
      </w:tr>
      <w:bookmarkEnd w:id="617"/>
    </w:tbl>
    <w:p w14:paraId="642CCD91" w14:textId="77777777" w:rsidR="008177EB" w:rsidRDefault="008177EB" w:rsidP="005D4C60">
      <w:pPr>
        <w:jc w:val="center"/>
        <w:rPr>
          <w:b/>
          <w:bCs/>
          <w:noProof/>
        </w:rPr>
      </w:pPr>
    </w:p>
    <w:p w14:paraId="5A11864B" w14:textId="77777777" w:rsidR="008177EB" w:rsidRPr="008177EB" w:rsidRDefault="008177EB" w:rsidP="008177EB">
      <w:pPr>
        <w:keepNext/>
        <w:keepLines/>
        <w:overflowPunct w:val="0"/>
        <w:autoSpaceDE w:val="0"/>
        <w:autoSpaceDN w:val="0"/>
        <w:adjustRightInd w:val="0"/>
        <w:spacing w:before="120" w:after="180"/>
        <w:ind w:left="1134" w:hanging="1134"/>
        <w:textAlignment w:val="baseline"/>
        <w:outlineLvl w:val="2"/>
        <w:rPr>
          <w:rFonts w:ascii="Arial" w:eastAsia="Yu Mincho" w:hAnsi="Arial"/>
          <w:sz w:val="28"/>
          <w:szCs w:val="20"/>
          <w:lang w:val="en-GB" w:eastAsia="ko-KR"/>
        </w:rPr>
      </w:pPr>
      <w:bookmarkStart w:id="621" w:name="_Toc99056320"/>
      <w:bookmarkStart w:id="622" w:name="_Toc99959253"/>
      <w:bookmarkStart w:id="623" w:name="_Toc105612439"/>
      <w:bookmarkStart w:id="624" w:name="_Toc106109655"/>
      <w:bookmarkStart w:id="625" w:name="_Toc112766547"/>
      <w:bookmarkStart w:id="626" w:name="_Toc113379463"/>
      <w:bookmarkStart w:id="627" w:name="_Toc120092016"/>
      <w:bookmarkStart w:id="628" w:name="_Toc120534933"/>
      <w:r w:rsidRPr="008177EB">
        <w:rPr>
          <w:rFonts w:ascii="Arial" w:eastAsia="Yu Mincho" w:hAnsi="Arial"/>
          <w:sz w:val="28"/>
          <w:szCs w:val="20"/>
          <w:lang w:val="en-GB" w:eastAsia="ko-KR"/>
        </w:rPr>
        <w:t>9.2.73</w:t>
      </w:r>
      <w:r w:rsidRPr="008177EB">
        <w:rPr>
          <w:rFonts w:ascii="Arial" w:eastAsia="Yu Mincho" w:hAnsi="Arial"/>
          <w:sz w:val="28"/>
          <w:szCs w:val="20"/>
          <w:lang w:val="en-GB" w:eastAsia="ko-KR"/>
        </w:rPr>
        <w:tab/>
        <w:t>SRS Resource type</w:t>
      </w:r>
      <w:bookmarkEnd w:id="621"/>
      <w:bookmarkEnd w:id="622"/>
      <w:bookmarkEnd w:id="623"/>
      <w:bookmarkEnd w:id="624"/>
      <w:bookmarkEnd w:id="625"/>
      <w:bookmarkEnd w:id="626"/>
      <w:bookmarkEnd w:id="627"/>
      <w:bookmarkEnd w:id="628"/>
    </w:p>
    <w:p w14:paraId="6D59C203" w14:textId="77777777" w:rsidR="008177EB" w:rsidRPr="008177EB" w:rsidRDefault="008177EB" w:rsidP="008177EB">
      <w:pPr>
        <w:overflowPunct w:val="0"/>
        <w:autoSpaceDE w:val="0"/>
        <w:autoSpaceDN w:val="0"/>
        <w:adjustRightInd w:val="0"/>
        <w:spacing w:after="180" w:line="0" w:lineRule="atLeast"/>
        <w:textAlignment w:val="baseline"/>
        <w:rPr>
          <w:rFonts w:eastAsia="Yu Mincho"/>
          <w:sz w:val="20"/>
          <w:szCs w:val="20"/>
          <w:lang w:val="en-GB" w:eastAsia="ko-KR"/>
        </w:rPr>
      </w:pPr>
      <w:r w:rsidRPr="008177EB">
        <w:rPr>
          <w:rFonts w:eastAsia="Yu Mincho"/>
          <w:sz w:val="20"/>
          <w:szCs w:val="20"/>
          <w:lang w:val="en-GB" w:eastAsia="ko-KR"/>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177EB" w:rsidRPr="008177EB" w14:paraId="34A71993" w14:textId="77777777" w:rsidTr="000F3862">
        <w:tc>
          <w:tcPr>
            <w:tcW w:w="2161" w:type="dxa"/>
          </w:tcPr>
          <w:p w14:paraId="2774D3F8"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8177EB">
              <w:rPr>
                <w:rFonts w:ascii="Arial" w:eastAsia="Yu Mincho" w:hAnsi="Arial"/>
                <w:b/>
                <w:sz w:val="18"/>
                <w:szCs w:val="20"/>
                <w:lang w:val="en-GB" w:eastAsia="ko-KR"/>
              </w:rPr>
              <w:t>IE/Group Name</w:t>
            </w:r>
          </w:p>
        </w:tc>
        <w:tc>
          <w:tcPr>
            <w:tcW w:w="1078" w:type="dxa"/>
          </w:tcPr>
          <w:p w14:paraId="47F493B4"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8177EB">
              <w:rPr>
                <w:rFonts w:ascii="Arial" w:eastAsia="Yu Mincho" w:hAnsi="Arial"/>
                <w:b/>
                <w:sz w:val="18"/>
                <w:szCs w:val="20"/>
                <w:lang w:val="en-GB" w:eastAsia="ko-KR"/>
              </w:rPr>
              <w:t>Presence</w:t>
            </w:r>
          </w:p>
        </w:tc>
        <w:tc>
          <w:tcPr>
            <w:tcW w:w="1078" w:type="dxa"/>
          </w:tcPr>
          <w:p w14:paraId="0CD34C97"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8177EB">
              <w:rPr>
                <w:rFonts w:ascii="Arial" w:eastAsia="Yu Mincho" w:hAnsi="Arial"/>
                <w:b/>
                <w:sz w:val="18"/>
                <w:szCs w:val="20"/>
                <w:lang w:val="en-GB" w:eastAsia="ko-KR"/>
              </w:rPr>
              <w:t>Range</w:t>
            </w:r>
          </w:p>
        </w:tc>
        <w:tc>
          <w:tcPr>
            <w:tcW w:w="1515" w:type="dxa"/>
          </w:tcPr>
          <w:p w14:paraId="212DFB6C"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8177EB">
              <w:rPr>
                <w:rFonts w:ascii="Arial" w:eastAsia="Yu Mincho" w:hAnsi="Arial"/>
                <w:b/>
                <w:sz w:val="18"/>
                <w:szCs w:val="20"/>
                <w:lang w:val="en-GB" w:eastAsia="ko-KR"/>
              </w:rPr>
              <w:t>IE Type and Reference</w:t>
            </w:r>
          </w:p>
        </w:tc>
        <w:tc>
          <w:tcPr>
            <w:tcW w:w="1730" w:type="dxa"/>
          </w:tcPr>
          <w:p w14:paraId="7C132B68"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8177EB">
              <w:rPr>
                <w:rFonts w:ascii="Arial" w:eastAsia="Yu Mincho" w:hAnsi="Arial"/>
                <w:b/>
                <w:sz w:val="18"/>
                <w:szCs w:val="20"/>
                <w:lang w:val="en-GB" w:eastAsia="ko-KR"/>
              </w:rPr>
              <w:t>Semantics Description</w:t>
            </w:r>
          </w:p>
        </w:tc>
        <w:tc>
          <w:tcPr>
            <w:tcW w:w="1078" w:type="dxa"/>
          </w:tcPr>
          <w:p w14:paraId="0675386F"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8177EB">
              <w:rPr>
                <w:rFonts w:ascii="Arial" w:eastAsia="Yu Mincho" w:hAnsi="Arial"/>
                <w:b/>
                <w:sz w:val="18"/>
                <w:szCs w:val="20"/>
                <w:lang w:val="en-GB" w:eastAsia="ko-KR"/>
              </w:rPr>
              <w:t>Criticality</w:t>
            </w:r>
          </w:p>
        </w:tc>
        <w:tc>
          <w:tcPr>
            <w:tcW w:w="1078" w:type="dxa"/>
          </w:tcPr>
          <w:p w14:paraId="5A02B358"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8177EB">
              <w:rPr>
                <w:rFonts w:ascii="Arial" w:eastAsia="Yu Mincho" w:hAnsi="Arial"/>
                <w:b/>
                <w:sz w:val="18"/>
                <w:szCs w:val="20"/>
                <w:lang w:val="en-GB" w:eastAsia="ko-KR"/>
              </w:rPr>
              <w:t>Assigned Criticality</w:t>
            </w:r>
          </w:p>
        </w:tc>
      </w:tr>
      <w:tr w:rsidR="008177EB" w:rsidRPr="008177EB" w14:paraId="6B90AA56" w14:textId="77777777" w:rsidTr="000F3862">
        <w:tc>
          <w:tcPr>
            <w:tcW w:w="2161" w:type="dxa"/>
          </w:tcPr>
          <w:p w14:paraId="098CF7BE"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8177EB">
              <w:rPr>
                <w:rFonts w:ascii="Arial" w:eastAsia="Yu Mincho" w:hAnsi="Arial"/>
                <w:sz w:val="18"/>
                <w:szCs w:val="20"/>
                <w:lang w:val="en-GB" w:eastAsia="zh-CN"/>
              </w:rPr>
              <w:t xml:space="preserve">CHOICE </w:t>
            </w:r>
            <w:r w:rsidRPr="008177EB">
              <w:rPr>
                <w:rFonts w:ascii="Arial" w:eastAsia="Yu Mincho" w:hAnsi="Arial"/>
                <w:i/>
                <w:iCs/>
                <w:sz w:val="18"/>
                <w:szCs w:val="20"/>
                <w:lang w:val="en-GB" w:eastAsia="zh-CN"/>
              </w:rPr>
              <w:t>Reference Signal</w:t>
            </w:r>
          </w:p>
        </w:tc>
        <w:tc>
          <w:tcPr>
            <w:tcW w:w="1078" w:type="dxa"/>
          </w:tcPr>
          <w:p w14:paraId="0008F79D"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8177EB">
              <w:rPr>
                <w:rFonts w:ascii="Arial" w:eastAsia="Yu Mincho" w:hAnsi="Arial"/>
                <w:sz w:val="18"/>
                <w:szCs w:val="20"/>
                <w:lang w:val="en-GB" w:eastAsia="zh-CN"/>
              </w:rPr>
              <w:t>M</w:t>
            </w:r>
          </w:p>
        </w:tc>
        <w:tc>
          <w:tcPr>
            <w:tcW w:w="1078" w:type="dxa"/>
          </w:tcPr>
          <w:p w14:paraId="730FEF5D"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1515" w:type="dxa"/>
          </w:tcPr>
          <w:p w14:paraId="455EBEDE"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p>
        </w:tc>
        <w:tc>
          <w:tcPr>
            <w:tcW w:w="1730" w:type="dxa"/>
          </w:tcPr>
          <w:p w14:paraId="5ECD2A7B"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c>
          <w:tcPr>
            <w:tcW w:w="1078" w:type="dxa"/>
          </w:tcPr>
          <w:p w14:paraId="7FE396BB"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c>
          <w:tcPr>
            <w:tcW w:w="1078" w:type="dxa"/>
          </w:tcPr>
          <w:p w14:paraId="591A9345"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r>
      <w:tr w:rsidR="008177EB" w:rsidRPr="008177EB" w14:paraId="6512DF98" w14:textId="77777777" w:rsidTr="000F3862">
        <w:tc>
          <w:tcPr>
            <w:tcW w:w="2161" w:type="dxa"/>
          </w:tcPr>
          <w:p w14:paraId="27E39124" w14:textId="77777777" w:rsidR="008177EB" w:rsidRPr="008177EB" w:rsidRDefault="008177EB" w:rsidP="008177EB">
            <w:pPr>
              <w:keepNext/>
              <w:keepLines/>
              <w:overflowPunct w:val="0"/>
              <w:autoSpaceDE w:val="0"/>
              <w:autoSpaceDN w:val="0"/>
              <w:adjustRightInd w:val="0"/>
              <w:spacing w:after="0"/>
              <w:ind w:left="142"/>
              <w:textAlignment w:val="baseline"/>
              <w:rPr>
                <w:rFonts w:ascii="Arial" w:eastAsia="Yu Mincho" w:hAnsi="Arial"/>
                <w:i/>
                <w:iCs/>
                <w:sz w:val="18"/>
                <w:szCs w:val="20"/>
                <w:lang w:val="en-GB" w:eastAsia="zh-CN"/>
                <w:rPrChange w:id="629" w:author="Rapporteur (Ericsson)" w:date="2023-01-27T16:41:00Z">
                  <w:rPr>
                    <w:rFonts w:ascii="Arial" w:eastAsia="Yu Mincho" w:hAnsi="Arial"/>
                    <w:sz w:val="18"/>
                    <w:szCs w:val="20"/>
                    <w:lang w:val="en-GB" w:eastAsia="zh-CN"/>
                  </w:rPr>
                </w:rPrChange>
              </w:rPr>
            </w:pPr>
            <w:r w:rsidRPr="008177EB">
              <w:rPr>
                <w:rFonts w:ascii="Arial" w:eastAsia="Yu Mincho" w:hAnsi="Arial"/>
                <w:i/>
                <w:iCs/>
                <w:sz w:val="18"/>
                <w:szCs w:val="20"/>
                <w:lang w:val="en-GB" w:eastAsia="zh-CN"/>
                <w:rPrChange w:id="630" w:author="Rapporteur (Ericsson)" w:date="2023-01-27T16:41:00Z">
                  <w:rPr>
                    <w:rFonts w:ascii="Arial" w:eastAsia="Yu Mincho" w:hAnsi="Arial"/>
                    <w:sz w:val="18"/>
                    <w:szCs w:val="20"/>
                    <w:lang w:val="en-GB" w:eastAsia="zh-CN"/>
                  </w:rPr>
                </w:rPrChange>
              </w:rPr>
              <w:t>&gt;SRS</w:t>
            </w:r>
          </w:p>
        </w:tc>
        <w:tc>
          <w:tcPr>
            <w:tcW w:w="1078" w:type="dxa"/>
          </w:tcPr>
          <w:p w14:paraId="6043DB22"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p>
        </w:tc>
        <w:tc>
          <w:tcPr>
            <w:tcW w:w="1078" w:type="dxa"/>
          </w:tcPr>
          <w:p w14:paraId="263A8504"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1515" w:type="dxa"/>
          </w:tcPr>
          <w:p w14:paraId="2E0D9FE1"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p>
        </w:tc>
        <w:tc>
          <w:tcPr>
            <w:tcW w:w="1730" w:type="dxa"/>
          </w:tcPr>
          <w:p w14:paraId="5BBB41C5"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c>
          <w:tcPr>
            <w:tcW w:w="1078" w:type="dxa"/>
          </w:tcPr>
          <w:p w14:paraId="39D703E6"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c>
          <w:tcPr>
            <w:tcW w:w="1078" w:type="dxa"/>
          </w:tcPr>
          <w:p w14:paraId="08BD6686"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r>
      <w:tr w:rsidR="008177EB" w:rsidRPr="008177EB" w14:paraId="3A77FCD8" w14:textId="77777777" w:rsidTr="000F3862">
        <w:tc>
          <w:tcPr>
            <w:tcW w:w="2161" w:type="dxa"/>
          </w:tcPr>
          <w:p w14:paraId="2018BDE9" w14:textId="77777777" w:rsidR="008177EB" w:rsidRPr="008177EB" w:rsidRDefault="008177EB" w:rsidP="008177EB">
            <w:pPr>
              <w:keepNext/>
              <w:keepLines/>
              <w:overflowPunct w:val="0"/>
              <w:autoSpaceDE w:val="0"/>
              <w:autoSpaceDN w:val="0"/>
              <w:adjustRightInd w:val="0"/>
              <w:spacing w:after="0"/>
              <w:ind w:left="283"/>
              <w:textAlignment w:val="baseline"/>
              <w:rPr>
                <w:rFonts w:ascii="Arial" w:eastAsia="Yu Mincho" w:hAnsi="Arial"/>
                <w:sz w:val="18"/>
                <w:szCs w:val="20"/>
                <w:lang w:val="en-GB" w:eastAsia="zh-CN"/>
              </w:rPr>
            </w:pPr>
            <w:r w:rsidRPr="008177EB">
              <w:rPr>
                <w:rFonts w:ascii="Arial" w:eastAsia="Yu Mincho" w:hAnsi="Arial"/>
                <w:sz w:val="18"/>
                <w:szCs w:val="20"/>
                <w:lang w:val="en-GB" w:eastAsia="zh-CN"/>
              </w:rPr>
              <w:t>&gt;&gt;SRS Resource ID</w:t>
            </w:r>
          </w:p>
        </w:tc>
        <w:tc>
          <w:tcPr>
            <w:tcW w:w="1078" w:type="dxa"/>
          </w:tcPr>
          <w:p w14:paraId="703A5880"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8177EB">
              <w:rPr>
                <w:rFonts w:ascii="Arial" w:eastAsia="Yu Mincho" w:hAnsi="Arial"/>
                <w:sz w:val="18"/>
                <w:szCs w:val="20"/>
                <w:lang w:val="en-GB" w:eastAsia="zh-CN"/>
              </w:rPr>
              <w:t>M</w:t>
            </w:r>
          </w:p>
        </w:tc>
        <w:tc>
          <w:tcPr>
            <w:tcW w:w="1078" w:type="dxa"/>
          </w:tcPr>
          <w:p w14:paraId="096223EF"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1515" w:type="dxa"/>
          </w:tcPr>
          <w:p w14:paraId="15093E00"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8177EB">
              <w:rPr>
                <w:rFonts w:ascii="Arial" w:eastAsia="Yu Mincho" w:hAnsi="Arial"/>
                <w:sz w:val="18"/>
                <w:szCs w:val="20"/>
                <w:lang w:val="en-GB" w:eastAsia="zh-CN"/>
              </w:rPr>
              <w:t>INTEGER(0..63)</w:t>
            </w:r>
          </w:p>
        </w:tc>
        <w:tc>
          <w:tcPr>
            <w:tcW w:w="1730" w:type="dxa"/>
          </w:tcPr>
          <w:p w14:paraId="1E9C45FE"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c>
          <w:tcPr>
            <w:tcW w:w="1078" w:type="dxa"/>
          </w:tcPr>
          <w:p w14:paraId="6C35D964"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c>
          <w:tcPr>
            <w:tcW w:w="1078" w:type="dxa"/>
          </w:tcPr>
          <w:p w14:paraId="68E1D367"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r>
      <w:tr w:rsidR="008177EB" w:rsidRPr="008177EB" w14:paraId="6B65AC2B" w14:textId="77777777" w:rsidTr="000F3862">
        <w:tc>
          <w:tcPr>
            <w:tcW w:w="2161" w:type="dxa"/>
          </w:tcPr>
          <w:p w14:paraId="282BCFEC" w14:textId="77777777" w:rsidR="008177EB" w:rsidRPr="008177EB" w:rsidRDefault="008177EB" w:rsidP="008177EB">
            <w:pPr>
              <w:keepNext/>
              <w:keepLines/>
              <w:overflowPunct w:val="0"/>
              <w:autoSpaceDE w:val="0"/>
              <w:autoSpaceDN w:val="0"/>
              <w:adjustRightInd w:val="0"/>
              <w:spacing w:after="0"/>
              <w:ind w:left="142"/>
              <w:textAlignment w:val="baseline"/>
              <w:rPr>
                <w:rFonts w:ascii="Arial" w:eastAsia="Yu Mincho" w:hAnsi="Arial"/>
                <w:sz w:val="18"/>
                <w:szCs w:val="20"/>
                <w:lang w:val="en-GB" w:eastAsia="zh-CN"/>
              </w:rPr>
            </w:pPr>
            <w:r w:rsidRPr="008177EB">
              <w:rPr>
                <w:rFonts w:ascii="Arial" w:eastAsia="Yu Mincho" w:hAnsi="Arial"/>
                <w:sz w:val="18"/>
                <w:szCs w:val="20"/>
                <w:lang w:val="en-GB" w:eastAsia="zh-CN"/>
              </w:rPr>
              <w:t>&gt;</w:t>
            </w:r>
            <w:r w:rsidRPr="008177EB">
              <w:rPr>
                <w:rFonts w:ascii="Arial" w:eastAsia="Yu Mincho" w:hAnsi="Arial"/>
                <w:i/>
                <w:iCs/>
                <w:sz w:val="18"/>
                <w:szCs w:val="20"/>
                <w:lang w:val="en-GB" w:eastAsia="zh-CN"/>
              </w:rPr>
              <w:t>Positioning SRS</w:t>
            </w:r>
          </w:p>
        </w:tc>
        <w:tc>
          <w:tcPr>
            <w:tcW w:w="1078" w:type="dxa"/>
          </w:tcPr>
          <w:p w14:paraId="33D46854"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p>
        </w:tc>
        <w:tc>
          <w:tcPr>
            <w:tcW w:w="1078" w:type="dxa"/>
          </w:tcPr>
          <w:p w14:paraId="76B31EF3"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1515" w:type="dxa"/>
          </w:tcPr>
          <w:p w14:paraId="50B75892"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p>
        </w:tc>
        <w:tc>
          <w:tcPr>
            <w:tcW w:w="1730" w:type="dxa"/>
          </w:tcPr>
          <w:p w14:paraId="24CDC277"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c>
          <w:tcPr>
            <w:tcW w:w="1078" w:type="dxa"/>
          </w:tcPr>
          <w:p w14:paraId="04AA1884"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c>
          <w:tcPr>
            <w:tcW w:w="1078" w:type="dxa"/>
          </w:tcPr>
          <w:p w14:paraId="0C7B25CC"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r>
      <w:tr w:rsidR="008177EB" w:rsidRPr="008177EB" w14:paraId="2FDB2305" w14:textId="77777777" w:rsidTr="000F3862">
        <w:tc>
          <w:tcPr>
            <w:tcW w:w="2161" w:type="dxa"/>
          </w:tcPr>
          <w:p w14:paraId="368ADC24" w14:textId="77777777" w:rsidR="008177EB" w:rsidRPr="008177EB" w:rsidRDefault="008177EB" w:rsidP="008177EB">
            <w:pPr>
              <w:keepNext/>
              <w:keepLines/>
              <w:overflowPunct w:val="0"/>
              <w:autoSpaceDE w:val="0"/>
              <w:autoSpaceDN w:val="0"/>
              <w:adjustRightInd w:val="0"/>
              <w:spacing w:after="0"/>
              <w:ind w:left="283"/>
              <w:textAlignment w:val="baseline"/>
              <w:rPr>
                <w:rFonts w:ascii="Arial" w:eastAsia="Yu Mincho" w:hAnsi="Arial"/>
                <w:sz w:val="18"/>
                <w:szCs w:val="20"/>
                <w:lang w:val="en-GB" w:eastAsia="zh-CN"/>
              </w:rPr>
            </w:pPr>
            <w:r w:rsidRPr="008177EB">
              <w:rPr>
                <w:rFonts w:ascii="Arial" w:eastAsia="Yu Mincho" w:hAnsi="Arial"/>
                <w:sz w:val="18"/>
                <w:szCs w:val="20"/>
                <w:lang w:val="en-GB" w:eastAsia="zh-CN"/>
              </w:rPr>
              <w:t>&gt;&gt;Positioning SRS Resource ID</w:t>
            </w:r>
          </w:p>
        </w:tc>
        <w:tc>
          <w:tcPr>
            <w:tcW w:w="1078" w:type="dxa"/>
          </w:tcPr>
          <w:p w14:paraId="082C27EC"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8177EB">
              <w:rPr>
                <w:rFonts w:ascii="Arial" w:eastAsia="Yu Mincho" w:hAnsi="Arial"/>
                <w:sz w:val="18"/>
                <w:szCs w:val="20"/>
                <w:lang w:val="en-GB" w:eastAsia="zh-CN"/>
              </w:rPr>
              <w:t>M</w:t>
            </w:r>
          </w:p>
        </w:tc>
        <w:tc>
          <w:tcPr>
            <w:tcW w:w="1078" w:type="dxa"/>
          </w:tcPr>
          <w:p w14:paraId="21045038"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1515" w:type="dxa"/>
          </w:tcPr>
          <w:p w14:paraId="3D8632C2"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8177EB">
              <w:rPr>
                <w:rFonts w:ascii="Arial" w:eastAsia="Yu Mincho" w:hAnsi="Arial"/>
                <w:sz w:val="18"/>
                <w:szCs w:val="20"/>
                <w:lang w:val="en-GB" w:eastAsia="zh-CN"/>
              </w:rPr>
              <w:t>INTEGER(0..63)</w:t>
            </w:r>
          </w:p>
        </w:tc>
        <w:tc>
          <w:tcPr>
            <w:tcW w:w="1730" w:type="dxa"/>
          </w:tcPr>
          <w:p w14:paraId="60562214"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c>
          <w:tcPr>
            <w:tcW w:w="1078" w:type="dxa"/>
          </w:tcPr>
          <w:p w14:paraId="63663ECB"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c>
          <w:tcPr>
            <w:tcW w:w="1078" w:type="dxa"/>
          </w:tcPr>
          <w:p w14:paraId="6483D04E"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p>
        </w:tc>
      </w:tr>
      <w:tr w:rsidR="008177EB" w:rsidRPr="008177EB" w14:paraId="2C631EDF" w14:textId="77777777" w:rsidTr="000F3862">
        <w:tc>
          <w:tcPr>
            <w:tcW w:w="2161" w:type="dxa"/>
          </w:tcPr>
          <w:p w14:paraId="04DB32C3"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8177EB">
              <w:rPr>
                <w:rFonts w:ascii="Arial" w:eastAsia="Times New Roman" w:hAnsi="Arial"/>
                <w:sz w:val="18"/>
                <w:szCs w:val="20"/>
                <w:lang w:val="en-GB" w:eastAsia="zh-CN"/>
              </w:rPr>
              <w:t>SRS Port Index</w:t>
            </w:r>
          </w:p>
        </w:tc>
        <w:tc>
          <w:tcPr>
            <w:tcW w:w="1078" w:type="dxa"/>
          </w:tcPr>
          <w:p w14:paraId="6837224D"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8177EB">
              <w:rPr>
                <w:rFonts w:ascii="Arial" w:eastAsia="Times New Roman" w:hAnsi="Arial"/>
                <w:sz w:val="18"/>
                <w:szCs w:val="20"/>
                <w:lang w:val="en-GB" w:eastAsia="zh-CN"/>
              </w:rPr>
              <w:t>O</w:t>
            </w:r>
          </w:p>
        </w:tc>
        <w:tc>
          <w:tcPr>
            <w:tcW w:w="1078" w:type="dxa"/>
          </w:tcPr>
          <w:p w14:paraId="262BDE68"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1515" w:type="dxa"/>
          </w:tcPr>
          <w:p w14:paraId="7C000DF9"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8177EB">
              <w:rPr>
                <w:rFonts w:ascii="Arial" w:eastAsia="Times New Roman" w:hAnsi="Arial" w:hint="eastAsia"/>
                <w:sz w:val="18"/>
                <w:szCs w:val="20"/>
                <w:lang w:val="en-GB" w:eastAsia="zh-CN"/>
              </w:rPr>
              <w:t>E</w:t>
            </w:r>
            <w:r w:rsidRPr="008177EB">
              <w:rPr>
                <w:rFonts w:ascii="Arial" w:eastAsia="Times New Roman" w:hAnsi="Arial"/>
                <w:sz w:val="18"/>
                <w:szCs w:val="20"/>
                <w:lang w:val="en-GB" w:eastAsia="zh-CN"/>
              </w:rPr>
              <w:t>NUMERATED(id1000, id1001, id1002, id1003, …)</w:t>
            </w:r>
          </w:p>
        </w:tc>
        <w:tc>
          <w:tcPr>
            <w:tcW w:w="1730" w:type="dxa"/>
          </w:tcPr>
          <w:p w14:paraId="292513A0" w14:textId="77777777" w:rsidR="008177EB" w:rsidRPr="008177EB" w:rsidRDefault="008177EB" w:rsidP="008177EB">
            <w:pPr>
              <w:keepNext/>
              <w:keepLines/>
              <w:overflowPunct w:val="0"/>
              <w:autoSpaceDE w:val="0"/>
              <w:autoSpaceDN w:val="0"/>
              <w:adjustRightInd w:val="0"/>
              <w:spacing w:after="0"/>
              <w:textAlignment w:val="baseline"/>
              <w:rPr>
                <w:rFonts w:ascii="Arial" w:eastAsia="Yu Mincho" w:hAnsi="Arial"/>
                <w:bCs/>
                <w:sz w:val="18"/>
                <w:szCs w:val="20"/>
                <w:lang w:val="en-GB" w:eastAsia="zh-CN"/>
              </w:rPr>
            </w:pPr>
            <w:r w:rsidRPr="008177EB">
              <w:rPr>
                <w:rFonts w:ascii="Arial" w:eastAsia="Times New Roman" w:hAnsi="Arial"/>
                <w:bCs/>
                <w:sz w:val="18"/>
                <w:szCs w:val="20"/>
                <w:lang w:val="en-GB" w:eastAsia="zh-CN"/>
              </w:rPr>
              <w:t xml:space="preserve">This IE may be present if the </w:t>
            </w:r>
            <w:r w:rsidRPr="008177EB">
              <w:rPr>
                <w:rFonts w:ascii="Arial" w:eastAsia="Times New Roman" w:hAnsi="Arial"/>
                <w:bCs/>
                <w:i/>
                <w:sz w:val="18"/>
                <w:szCs w:val="20"/>
                <w:lang w:val="en-GB" w:eastAsia="zh-CN"/>
              </w:rPr>
              <w:t>SRS Resource ID</w:t>
            </w:r>
            <w:r w:rsidRPr="008177EB">
              <w:rPr>
                <w:rFonts w:ascii="Arial" w:eastAsia="Times New Roman" w:hAnsi="Arial"/>
                <w:bCs/>
                <w:sz w:val="18"/>
                <w:szCs w:val="20"/>
                <w:lang w:val="en-GB" w:eastAsia="zh-CN"/>
              </w:rPr>
              <w:t xml:space="preserve"> IE is present, and </w:t>
            </w:r>
            <w:r w:rsidRPr="008177EB">
              <w:rPr>
                <w:rFonts w:ascii="Arial" w:eastAsia="Times New Roman" w:hAnsi="Arial" w:hint="eastAsia"/>
                <w:bCs/>
                <w:sz w:val="18"/>
                <w:szCs w:val="20"/>
                <w:lang w:val="en-GB" w:eastAsia="zh-CN"/>
              </w:rPr>
              <w:t>is</w:t>
            </w:r>
            <w:r w:rsidRPr="008177EB">
              <w:rPr>
                <w:rFonts w:ascii="Arial" w:eastAsia="Times New Roman" w:hAnsi="Arial"/>
                <w:bCs/>
                <w:sz w:val="18"/>
                <w:szCs w:val="20"/>
                <w:lang w:val="en-GB" w:eastAsia="zh-CN"/>
              </w:rPr>
              <w:t xml:space="preserve"> ignored otherwise. </w:t>
            </w:r>
          </w:p>
        </w:tc>
        <w:tc>
          <w:tcPr>
            <w:tcW w:w="1078" w:type="dxa"/>
          </w:tcPr>
          <w:p w14:paraId="0E6EB8DF"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r w:rsidRPr="008177EB">
              <w:rPr>
                <w:rFonts w:ascii="Arial" w:eastAsia="DengXian" w:hAnsi="Arial" w:hint="eastAsia"/>
                <w:noProof/>
                <w:sz w:val="18"/>
                <w:szCs w:val="20"/>
                <w:lang w:val="en-GB" w:eastAsia="zh-CN"/>
              </w:rPr>
              <w:t>Y</w:t>
            </w:r>
            <w:r w:rsidRPr="008177EB">
              <w:rPr>
                <w:rFonts w:ascii="Arial" w:eastAsia="DengXian" w:hAnsi="Arial"/>
                <w:noProof/>
                <w:sz w:val="18"/>
                <w:szCs w:val="20"/>
                <w:lang w:val="en-GB" w:eastAsia="zh-CN"/>
              </w:rPr>
              <w:t>ES</w:t>
            </w:r>
          </w:p>
        </w:tc>
        <w:tc>
          <w:tcPr>
            <w:tcW w:w="1078" w:type="dxa"/>
          </w:tcPr>
          <w:p w14:paraId="48B6EB06" w14:textId="77777777" w:rsidR="008177EB" w:rsidRPr="008177EB" w:rsidRDefault="008177EB" w:rsidP="008177EB">
            <w:pPr>
              <w:keepNext/>
              <w:keepLines/>
              <w:overflowPunct w:val="0"/>
              <w:autoSpaceDE w:val="0"/>
              <w:autoSpaceDN w:val="0"/>
              <w:adjustRightInd w:val="0"/>
              <w:spacing w:after="0"/>
              <w:jc w:val="center"/>
              <w:textAlignment w:val="baseline"/>
              <w:rPr>
                <w:rFonts w:ascii="Arial" w:eastAsia="Yu Mincho" w:hAnsi="Arial"/>
                <w:sz w:val="18"/>
                <w:szCs w:val="20"/>
                <w:lang w:val="en-GB" w:eastAsia="zh-CN"/>
              </w:rPr>
            </w:pPr>
            <w:r w:rsidRPr="008177EB">
              <w:rPr>
                <w:rFonts w:ascii="Arial" w:eastAsia="DengXian" w:hAnsi="Arial"/>
                <w:noProof/>
                <w:sz w:val="18"/>
                <w:szCs w:val="20"/>
                <w:lang w:val="en-GB" w:eastAsia="zh-CN"/>
              </w:rPr>
              <w:t>ignore</w:t>
            </w:r>
          </w:p>
        </w:tc>
      </w:tr>
    </w:tbl>
    <w:p w14:paraId="74E27EB3" w14:textId="105F2781" w:rsidR="008177EB" w:rsidRDefault="008177EB" w:rsidP="005D4C60">
      <w:pPr>
        <w:jc w:val="center"/>
        <w:rPr>
          <w:b/>
          <w:bCs/>
          <w:noProof/>
        </w:rPr>
      </w:pPr>
    </w:p>
    <w:p w14:paraId="5902FB2F" w14:textId="77777777" w:rsidR="005A0800" w:rsidRPr="005A0800" w:rsidRDefault="005A0800" w:rsidP="005A0800">
      <w:pPr>
        <w:keepNext/>
        <w:keepLines/>
        <w:overflowPunct w:val="0"/>
        <w:autoSpaceDE w:val="0"/>
        <w:autoSpaceDN w:val="0"/>
        <w:adjustRightInd w:val="0"/>
        <w:spacing w:before="120" w:after="180"/>
        <w:ind w:left="1134" w:hanging="1134"/>
        <w:textAlignment w:val="baseline"/>
        <w:outlineLvl w:val="2"/>
        <w:rPr>
          <w:rFonts w:ascii="Arial" w:eastAsia="Yu Mincho" w:hAnsi="Arial"/>
          <w:sz w:val="28"/>
          <w:szCs w:val="20"/>
          <w:lang w:val="en-GB" w:eastAsia="ko-KR"/>
        </w:rPr>
      </w:pPr>
      <w:bookmarkStart w:id="631" w:name="_Toc99056321"/>
      <w:bookmarkStart w:id="632" w:name="_Toc99959254"/>
      <w:bookmarkStart w:id="633" w:name="_Toc105612440"/>
      <w:bookmarkStart w:id="634" w:name="_Toc106109656"/>
      <w:bookmarkStart w:id="635" w:name="_Toc112766548"/>
      <w:bookmarkStart w:id="636" w:name="_Toc113379464"/>
      <w:bookmarkStart w:id="637" w:name="_Toc120092017"/>
      <w:bookmarkStart w:id="638" w:name="_Toc120534934"/>
      <w:r w:rsidRPr="005A0800">
        <w:rPr>
          <w:rFonts w:ascii="Arial" w:eastAsia="Yu Mincho" w:hAnsi="Arial"/>
          <w:sz w:val="28"/>
          <w:szCs w:val="20"/>
          <w:lang w:val="en-GB" w:eastAsia="ko-KR"/>
        </w:rPr>
        <w:t>9.2.74</w:t>
      </w:r>
      <w:r w:rsidRPr="005A0800">
        <w:rPr>
          <w:rFonts w:ascii="Arial" w:eastAsia="Yu Mincho" w:hAnsi="Arial"/>
          <w:sz w:val="28"/>
          <w:szCs w:val="20"/>
          <w:lang w:val="en-GB" w:eastAsia="ko-KR"/>
        </w:rPr>
        <w:tab/>
        <w:t>Extended Additional Path List</w:t>
      </w:r>
      <w:bookmarkEnd w:id="631"/>
      <w:bookmarkEnd w:id="632"/>
      <w:bookmarkEnd w:id="633"/>
      <w:bookmarkEnd w:id="634"/>
      <w:bookmarkEnd w:id="635"/>
      <w:bookmarkEnd w:id="636"/>
      <w:bookmarkEnd w:id="637"/>
      <w:bookmarkEnd w:id="638"/>
    </w:p>
    <w:p w14:paraId="626B12A3" w14:textId="77777777" w:rsidR="005A0800" w:rsidRPr="005A0800" w:rsidRDefault="005A0800" w:rsidP="005A0800">
      <w:pPr>
        <w:overflowPunct w:val="0"/>
        <w:autoSpaceDE w:val="0"/>
        <w:autoSpaceDN w:val="0"/>
        <w:adjustRightInd w:val="0"/>
        <w:spacing w:after="180" w:line="0" w:lineRule="atLeast"/>
        <w:textAlignment w:val="baseline"/>
        <w:rPr>
          <w:rFonts w:eastAsia="Yu Mincho"/>
          <w:sz w:val="20"/>
          <w:szCs w:val="20"/>
          <w:lang w:val="en-GB" w:eastAsia="ko-KR"/>
        </w:rPr>
      </w:pPr>
      <w:r w:rsidRPr="005A0800">
        <w:rPr>
          <w:rFonts w:eastAsia="Yu Mincho"/>
          <w:sz w:val="20"/>
          <w:szCs w:val="20"/>
          <w:lang w:val="en-GB" w:eastAsia="ko-KR"/>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A0800" w:rsidRPr="005A0800" w14:paraId="6CA75778" w14:textId="77777777" w:rsidTr="003B1DAE">
        <w:tc>
          <w:tcPr>
            <w:tcW w:w="2450" w:type="dxa"/>
          </w:tcPr>
          <w:p w14:paraId="40B6EBE1" w14:textId="77777777" w:rsidR="005A0800" w:rsidRPr="005A0800" w:rsidRDefault="005A0800" w:rsidP="005A0800">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5A0800">
              <w:rPr>
                <w:rFonts w:ascii="Arial" w:eastAsia="Yu Mincho" w:hAnsi="Arial"/>
                <w:b/>
                <w:sz w:val="18"/>
                <w:szCs w:val="20"/>
                <w:lang w:val="en-GB" w:eastAsia="ko-KR"/>
              </w:rPr>
              <w:t>IE/Group Name</w:t>
            </w:r>
          </w:p>
        </w:tc>
        <w:tc>
          <w:tcPr>
            <w:tcW w:w="1077" w:type="dxa"/>
          </w:tcPr>
          <w:p w14:paraId="4483E976" w14:textId="77777777" w:rsidR="005A0800" w:rsidRPr="005A0800" w:rsidRDefault="005A0800" w:rsidP="005A0800">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5A0800">
              <w:rPr>
                <w:rFonts w:ascii="Arial" w:eastAsia="Yu Mincho" w:hAnsi="Arial"/>
                <w:b/>
                <w:sz w:val="18"/>
                <w:szCs w:val="20"/>
                <w:lang w:val="en-GB" w:eastAsia="ko-KR"/>
              </w:rPr>
              <w:t>Presence</w:t>
            </w:r>
          </w:p>
        </w:tc>
        <w:tc>
          <w:tcPr>
            <w:tcW w:w="1077" w:type="dxa"/>
          </w:tcPr>
          <w:p w14:paraId="13A01BBA" w14:textId="77777777" w:rsidR="005A0800" w:rsidRPr="005A0800" w:rsidRDefault="005A0800" w:rsidP="005A0800">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5A0800">
              <w:rPr>
                <w:rFonts w:ascii="Arial" w:eastAsia="Yu Mincho" w:hAnsi="Arial"/>
                <w:b/>
                <w:sz w:val="18"/>
                <w:szCs w:val="20"/>
                <w:lang w:val="en-GB" w:eastAsia="ko-KR"/>
              </w:rPr>
              <w:t>Range</w:t>
            </w:r>
          </w:p>
        </w:tc>
        <w:tc>
          <w:tcPr>
            <w:tcW w:w="2234" w:type="dxa"/>
          </w:tcPr>
          <w:p w14:paraId="00546978" w14:textId="77777777" w:rsidR="005A0800" w:rsidRPr="005A0800" w:rsidRDefault="005A0800" w:rsidP="005A0800">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5A0800">
              <w:rPr>
                <w:rFonts w:ascii="Arial" w:eastAsia="Yu Mincho" w:hAnsi="Arial"/>
                <w:b/>
                <w:sz w:val="18"/>
                <w:szCs w:val="20"/>
                <w:lang w:val="en-GB" w:eastAsia="ko-KR"/>
              </w:rPr>
              <w:t>IE Type and Reference</w:t>
            </w:r>
          </w:p>
        </w:tc>
        <w:tc>
          <w:tcPr>
            <w:tcW w:w="2880" w:type="dxa"/>
          </w:tcPr>
          <w:p w14:paraId="415ECB3A" w14:textId="77777777" w:rsidR="005A0800" w:rsidRPr="005A0800" w:rsidRDefault="005A0800" w:rsidP="005A0800">
            <w:pPr>
              <w:keepNext/>
              <w:keepLines/>
              <w:overflowPunct w:val="0"/>
              <w:autoSpaceDE w:val="0"/>
              <w:autoSpaceDN w:val="0"/>
              <w:adjustRightInd w:val="0"/>
              <w:spacing w:after="0"/>
              <w:jc w:val="center"/>
              <w:textAlignment w:val="baseline"/>
              <w:rPr>
                <w:rFonts w:ascii="Arial" w:eastAsia="Yu Mincho" w:hAnsi="Arial"/>
                <w:b/>
                <w:sz w:val="18"/>
                <w:szCs w:val="20"/>
                <w:lang w:val="en-GB" w:eastAsia="ko-KR"/>
              </w:rPr>
            </w:pPr>
            <w:r w:rsidRPr="005A0800">
              <w:rPr>
                <w:rFonts w:ascii="Arial" w:eastAsia="Yu Mincho" w:hAnsi="Arial"/>
                <w:b/>
                <w:sz w:val="18"/>
                <w:szCs w:val="20"/>
                <w:lang w:val="en-GB" w:eastAsia="ko-KR"/>
              </w:rPr>
              <w:t>Semantics Description</w:t>
            </w:r>
          </w:p>
        </w:tc>
      </w:tr>
      <w:tr w:rsidR="005A0800" w:rsidRPr="005A0800" w14:paraId="228EC191" w14:textId="77777777" w:rsidTr="003B1DAE">
        <w:tc>
          <w:tcPr>
            <w:tcW w:w="2450" w:type="dxa"/>
          </w:tcPr>
          <w:p w14:paraId="6AD3984B" w14:textId="28E42D88" w:rsidR="005A0800" w:rsidRPr="005A0800" w:rsidRDefault="00D36888" w:rsidP="005A0800">
            <w:pPr>
              <w:keepNext/>
              <w:keepLines/>
              <w:overflowPunct w:val="0"/>
              <w:autoSpaceDE w:val="0"/>
              <w:autoSpaceDN w:val="0"/>
              <w:adjustRightInd w:val="0"/>
              <w:spacing w:after="0"/>
              <w:textAlignment w:val="baseline"/>
              <w:rPr>
                <w:rFonts w:ascii="Arial" w:eastAsia="Yu Mincho" w:hAnsi="Arial"/>
                <w:b/>
                <w:bCs/>
                <w:sz w:val="18"/>
                <w:szCs w:val="20"/>
                <w:lang w:val="en-GB" w:eastAsia="zh-CN"/>
              </w:rPr>
            </w:pPr>
            <w:ins w:id="639" w:author="Rapporteur (Ericsson)" w:date="2023-02-03T13:54:00Z">
              <w:r>
                <w:rPr>
                  <w:rFonts w:ascii="Arial" w:eastAsia="Yu Mincho" w:hAnsi="Arial"/>
                  <w:b/>
                  <w:bCs/>
                  <w:sz w:val="18"/>
                  <w:szCs w:val="20"/>
                  <w:lang w:val="en-GB" w:eastAsia="zh-CN"/>
                </w:rPr>
                <w:t xml:space="preserve">Extended </w:t>
              </w:r>
            </w:ins>
            <w:r w:rsidR="005A0800" w:rsidRPr="005A0800">
              <w:rPr>
                <w:rFonts w:ascii="Arial" w:eastAsia="Yu Mincho" w:hAnsi="Arial"/>
                <w:b/>
                <w:bCs/>
                <w:sz w:val="18"/>
                <w:szCs w:val="20"/>
                <w:lang w:val="en-GB" w:eastAsia="zh-CN"/>
              </w:rPr>
              <w:t>Additional Path Item</w:t>
            </w:r>
          </w:p>
        </w:tc>
        <w:tc>
          <w:tcPr>
            <w:tcW w:w="1077" w:type="dxa"/>
          </w:tcPr>
          <w:p w14:paraId="52865F45"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p>
        </w:tc>
        <w:tc>
          <w:tcPr>
            <w:tcW w:w="1077" w:type="dxa"/>
          </w:tcPr>
          <w:p w14:paraId="0801B4CF"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i/>
                <w:iCs/>
                <w:sz w:val="18"/>
                <w:szCs w:val="20"/>
                <w:lang w:val="en-GB" w:eastAsia="zh-CN"/>
              </w:rPr>
            </w:pPr>
            <w:r w:rsidRPr="005A0800">
              <w:rPr>
                <w:rFonts w:ascii="Arial" w:eastAsia="Yu Mincho" w:hAnsi="Arial"/>
                <w:i/>
                <w:iCs/>
                <w:sz w:val="18"/>
                <w:szCs w:val="20"/>
                <w:lang w:val="en-GB" w:eastAsia="zh-CN"/>
              </w:rPr>
              <w:t>1..&lt;</w:t>
            </w:r>
            <w:proofErr w:type="spellStart"/>
            <w:r w:rsidRPr="005A0800">
              <w:rPr>
                <w:rFonts w:ascii="Arial" w:eastAsia="Yu Mincho" w:hAnsi="Arial"/>
                <w:i/>
                <w:iCs/>
                <w:sz w:val="18"/>
                <w:szCs w:val="20"/>
                <w:lang w:val="en-GB" w:eastAsia="zh-CN"/>
              </w:rPr>
              <w:t>maxNoPathExtended</w:t>
            </w:r>
            <w:proofErr w:type="spellEnd"/>
            <w:r w:rsidRPr="005A0800">
              <w:rPr>
                <w:rFonts w:ascii="Arial" w:eastAsia="Yu Mincho" w:hAnsi="Arial"/>
                <w:i/>
                <w:iCs/>
                <w:sz w:val="18"/>
                <w:szCs w:val="20"/>
                <w:lang w:val="en-GB" w:eastAsia="zh-CN"/>
              </w:rPr>
              <w:t>&gt;</w:t>
            </w:r>
          </w:p>
        </w:tc>
        <w:tc>
          <w:tcPr>
            <w:tcW w:w="2234" w:type="dxa"/>
          </w:tcPr>
          <w:p w14:paraId="44821B67"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p>
        </w:tc>
        <w:tc>
          <w:tcPr>
            <w:tcW w:w="2880" w:type="dxa"/>
          </w:tcPr>
          <w:p w14:paraId="4E620CB8"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190A82AA" w14:textId="77777777" w:rsidTr="003B1DAE">
        <w:tc>
          <w:tcPr>
            <w:tcW w:w="2450" w:type="dxa"/>
          </w:tcPr>
          <w:p w14:paraId="59A49F88" w14:textId="77777777" w:rsidR="005A0800" w:rsidRPr="005A0800" w:rsidRDefault="005A0800" w:rsidP="005A0800">
            <w:pPr>
              <w:keepNext/>
              <w:keepLines/>
              <w:overflowPunct w:val="0"/>
              <w:autoSpaceDE w:val="0"/>
              <w:autoSpaceDN w:val="0"/>
              <w:adjustRightInd w:val="0"/>
              <w:spacing w:after="0"/>
              <w:ind w:left="142"/>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 xml:space="preserve">&gt;CHOICE </w:t>
            </w:r>
            <w:r w:rsidRPr="005A0800">
              <w:rPr>
                <w:rFonts w:ascii="Arial" w:eastAsia="Yu Mincho" w:hAnsi="Arial"/>
                <w:i/>
                <w:sz w:val="18"/>
                <w:szCs w:val="20"/>
                <w:lang w:val="en-GB" w:eastAsia="zh-CN"/>
              </w:rPr>
              <w:t>Relative Path Delay</w:t>
            </w:r>
          </w:p>
        </w:tc>
        <w:tc>
          <w:tcPr>
            <w:tcW w:w="1077" w:type="dxa"/>
          </w:tcPr>
          <w:p w14:paraId="1B8905AA"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M</w:t>
            </w:r>
          </w:p>
        </w:tc>
        <w:tc>
          <w:tcPr>
            <w:tcW w:w="1077" w:type="dxa"/>
          </w:tcPr>
          <w:p w14:paraId="72AB1BC1"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2954A284"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p>
        </w:tc>
        <w:tc>
          <w:tcPr>
            <w:tcW w:w="2880" w:type="dxa"/>
          </w:tcPr>
          <w:p w14:paraId="2EEB6EE8"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586CCB49" w14:textId="77777777" w:rsidTr="003B1DAE">
        <w:tc>
          <w:tcPr>
            <w:tcW w:w="2450" w:type="dxa"/>
          </w:tcPr>
          <w:p w14:paraId="43437911" w14:textId="77777777" w:rsidR="005A0800" w:rsidRPr="00F209A7" w:rsidRDefault="005A0800" w:rsidP="005A0800">
            <w:pPr>
              <w:keepNext/>
              <w:keepLines/>
              <w:overflowPunct w:val="0"/>
              <w:autoSpaceDE w:val="0"/>
              <w:autoSpaceDN w:val="0"/>
              <w:adjustRightInd w:val="0"/>
              <w:spacing w:after="0"/>
              <w:ind w:left="283"/>
              <w:textAlignment w:val="baseline"/>
              <w:rPr>
                <w:rFonts w:ascii="Arial" w:eastAsia="Yu Mincho" w:hAnsi="Arial"/>
                <w:i/>
                <w:iCs/>
                <w:sz w:val="18"/>
                <w:szCs w:val="20"/>
                <w:lang w:val="en-GB" w:eastAsia="zh-CN"/>
                <w:rPrChange w:id="640" w:author="Rapporteur (Ericsson)" w:date="2023-02-01T13:38:00Z">
                  <w:rPr>
                    <w:rFonts w:ascii="Arial" w:eastAsia="Yu Mincho" w:hAnsi="Arial"/>
                    <w:sz w:val="18"/>
                    <w:szCs w:val="20"/>
                    <w:lang w:val="en-GB" w:eastAsia="zh-CN"/>
                  </w:rPr>
                </w:rPrChange>
              </w:rPr>
            </w:pPr>
            <w:r w:rsidRPr="00F209A7">
              <w:rPr>
                <w:rFonts w:ascii="Arial" w:eastAsia="Yu Mincho" w:hAnsi="Arial"/>
                <w:i/>
                <w:iCs/>
                <w:sz w:val="18"/>
                <w:szCs w:val="20"/>
                <w:lang w:val="en-GB" w:eastAsia="zh-CN"/>
                <w:rPrChange w:id="641" w:author="Rapporteur (Ericsson)" w:date="2023-02-01T13:38:00Z">
                  <w:rPr>
                    <w:rFonts w:ascii="Arial" w:eastAsia="Yu Mincho" w:hAnsi="Arial"/>
                    <w:sz w:val="18"/>
                    <w:szCs w:val="20"/>
                    <w:lang w:val="en-GB" w:eastAsia="zh-CN"/>
                  </w:rPr>
                </w:rPrChange>
              </w:rPr>
              <w:t>&gt;&gt;k0</w:t>
            </w:r>
          </w:p>
        </w:tc>
        <w:tc>
          <w:tcPr>
            <w:tcW w:w="1077" w:type="dxa"/>
          </w:tcPr>
          <w:p w14:paraId="0E885BB1"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M</w:t>
            </w:r>
          </w:p>
        </w:tc>
        <w:tc>
          <w:tcPr>
            <w:tcW w:w="1077" w:type="dxa"/>
          </w:tcPr>
          <w:p w14:paraId="203258F7"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468BB008"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INTEGER(0..16351)</w:t>
            </w:r>
          </w:p>
        </w:tc>
        <w:tc>
          <w:tcPr>
            <w:tcW w:w="2880" w:type="dxa"/>
          </w:tcPr>
          <w:p w14:paraId="77ECF480"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08238C89" w14:textId="77777777" w:rsidTr="003B1DAE">
        <w:tc>
          <w:tcPr>
            <w:tcW w:w="2450" w:type="dxa"/>
          </w:tcPr>
          <w:p w14:paraId="60BF81DD" w14:textId="77777777" w:rsidR="005A0800" w:rsidRPr="00F209A7" w:rsidRDefault="005A0800" w:rsidP="005A0800">
            <w:pPr>
              <w:keepNext/>
              <w:keepLines/>
              <w:overflowPunct w:val="0"/>
              <w:autoSpaceDE w:val="0"/>
              <w:autoSpaceDN w:val="0"/>
              <w:adjustRightInd w:val="0"/>
              <w:spacing w:after="0"/>
              <w:ind w:left="283"/>
              <w:textAlignment w:val="baseline"/>
              <w:rPr>
                <w:rFonts w:ascii="Arial" w:eastAsia="Yu Mincho" w:hAnsi="Arial"/>
                <w:i/>
                <w:iCs/>
                <w:sz w:val="18"/>
                <w:szCs w:val="20"/>
                <w:lang w:val="en-GB" w:eastAsia="zh-CN"/>
                <w:rPrChange w:id="642" w:author="Rapporteur (Ericsson)" w:date="2023-02-01T13:38:00Z">
                  <w:rPr>
                    <w:rFonts w:ascii="Arial" w:eastAsia="Yu Mincho" w:hAnsi="Arial"/>
                    <w:sz w:val="18"/>
                    <w:szCs w:val="20"/>
                    <w:lang w:val="en-GB" w:eastAsia="zh-CN"/>
                  </w:rPr>
                </w:rPrChange>
              </w:rPr>
            </w:pPr>
            <w:r w:rsidRPr="00F209A7">
              <w:rPr>
                <w:rFonts w:ascii="Arial" w:eastAsia="Yu Mincho" w:hAnsi="Arial"/>
                <w:i/>
                <w:iCs/>
                <w:sz w:val="18"/>
                <w:szCs w:val="20"/>
                <w:lang w:val="en-GB" w:eastAsia="zh-CN"/>
                <w:rPrChange w:id="643" w:author="Rapporteur (Ericsson)" w:date="2023-02-01T13:38:00Z">
                  <w:rPr>
                    <w:rFonts w:ascii="Arial" w:eastAsia="Yu Mincho" w:hAnsi="Arial"/>
                    <w:sz w:val="18"/>
                    <w:szCs w:val="20"/>
                    <w:lang w:val="en-GB" w:eastAsia="zh-CN"/>
                  </w:rPr>
                </w:rPrChange>
              </w:rPr>
              <w:t>&gt;&gt;k1</w:t>
            </w:r>
          </w:p>
        </w:tc>
        <w:tc>
          <w:tcPr>
            <w:tcW w:w="1077" w:type="dxa"/>
          </w:tcPr>
          <w:p w14:paraId="2DE5ED07"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M</w:t>
            </w:r>
          </w:p>
        </w:tc>
        <w:tc>
          <w:tcPr>
            <w:tcW w:w="1077" w:type="dxa"/>
          </w:tcPr>
          <w:p w14:paraId="68C2F50A"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1A3F761F"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INTEGER(0..8176)</w:t>
            </w:r>
          </w:p>
        </w:tc>
        <w:tc>
          <w:tcPr>
            <w:tcW w:w="2880" w:type="dxa"/>
          </w:tcPr>
          <w:p w14:paraId="0FA355E9"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0B7767D1" w14:textId="77777777" w:rsidTr="003B1DAE">
        <w:tc>
          <w:tcPr>
            <w:tcW w:w="2450" w:type="dxa"/>
          </w:tcPr>
          <w:p w14:paraId="56D322C8" w14:textId="77777777" w:rsidR="005A0800" w:rsidRPr="00F209A7" w:rsidRDefault="005A0800" w:rsidP="005A0800">
            <w:pPr>
              <w:keepNext/>
              <w:keepLines/>
              <w:overflowPunct w:val="0"/>
              <w:autoSpaceDE w:val="0"/>
              <w:autoSpaceDN w:val="0"/>
              <w:adjustRightInd w:val="0"/>
              <w:spacing w:after="0"/>
              <w:ind w:left="283"/>
              <w:textAlignment w:val="baseline"/>
              <w:rPr>
                <w:rFonts w:ascii="Arial" w:eastAsia="Yu Mincho" w:hAnsi="Arial"/>
                <w:i/>
                <w:iCs/>
                <w:sz w:val="18"/>
                <w:szCs w:val="20"/>
                <w:lang w:val="en-GB" w:eastAsia="zh-CN"/>
                <w:rPrChange w:id="644" w:author="Rapporteur (Ericsson)" w:date="2023-02-01T13:38:00Z">
                  <w:rPr>
                    <w:rFonts w:ascii="Arial" w:eastAsia="Yu Mincho" w:hAnsi="Arial"/>
                    <w:sz w:val="18"/>
                    <w:szCs w:val="20"/>
                    <w:lang w:val="en-GB" w:eastAsia="zh-CN"/>
                  </w:rPr>
                </w:rPrChange>
              </w:rPr>
            </w:pPr>
            <w:r w:rsidRPr="00F209A7">
              <w:rPr>
                <w:rFonts w:ascii="Arial" w:eastAsia="Yu Mincho" w:hAnsi="Arial"/>
                <w:i/>
                <w:iCs/>
                <w:sz w:val="18"/>
                <w:szCs w:val="20"/>
                <w:lang w:val="en-GB" w:eastAsia="zh-CN"/>
                <w:rPrChange w:id="645" w:author="Rapporteur (Ericsson)" w:date="2023-02-01T13:38:00Z">
                  <w:rPr>
                    <w:rFonts w:ascii="Arial" w:eastAsia="Yu Mincho" w:hAnsi="Arial"/>
                    <w:sz w:val="18"/>
                    <w:szCs w:val="20"/>
                    <w:lang w:val="en-GB" w:eastAsia="zh-CN"/>
                  </w:rPr>
                </w:rPrChange>
              </w:rPr>
              <w:t>&gt;&gt;k2</w:t>
            </w:r>
          </w:p>
        </w:tc>
        <w:tc>
          <w:tcPr>
            <w:tcW w:w="1077" w:type="dxa"/>
          </w:tcPr>
          <w:p w14:paraId="7CEA49A4"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M</w:t>
            </w:r>
          </w:p>
        </w:tc>
        <w:tc>
          <w:tcPr>
            <w:tcW w:w="1077" w:type="dxa"/>
          </w:tcPr>
          <w:p w14:paraId="43180380"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0B4B2723"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INTEGER(0..4088)</w:t>
            </w:r>
          </w:p>
        </w:tc>
        <w:tc>
          <w:tcPr>
            <w:tcW w:w="2880" w:type="dxa"/>
          </w:tcPr>
          <w:p w14:paraId="5D2910D3"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4576059D" w14:textId="77777777" w:rsidTr="003B1DAE">
        <w:tc>
          <w:tcPr>
            <w:tcW w:w="2450" w:type="dxa"/>
          </w:tcPr>
          <w:p w14:paraId="7ED66562" w14:textId="77777777" w:rsidR="005A0800" w:rsidRPr="00F209A7" w:rsidRDefault="005A0800" w:rsidP="005A0800">
            <w:pPr>
              <w:keepNext/>
              <w:keepLines/>
              <w:overflowPunct w:val="0"/>
              <w:autoSpaceDE w:val="0"/>
              <w:autoSpaceDN w:val="0"/>
              <w:adjustRightInd w:val="0"/>
              <w:spacing w:after="0"/>
              <w:ind w:left="283"/>
              <w:textAlignment w:val="baseline"/>
              <w:rPr>
                <w:rFonts w:ascii="Arial" w:eastAsia="Yu Mincho" w:hAnsi="Arial"/>
                <w:i/>
                <w:iCs/>
                <w:sz w:val="18"/>
                <w:szCs w:val="20"/>
                <w:lang w:val="en-GB" w:eastAsia="zh-CN"/>
                <w:rPrChange w:id="646" w:author="Rapporteur (Ericsson)" w:date="2023-02-01T13:38:00Z">
                  <w:rPr>
                    <w:rFonts w:ascii="Arial" w:eastAsia="Yu Mincho" w:hAnsi="Arial"/>
                    <w:sz w:val="18"/>
                    <w:szCs w:val="20"/>
                    <w:lang w:val="en-GB" w:eastAsia="zh-CN"/>
                  </w:rPr>
                </w:rPrChange>
              </w:rPr>
            </w:pPr>
            <w:r w:rsidRPr="00F209A7">
              <w:rPr>
                <w:rFonts w:ascii="Arial" w:eastAsia="Yu Mincho" w:hAnsi="Arial"/>
                <w:i/>
                <w:iCs/>
                <w:sz w:val="18"/>
                <w:szCs w:val="20"/>
                <w:lang w:val="en-GB" w:eastAsia="zh-CN"/>
                <w:rPrChange w:id="647" w:author="Rapporteur (Ericsson)" w:date="2023-02-01T13:38:00Z">
                  <w:rPr>
                    <w:rFonts w:ascii="Arial" w:eastAsia="Yu Mincho" w:hAnsi="Arial"/>
                    <w:sz w:val="18"/>
                    <w:szCs w:val="20"/>
                    <w:lang w:val="en-GB" w:eastAsia="zh-CN"/>
                  </w:rPr>
                </w:rPrChange>
              </w:rPr>
              <w:t>&gt;&gt;k3</w:t>
            </w:r>
          </w:p>
        </w:tc>
        <w:tc>
          <w:tcPr>
            <w:tcW w:w="1077" w:type="dxa"/>
          </w:tcPr>
          <w:p w14:paraId="01FC641B"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M</w:t>
            </w:r>
          </w:p>
        </w:tc>
        <w:tc>
          <w:tcPr>
            <w:tcW w:w="1077" w:type="dxa"/>
          </w:tcPr>
          <w:p w14:paraId="4A990AE4"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6C43B7AD"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INTEGER(0..2044)</w:t>
            </w:r>
          </w:p>
        </w:tc>
        <w:tc>
          <w:tcPr>
            <w:tcW w:w="2880" w:type="dxa"/>
          </w:tcPr>
          <w:p w14:paraId="7CEA5970"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263C4460" w14:textId="77777777" w:rsidTr="003B1DAE">
        <w:tc>
          <w:tcPr>
            <w:tcW w:w="2450" w:type="dxa"/>
          </w:tcPr>
          <w:p w14:paraId="5BC22F7A" w14:textId="77777777" w:rsidR="005A0800" w:rsidRPr="00F209A7" w:rsidRDefault="005A0800" w:rsidP="005A0800">
            <w:pPr>
              <w:keepNext/>
              <w:keepLines/>
              <w:overflowPunct w:val="0"/>
              <w:autoSpaceDE w:val="0"/>
              <w:autoSpaceDN w:val="0"/>
              <w:adjustRightInd w:val="0"/>
              <w:spacing w:after="0"/>
              <w:ind w:left="283"/>
              <w:textAlignment w:val="baseline"/>
              <w:rPr>
                <w:rFonts w:ascii="Arial" w:eastAsia="Yu Mincho" w:hAnsi="Arial"/>
                <w:i/>
                <w:iCs/>
                <w:sz w:val="18"/>
                <w:szCs w:val="20"/>
                <w:lang w:val="en-GB" w:eastAsia="zh-CN"/>
                <w:rPrChange w:id="648" w:author="Rapporteur (Ericsson)" w:date="2023-02-01T13:38:00Z">
                  <w:rPr>
                    <w:rFonts w:ascii="Arial" w:eastAsia="Yu Mincho" w:hAnsi="Arial"/>
                    <w:sz w:val="18"/>
                    <w:szCs w:val="20"/>
                    <w:lang w:val="en-GB" w:eastAsia="zh-CN"/>
                  </w:rPr>
                </w:rPrChange>
              </w:rPr>
            </w:pPr>
            <w:r w:rsidRPr="00F209A7">
              <w:rPr>
                <w:rFonts w:ascii="Arial" w:eastAsia="Yu Mincho" w:hAnsi="Arial"/>
                <w:i/>
                <w:iCs/>
                <w:sz w:val="18"/>
                <w:szCs w:val="20"/>
                <w:lang w:val="en-GB" w:eastAsia="zh-CN"/>
                <w:rPrChange w:id="649" w:author="Rapporteur (Ericsson)" w:date="2023-02-01T13:38:00Z">
                  <w:rPr>
                    <w:rFonts w:ascii="Arial" w:eastAsia="Yu Mincho" w:hAnsi="Arial"/>
                    <w:sz w:val="18"/>
                    <w:szCs w:val="20"/>
                    <w:lang w:val="en-GB" w:eastAsia="zh-CN"/>
                  </w:rPr>
                </w:rPrChange>
              </w:rPr>
              <w:t>&gt;&gt;k4</w:t>
            </w:r>
          </w:p>
        </w:tc>
        <w:tc>
          <w:tcPr>
            <w:tcW w:w="1077" w:type="dxa"/>
          </w:tcPr>
          <w:p w14:paraId="43A4342F"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M</w:t>
            </w:r>
          </w:p>
        </w:tc>
        <w:tc>
          <w:tcPr>
            <w:tcW w:w="1077" w:type="dxa"/>
          </w:tcPr>
          <w:p w14:paraId="0D72D940"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0A052E7D"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INTEGER(0..1022)</w:t>
            </w:r>
          </w:p>
        </w:tc>
        <w:tc>
          <w:tcPr>
            <w:tcW w:w="2880" w:type="dxa"/>
          </w:tcPr>
          <w:p w14:paraId="03D53AC5"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5B2F7E92" w14:textId="77777777" w:rsidTr="003B1DAE">
        <w:tc>
          <w:tcPr>
            <w:tcW w:w="2450" w:type="dxa"/>
          </w:tcPr>
          <w:p w14:paraId="7117E22D" w14:textId="77777777" w:rsidR="005A0800" w:rsidRPr="00F209A7" w:rsidRDefault="005A0800" w:rsidP="005A0800">
            <w:pPr>
              <w:keepNext/>
              <w:keepLines/>
              <w:overflowPunct w:val="0"/>
              <w:autoSpaceDE w:val="0"/>
              <w:autoSpaceDN w:val="0"/>
              <w:adjustRightInd w:val="0"/>
              <w:spacing w:after="0"/>
              <w:ind w:left="283"/>
              <w:textAlignment w:val="baseline"/>
              <w:rPr>
                <w:rFonts w:ascii="Arial" w:eastAsia="Yu Mincho" w:hAnsi="Arial"/>
                <w:i/>
                <w:iCs/>
                <w:sz w:val="18"/>
                <w:szCs w:val="20"/>
                <w:lang w:val="en-GB" w:eastAsia="zh-CN"/>
                <w:rPrChange w:id="650" w:author="Rapporteur (Ericsson)" w:date="2023-02-01T13:38:00Z">
                  <w:rPr>
                    <w:rFonts w:ascii="Arial" w:eastAsia="Yu Mincho" w:hAnsi="Arial"/>
                    <w:sz w:val="18"/>
                    <w:szCs w:val="20"/>
                    <w:lang w:val="en-GB" w:eastAsia="zh-CN"/>
                  </w:rPr>
                </w:rPrChange>
              </w:rPr>
            </w:pPr>
            <w:r w:rsidRPr="00F209A7">
              <w:rPr>
                <w:rFonts w:ascii="Arial" w:eastAsia="Yu Mincho" w:hAnsi="Arial"/>
                <w:i/>
                <w:iCs/>
                <w:sz w:val="18"/>
                <w:szCs w:val="20"/>
                <w:lang w:val="en-GB" w:eastAsia="zh-CN"/>
                <w:rPrChange w:id="651" w:author="Rapporteur (Ericsson)" w:date="2023-02-01T13:38:00Z">
                  <w:rPr>
                    <w:rFonts w:ascii="Arial" w:eastAsia="Yu Mincho" w:hAnsi="Arial"/>
                    <w:sz w:val="18"/>
                    <w:szCs w:val="20"/>
                    <w:lang w:val="en-GB" w:eastAsia="zh-CN"/>
                  </w:rPr>
                </w:rPrChange>
              </w:rPr>
              <w:t>&gt;&gt;k5</w:t>
            </w:r>
          </w:p>
        </w:tc>
        <w:tc>
          <w:tcPr>
            <w:tcW w:w="1077" w:type="dxa"/>
          </w:tcPr>
          <w:p w14:paraId="3C4CC73E"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M</w:t>
            </w:r>
          </w:p>
        </w:tc>
        <w:tc>
          <w:tcPr>
            <w:tcW w:w="1077" w:type="dxa"/>
          </w:tcPr>
          <w:p w14:paraId="688468C4"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3AB41FD7"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INTEGER(0..511)</w:t>
            </w:r>
          </w:p>
        </w:tc>
        <w:tc>
          <w:tcPr>
            <w:tcW w:w="2880" w:type="dxa"/>
          </w:tcPr>
          <w:p w14:paraId="2B363F84"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113BA672" w14:textId="77777777" w:rsidTr="003B1DAE">
        <w:tc>
          <w:tcPr>
            <w:tcW w:w="2450" w:type="dxa"/>
          </w:tcPr>
          <w:p w14:paraId="48179C27" w14:textId="77777777" w:rsidR="005A0800" w:rsidRPr="005A0800" w:rsidRDefault="005A0800" w:rsidP="005A0800">
            <w:pPr>
              <w:keepNext/>
              <w:keepLines/>
              <w:overflowPunct w:val="0"/>
              <w:autoSpaceDE w:val="0"/>
              <w:autoSpaceDN w:val="0"/>
              <w:adjustRightInd w:val="0"/>
              <w:spacing w:after="0"/>
              <w:ind w:left="142"/>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&gt;Path Quality</w:t>
            </w:r>
          </w:p>
        </w:tc>
        <w:tc>
          <w:tcPr>
            <w:tcW w:w="1077" w:type="dxa"/>
          </w:tcPr>
          <w:p w14:paraId="4CCE5A56"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O</w:t>
            </w:r>
          </w:p>
        </w:tc>
        <w:tc>
          <w:tcPr>
            <w:tcW w:w="1077" w:type="dxa"/>
          </w:tcPr>
          <w:p w14:paraId="236C6ABD"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114791CE"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Measurement Quality</w:t>
            </w:r>
          </w:p>
          <w:p w14:paraId="01B147B5"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9.2.43</w:t>
            </w:r>
          </w:p>
        </w:tc>
        <w:tc>
          <w:tcPr>
            <w:tcW w:w="2880" w:type="dxa"/>
          </w:tcPr>
          <w:p w14:paraId="0918A341"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33735608" w14:textId="77777777" w:rsidTr="003B1DAE">
        <w:tc>
          <w:tcPr>
            <w:tcW w:w="2450" w:type="dxa"/>
          </w:tcPr>
          <w:p w14:paraId="386D25DE" w14:textId="77777777" w:rsidR="005A0800" w:rsidRPr="005A0800" w:rsidRDefault="005A0800" w:rsidP="005A0800">
            <w:pPr>
              <w:keepNext/>
              <w:keepLines/>
              <w:overflowPunct w:val="0"/>
              <w:autoSpaceDE w:val="0"/>
              <w:autoSpaceDN w:val="0"/>
              <w:adjustRightInd w:val="0"/>
              <w:spacing w:after="0"/>
              <w:ind w:left="142"/>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&gt;Multiple UL-</w:t>
            </w:r>
            <w:proofErr w:type="spellStart"/>
            <w:r w:rsidRPr="005A0800">
              <w:rPr>
                <w:rFonts w:ascii="Arial" w:eastAsia="Yu Mincho" w:hAnsi="Arial"/>
                <w:sz w:val="18"/>
                <w:szCs w:val="20"/>
                <w:lang w:val="en-GB" w:eastAsia="zh-CN"/>
              </w:rPr>
              <w:t>AoA</w:t>
            </w:r>
            <w:proofErr w:type="spellEnd"/>
          </w:p>
        </w:tc>
        <w:tc>
          <w:tcPr>
            <w:tcW w:w="1077" w:type="dxa"/>
          </w:tcPr>
          <w:p w14:paraId="4E5284A9"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O</w:t>
            </w:r>
          </w:p>
        </w:tc>
        <w:tc>
          <w:tcPr>
            <w:tcW w:w="1077" w:type="dxa"/>
          </w:tcPr>
          <w:p w14:paraId="4EB822CE"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091C29C2"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9.2.71</w:t>
            </w:r>
          </w:p>
        </w:tc>
        <w:tc>
          <w:tcPr>
            <w:tcW w:w="2880" w:type="dxa"/>
          </w:tcPr>
          <w:p w14:paraId="187AA0B1"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r w:rsidR="005A0800" w:rsidRPr="005A0800" w14:paraId="448B2D93" w14:textId="77777777" w:rsidTr="003B1DAE">
        <w:tc>
          <w:tcPr>
            <w:tcW w:w="2450" w:type="dxa"/>
          </w:tcPr>
          <w:p w14:paraId="6AB83F6E" w14:textId="77777777" w:rsidR="005A0800" w:rsidRPr="005A0800" w:rsidRDefault="005A0800" w:rsidP="005A0800">
            <w:pPr>
              <w:keepNext/>
              <w:keepLines/>
              <w:overflowPunct w:val="0"/>
              <w:autoSpaceDE w:val="0"/>
              <w:autoSpaceDN w:val="0"/>
              <w:adjustRightInd w:val="0"/>
              <w:spacing w:after="0"/>
              <w:ind w:left="142"/>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&gt;Path Power</w:t>
            </w:r>
          </w:p>
        </w:tc>
        <w:tc>
          <w:tcPr>
            <w:tcW w:w="1077" w:type="dxa"/>
          </w:tcPr>
          <w:p w14:paraId="39664696"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O</w:t>
            </w:r>
          </w:p>
        </w:tc>
        <w:tc>
          <w:tcPr>
            <w:tcW w:w="1077" w:type="dxa"/>
          </w:tcPr>
          <w:p w14:paraId="23AECA5A"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ko-KR"/>
              </w:rPr>
            </w:pPr>
          </w:p>
        </w:tc>
        <w:tc>
          <w:tcPr>
            <w:tcW w:w="2234" w:type="dxa"/>
          </w:tcPr>
          <w:p w14:paraId="03959AB8"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UL SRS-RSRPP</w:t>
            </w:r>
          </w:p>
          <w:p w14:paraId="1D5D24EA"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sz w:val="18"/>
                <w:szCs w:val="20"/>
                <w:lang w:val="en-GB" w:eastAsia="zh-CN"/>
              </w:rPr>
            </w:pPr>
            <w:r w:rsidRPr="005A0800">
              <w:rPr>
                <w:rFonts w:ascii="Arial" w:eastAsia="Yu Mincho" w:hAnsi="Arial"/>
                <w:sz w:val="18"/>
                <w:szCs w:val="20"/>
                <w:lang w:val="en-GB" w:eastAsia="zh-CN"/>
              </w:rPr>
              <w:t>9.2.72</w:t>
            </w:r>
          </w:p>
        </w:tc>
        <w:tc>
          <w:tcPr>
            <w:tcW w:w="2880" w:type="dxa"/>
          </w:tcPr>
          <w:p w14:paraId="195DF4F6"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bCs/>
                <w:sz w:val="18"/>
                <w:szCs w:val="20"/>
                <w:lang w:val="en-GB" w:eastAsia="zh-CN"/>
              </w:rPr>
            </w:pPr>
          </w:p>
        </w:tc>
      </w:tr>
    </w:tbl>
    <w:p w14:paraId="2A6040B0" w14:textId="77777777" w:rsidR="005A0800" w:rsidRPr="005A0800" w:rsidRDefault="005A0800" w:rsidP="005A0800">
      <w:pPr>
        <w:overflowPunct w:val="0"/>
        <w:autoSpaceDE w:val="0"/>
        <w:autoSpaceDN w:val="0"/>
        <w:adjustRightInd w:val="0"/>
        <w:spacing w:after="180"/>
        <w:textAlignment w:val="baseline"/>
        <w:rPr>
          <w:rFonts w:eastAsia="Arial"/>
          <w:noProof/>
          <w:vanish/>
          <w:sz w:val="20"/>
          <w:szCs w:val="20"/>
          <w:lang w:val="en-GB"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5A0800" w:rsidRPr="005A0800" w14:paraId="5C4BC03F" w14:textId="77777777" w:rsidTr="003B1DAE">
        <w:tc>
          <w:tcPr>
            <w:tcW w:w="3630" w:type="dxa"/>
          </w:tcPr>
          <w:p w14:paraId="499E6313" w14:textId="77777777" w:rsidR="005A0800" w:rsidRPr="005A0800" w:rsidRDefault="005A0800" w:rsidP="005A0800">
            <w:pPr>
              <w:keepNext/>
              <w:keepLines/>
              <w:overflowPunct w:val="0"/>
              <w:autoSpaceDE w:val="0"/>
              <w:autoSpaceDN w:val="0"/>
              <w:adjustRightInd w:val="0"/>
              <w:spacing w:after="0"/>
              <w:jc w:val="center"/>
              <w:textAlignment w:val="baseline"/>
              <w:rPr>
                <w:rFonts w:ascii="Arial" w:eastAsia="Yu Mincho" w:hAnsi="Arial"/>
                <w:b/>
                <w:noProof/>
                <w:sz w:val="18"/>
                <w:szCs w:val="20"/>
                <w:lang w:val="en-GB" w:eastAsia="ko-KR"/>
              </w:rPr>
            </w:pPr>
            <w:r w:rsidRPr="005A0800">
              <w:rPr>
                <w:rFonts w:ascii="Arial" w:eastAsia="Yu Mincho" w:hAnsi="Arial"/>
                <w:b/>
                <w:noProof/>
                <w:sz w:val="18"/>
                <w:szCs w:val="20"/>
                <w:lang w:val="en-GB" w:eastAsia="ko-KR"/>
              </w:rPr>
              <w:t>Range bound</w:t>
            </w:r>
          </w:p>
        </w:tc>
        <w:tc>
          <w:tcPr>
            <w:tcW w:w="5584" w:type="dxa"/>
          </w:tcPr>
          <w:p w14:paraId="5C4BA026" w14:textId="77777777" w:rsidR="005A0800" w:rsidRPr="005A0800" w:rsidRDefault="005A0800" w:rsidP="005A0800">
            <w:pPr>
              <w:keepNext/>
              <w:keepLines/>
              <w:overflowPunct w:val="0"/>
              <w:autoSpaceDE w:val="0"/>
              <w:autoSpaceDN w:val="0"/>
              <w:adjustRightInd w:val="0"/>
              <w:spacing w:after="0"/>
              <w:jc w:val="center"/>
              <w:textAlignment w:val="baseline"/>
              <w:rPr>
                <w:rFonts w:ascii="Arial" w:eastAsia="Yu Mincho" w:hAnsi="Arial"/>
                <w:b/>
                <w:noProof/>
                <w:sz w:val="18"/>
                <w:szCs w:val="20"/>
                <w:lang w:val="en-GB" w:eastAsia="ko-KR"/>
              </w:rPr>
            </w:pPr>
            <w:r w:rsidRPr="005A0800">
              <w:rPr>
                <w:rFonts w:ascii="Arial" w:eastAsia="Yu Mincho" w:hAnsi="Arial"/>
                <w:b/>
                <w:noProof/>
                <w:sz w:val="18"/>
                <w:szCs w:val="20"/>
                <w:lang w:val="en-GB" w:eastAsia="ko-KR"/>
              </w:rPr>
              <w:t>Explanation</w:t>
            </w:r>
          </w:p>
        </w:tc>
      </w:tr>
      <w:tr w:rsidR="005A0800" w:rsidRPr="005A0800" w14:paraId="01B9A596" w14:textId="77777777" w:rsidTr="003B1DAE">
        <w:tc>
          <w:tcPr>
            <w:tcW w:w="3630" w:type="dxa"/>
          </w:tcPr>
          <w:p w14:paraId="611B270C" w14:textId="77777777" w:rsidR="005A0800" w:rsidRPr="005A0800" w:rsidRDefault="005A0800" w:rsidP="005A0800">
            <w:pPr>
              <w:keepNext/>
              <w:keepLines/>
              <w:overflowPunct w:val="0"/>
              <w:autoSpaceDE w:val="0"/>
              <w:autoSpaceDN w:val="0"/>
              <w:adjustRightInd w:val="0"/>
              <w:spacing w:after="0"/>
              <w:textAlignment w:val="baseline"/>
              <w:rPr>
                <w:rFonts w:ascii="Arial" w:eastAsia="Yu Mincho" w:hAnsi="Arial"/>
                <w:noProof/>
                <w:sz w:val="18"/>
                <w:szCs w:val="20"/>
                <w:lang w:val="en-GB" w:eastAsia="ko-KR"/>
              </w:rPr>
            </w:pPr>
            <w:r w:rsidRPr="005A0800">
              <w:rPr>
                <w:rFonts w:ascii="Arial" w:eastAsia="Yu Mincho" w:hAnsi="Arial"/>
                <w:noProof/>
                <w:sz w:val="18"/>
                <w:szCs w:val="20"/>
                <w:lang w:val="en-GB" w:eastAsia="ko-KR"/>
              </w:rPr>
              <w:t>max</w:t>
            </w:r>
            <w:proofErr w:type="spellStart"/>
            <w:r w:rsidRPr="005A0800">
              <w:rPr>
                <w:rFonts w:ascii="Arial" w:eastAsia="Yu Mincho" w:hAnsi="Arial"/>
                <w:sz w:val="18"/>
                <w:szCs w:val="20"/>
                <w:lang w:val="en-GB" w:eastAsia="ko-KR"/>
              </w:rPr>
              <w:t>No</w:t>
            </w:r>
            <w:r w:rsidRPr="005A0800">
              <w:rPr>
                <w:rFonts w:ascii="Arial" w:eastAsia="Yu Mincho" w:hAnsi="Arial"/>
                <w:noProof/>
                <w:sz w:val="18"/>
                <w:szCs w:val="20"/>
                <w:lang w:val="en-GB" w:eastAsia="ko-KR"/>
              </w:rPr>
              <w:t>Path</w:t>
            </w:r>
            <w:r w:rsidRPr="005A0800">
              <w:rPr>
                <w:rFonts w:ascii="Arial" w:eastAsia="Yu Mincho" w:hAnsi="Arial"/>
                <w:sz w:val="18"/>
                <w:szCs w:val="20"/>
                <w:lang w:val="en-GB" w:eastAsia="ko-KR"/>
              </w:rPr>
              <w:t>Extended</w:t>
            </w:r>
            <w:proofErr w:type="spellEnd"/>
          </w:p>
        </w:tc>
        <w:tc>
          <w:tcPr>
            <w:tcW w:w="5584" w:type="dxa"/>
          </w:tcPr>
          <w:p w14:paraId="69B5E25B" w14:textId="744B7D22" w:rsidR="005A0800" w:rsidRPr="005A0800" w:rsidRDefault="005A0800" w:rsidP="005A0800">
            <w:pPr>
              <w:keepNext/>
              <w:keepLines/>
              <w:overflowPunct w:val="0"/>
              <w:autoSpaceDE w:val="0"/>
              <w:autoSpaceDN w:val="0"/>
              <w:adjustRightInd w:val="0"/>
              <w:spacing w:after="0"/>
              <w:textAlignment w:val="baseline"/>
              <w:rPr>
                <w:rFonts w:ascii="Arial" w:eastAsia="Yu Mincho" w:hAnsi="Arial"/>
                <w:noProof/>
                <w:sz w:val="18"/>
                <w:szCs w:val="20"/>
                <w:lang w:val="en-GB" w:eastAsia="ko-KR"/>
              </w:rPr>
            </w:pPr>
            <w:r w:rsidRPr="005A0800">
              <w:rPr>
                <w:rFonts w:ascii="Arial" w:eastAsia="Yu Mincho" w:hAnsi="Arial"/>
                <w:noProof/>
                <w:sz w:val="18"/>
                <w:szCs w:val="20"/>
                <w:lang w:val="en-GB" w:eastAsia="ko-KR"/>
              </w:rPr>
              <w:t xml:space="preserve">Maximum no. of </w:t>
            </w:r>
            <w:ins w:id="652" w:author="Rapporteur (Ericsson)" w:date="2023-02-03T13:55:00Z">
              <w:r w:rsidR="004806CC">
                <w:rPr>
                  <w:rFonts w:ascii="Arial" w:eastAsia="Yu Mincho" w:hAnsi="Arial"/>
                  <w:noProof/>
                  <w:sz w:val="18"/>
                  <w:szCs w:val="20"/>
                  <w:lang w:val="en-GB" w:eastAsia="ko-KR"/>
                </w:rPr>
                <w:t xml:space="preserve">extended </w:t>
              </w:r>
            </w:ins>
            <w:r w:rsidRPr="005A0800">
              <w:rPr>
                <w:rFonts w:ascii="Arial" w:eastAsia="Yu Mincho" w:hAnsi="Arial"/>
                <w:noProof/>
                <w:sz w:val="18"/>
                <w:szCs w:val="20"/>
                <w:lang w:val="en-GB" w:eastAsia="ko-KR"/>
              </w:rPr>
              <w:t>additional path measurement. Value is 8.</w:t>
            </w:r>
          </w:p>
        </w:tc>
      </w:tr>
    </w:tbl>
    <w:p w14:paraId="2D7B4CBE" w14:textId="6ED9E1D5" w:rsidR="005A0800" w:rsidRDefault="005A0800" w:rsidP="005D4C60">
      <w:pPr>
        <w:jc w:val="center"/>
        <w:rPr>
          <w:b/>
          <w:bCs/>
          <w:noProof/>
        </w:rPr>
      </w:pPr>
    </w:p>
    <w:p w14:paraId="1B45A2B8" w14:textId="77777777" w:rsidR="00F56E6D" w:rsidRDefault="00F56E6D" w:rsidP="00F56E6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7B9A6DC" w14:textId="77777777" w:rsidR="00F56E6D" w:rsidRDefault="00F56E6D" w:rsidP="005D4C60">
      <w:pPr>
        <w:jc w:val="center"/>
        <w:rPr>
          <w:b/>
          <w:bCs/>
          <w:noProof/>
        </w:rPr>
      </w:pPr>
    </w:p>
    <w:p w14:paraId="08C23279" w14:textId="77777777" w:rsidR="00F56E6D" w:rsidRPr="00F56E6D" w:rsidRDefault="00F56E6D" w:rsidP="00F56E6D">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653" w:name="_Toc99056327"/>
      <w:bookmarkStart w:id="654" w:name="_Toc99959260"/>
      <w:bookmarkStart w:id="655" w:name="_Toc105612446"/>
      <w:bookmarkStart w:id="656" w:name="_Toc106109662"/>
      <w:bookmarkStart w:id="657" w:name="_Toc112766554"/>
      <w:bookmarkStart w:id="658" w:name="_Toc113379470"/>
      <w:bookmarkStart w:id="659" w:name="_Toc120092023"/>
      <w:bookmarkStart w:id="660" w:name="_Toc120534940"/>
      <w:r w:rsidRPr="00F56E6D">
        <w:rPr>
          <w:rFonts w:ascii="Arial" w:eastAsia="Malgun Gothic" w:hAnsi="Arial"/>
          <w:sz w:val="28"/>
          <w:szCs w:val="20"/>
          <w:lang w:val="en-GB" w:eastAsia="ko-KR"/>
        </w:rPr>
        <w:t>9.2.81</w:t>
      </w:r>
      <w:r w:rsidRPr="00F56E6D">
        <w:rPr>
          <w:rFonts w:ascii="Arial" w:eastAsia="Malgun Gothic" w:hAnsi="Arial"/>
          <w:sz w:val="28"/>
          <w:szCs w:val="20"/>
          <w:lang w:val="en-GB" w:eastAsia="ko-KR"/>
        </w:rPr>
        <w:tab/>
        <w:t>Measurement Characteristics Request Indicator</w:t>
      </w:r>
      <w:bookmarkEnd w:id="653"/>
      <w:bookmarkEnd w:id="654"/>
      <w:bookmarkEnd w:id="655"/>
      <w:bookmarkEnd w:id="656"/>
      <w:bookmarkEnd w:id="657"/>
      <w:bookmarkEnd w:id="658"/>
      <w:bookmarkEnd w:id="659"/>
      <w:bookmarkEnd w:id="660"/>
    </w:p>
    <w:p w14:paraId="1D1705BB" w14:textId="77777777" w:rsidR="00F56E6D" w:rsidRPr="00F56E6D" w:rsidRDefault="00F56E6D" w:rsidP="00F56E6D">
      <w:pPr>
        <w:overflowPunct w:val="0"/>
        <w:autoSpaceDE w:val="0"/>
        <w:autoSpaceDN w:val="0"/>
        <w:adjustRightInd w:val="0"/>
        <w:spacing w:after="180"/>
        <w:textAlignment w:val="baseline"/>
        <w:rPr>
          <w:rFonts w:eastAsia="Times New Roman"/>
          <w:sz w:val="20"/>
          <w:szCs w:val="20"/>
          <w:lang w:val="en-GB" w:eastAsia="ko-KR"/>
        </w:rPr>
      </w:pPr>
      <w:r w:rsidRPr="00F56E6D">
        <w:rPr>
          <w:rFonts w:eastAsia="Times New Roman"/>
          <w:sz w:val="20"/>
          <w:szCs w:val="20"/>
          <w:lang w:val="en-GB"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F56E6D" w:rsidRPr="00F56E6D" w14:paraId="3E16370F" w14:textId="77777777" w:rsidTr="00B3554E">
        <w:trPr>
          <w:trHeight w:val="205"/>
        </w:trPr>
        <w:tc>
          <w:tcPr>
            <w:tcW w:w="2471" w:type="dxa"/>
            <w:tcBorders>
              <w:top w:val="single" w:sz="4" w:space="0" w:color="auto"/>
              <w:left w:val="single" w:sz="4" w:space="0" w:color="auto"/>
              <w:bottom w:val="single" w:sz="4" w:space="0" w:color="auto"/>
              <w:right w:val="single" w:sz="4" w:space="0" w:color="auto"/>
            </w:tcBorders>
            <w:hideMark/>
          </w:tcPr>
          <w:p w14:paraId="17438C23" w14:textId="77777777" w:rsidR="00F56E6D" w:rsidRPr="00F56E6D" w:rsidRDefault="00F56E6D" w:rsidP="00F56E6D">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F56E6D">
              <w:rPr>
                <w:rFonts w:ascii="Arial" w:eastAsia="Malgun Gothic" w:hAnsi="Arial"/>
                <w:b/>
                <w:sz w:val="18"/>
                <w:szCs w:val="20"/>
                <w:lang w:val="en-GB" w:eastAsia="ko-KR"/>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1563CCD8" w14:textId="77777777" w:rsidR="00F56E6D" w:rsidRPr="00F56E6D" w:rsidRDefault="00F56E6D" w:rsidP="00F56E6D">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F56E6D">
              <w:rPr>
                <w:rFonts w:ascii="Arial" w:eastAsia="Malgun Gothic" w:hAnsi="Arial"/>
                <w:b/>
                <w:sz w:val="18"/>
                <w:szCs w:val="20"/>
                <w:lang w:val="en-GB"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30B641CD" w14:textId="77777777" w:rsidR="00F56E6D" w:rsidRPr="00F56E6D" w:rsidRDefault="00F56E6D" w:rsidP="00F56E6D">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F56E6D">
              <w:rPr>
                <w:rFonts w:ascii="Arial" w:eastAsia="Malgun Gothic" w:hAnsi="Arial"/>
                <w:b/>
                <w:sz w:val="18"/>
                <w:szCs w:val="20"/>
                <w:lang w:val="en-GB"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5B072C50" w14:textId="77777777" w:rsidR="00F56E6D" w:rsidRPr="00F56E6D" w:rsidRDefault="00F56E6D" w:rsidP="00F56E6D">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F56E6D">
              <w:rPr>
                <w:rFonts w:ascii="Arial" w:eastAsia="Malgun Gothic" w:hAnsi="Arial"/>
                <w:b/>
                <w:sz w:val="18"/>
                <w:szCs w:val="20"/>
                <w:lang w:val="en-GB"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3D3BE6E8" w14:textId="77777777" w:rsidR="00F56E6D" w:rsidRPr="00F56E6D" w:rsidRDefault="00F56E6D" w:rsidP="00F56E6D">
            <w:pPr>
              <w:keepNext/>
              <w:keepLines/>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F56E6D">
              <w:rPr>
                <w:rFonts w:ascii="Arial" w:eastAsia="Malgun Gothic" w:hAnsi="Arial"/>
                <w:b/>
                <w:sz w:val="18"/>
                <w:szCs w:val="20"/>
                <w:lang w:val="en-GB" w:eastAsia="ko-KR"/>
              </w:rPr>
              <w:t>Semantics Description</w:t>
            </w:r>
          </w:p>
        </w:tc>
      </w:tr>
      <w:tr w:rsidR="00F56E6D" w:rsidRPr="00F56E6D" w14:paraId="6C6156DE" w14:textId="77777777" w:rsidTr="00B3554E">
        <w:trPr>
          <w:trHeight w:val="4460"/>
        </w:trPr>
        <w:tc>
          <w:tcPr>
            <w:tcW w:w="2471" w:type="dxa"/>
            <w:tcBorders>
              <w:top w:val="single" w:sz="4" w:space="0" w:color="auto"/>
              <w:left w:val="single" w:sz="4" w:space="0" w:color="auto"/>
              <w:bottom w:val="single" w:sz="4" w:space="0" w:color="auto"/>
              <w:right w:val="single" w:sz="4" w:space="0" w:color="auto"/>
            </w:tcBorders>
          </w:tcPr>
          <w:p w14:paraId="754B200D"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sz w:val="18"/>
                <w:szCs w:val="20"/>
                <w:lang w:val="en-GB" w:eastAsia="ko-KR"/>
              </w:rPr>
            </w:pPr>
            <w:r w:rsidRPr="00F56E6D">
              <w:rPr>
                <w:rFonts w:ascii="Arial" w:eastAsia="Calibri" w:hAnsi="Arial"/>
                <w:sz w:val="18"/>
                <w:szCs w:val="20"/>
                <w:lang w:val="en-GB"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5E197840"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sz w:val="18"/>
                <w:szCs w:val="20"/>
                <w:lang w:val="en-GB" w:eastAsia="ko-KR"/>
              </w:rPr>
            </w:pPr>
            <w:r w:rsidRPr="00F56E6D">
              <w:rPr>
                <w:rFonts w:ascii="Arial" w:eastAsia="Calibri" w:hAnsi="Arial"/>
                <w:sz w:val="18"/>
                <w:szCs w:val="20"/>
                <w:lang w:val="en-GB" w:eastAsia="ko-KR"/>
              </w:rPr>
              <w:t>M</w:t>
            </w:r>
          </w:p>
        </w:tc>
        <w:tc>
          <w:tcPr>
            <w:tcW w:w="1061" w:type="dxa"/>
            <w:tcBorders>
              <w:top w:val="single" w:sz="4" w:space="0" w:color="auto"/>
              <w:left w:val="single" w:sz="4" w:space="0" w:color="auto"/>
              <w:bottom w:val="single" w:sz="4" w:space="0" w:color="auto"/>
              <w:right w:val="single" w:sz="4" w:space="0" w:color="auto"/>
            </w:tcBorders>
          </w:tcPr>
          <w:p w14:paraId="12270DE3" w14:textId="77777777" w:rsidR="00F56E6D" w:rsidRPr="00F56E6D" w:rsidRDefault="00F56E6D" w:rsidP="00F56E6D">
            <w:pPr>
              <w:keepNext/>
              <w:keepLines/>
              <w:overflowPunct w:val="0"/>
              <w:autoSpaceDE w:val="0"/>
              <w:autoSpaceDN w:val="0"/>
              <w:adjustRightInd w:val="0"/>
              <w:spacing w:after="0"/>
              <w:textAlignment w:val="baseline"/>
              <w:rPr>
                <w:rFonts w:ascii="Arial" w:eastAsia="Malgun Gothic" w:hAnsi="Arial"/>
                <w:sz w:val="18"/>
                <w:szCs w:val="18"/>
                <w:lang w:val="en-GB" w:eastAsia="ko-KR"/>
              </w:rPr>
            </w:pPr>
          </w:p>
        </w:tc>
        <w:tc>
          <w:tcPr>
            <w:tcW w:w="1984" w:type="dxa"/>
            <w:tcBorders>
              <w:top w:val="single" w:sz="4" w:space="0" w:color="auto"/>
              <w:left w:val="single" w:sz="4" w:space="0" w:color="auto"/>
              <w:bottom w:val="single" w:sz="4" w:space="0" w:color="auto"/>
              <w:right w:val="single" w:sz="4" w:space="0" w:color="auto"/>
            </w:tcBorders>
          </w:tcPr>
          <w:p w14:paraId="7F4C80BF"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sz w:val="18"/>
                <w:szCs w:val="20"/>
                <w:lang w:val="en-GB" w:eastAsia="ko-KR"/>
              </w:rPr>
            </w:pPr>
            <w:r w:rsidRPr="00F56E6D">
              <w:rPr>
                <w:rFonts w:ascii="Arial" w:eastAsia="Calibri" w:hAnsi="Arial" w:cs="Arial"/>
                <w:sz w:val="18"/>
                <w:szCs w:val="18"/>
                <w:lang w:val="en-GB" w:eastAsia="ko-KR"/>
              </w:rPr>
              <w:t xml:space="preserve">BIT STRING </w:t>
            </w:r>
            <w:r w:rsidRPr="00F56E6D">
              <w:rPr>
                <w:rFonts w:ascii="Arial" w:eastAsia="Calibri" w:hAnsi="Arial"/>
                <w:sz w:val="18"/>
                <w:szCs w:val="20"/>
                <w:lang w:val="en-GB" w:eastAsia="zh-CN"/>
              </w:rPr>
              <w:t>(SIZE</w:t>
            </w:r>
            <w:r w:rsidRPr="00F56E6D">
              <w:rPr>
                <w:rFonts w:ascii="Arial" w:eastAsia="Calibri" w:hAnsi="Arial" w:cs="Arial"/>
                <w:sz w:val="18"/>
                <w:szCs w:val="18"/>
                <w:lang w:val="en-GB" w:eastAsia="ko-KR"/>
              </w:rPr>
              <w:t>(16))</w:t>
            </w:r>
          </w:p>
        </w:tc>
        <w:tc>
          <w:tcPr>
            <w:tcW w:w="2552" w:type="dxa"/>
            <w:tcBorders>
              <w:top w:val="single" w:sz="4" w:space="0" w:color="auto"/>
              <w:left w:val="single" w:sz="4" w:space="0" w:color="auto"/>
              <w:bottom w:val="single" w:sz="4" w:space="0" w:color="auto"/>
              <w:right w:val="single" w:sz="4" w:space="0" w:color="auto"/>
            </w:tcBorders>
          </w:tcPr>
          <w:p w14:paraId="34F423F0"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Each position in the bitmap represents a requested measurement characteristic:</w:t>
            </w:r>
          </w:p>
          <w:p w14:paraId="15136E1B"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p>
          <w:p w14:paraId="2573B2F7"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first bit: Measurement Beam Information</w:t>
            </w:r>
          </w:p>
          <w:p w14:paraId="62A56733"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p>
          <w:p w14:paraId="7E74F594"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 xml:space="preserve">Second bit: Extended Additional Path List </w:t>
            </w:r>
          </w:p>
          <w:p w14:paraId="67FE17BD"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p>
          <w:p w14:paraId="19E199EF" w14:textId="42F51223"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 xml:space="preserve">Third bit: </w:t>
            </w:r>
            <w:del w:id="661" w:author="Rapporteur (Ericsson)" w:date="2023-02-03T13:51:00Z">
              <w:r w:rsidRPr="00F56E6D" w:rsidDel="00227F47">
                <w:rPr>
                  <w:rFonts w:ascii="Arial" w:eastAsia="Calibri" w:hAnsi="Arial"/>
                  <w:bCs/>
                  <w:sz w:val="18"/>
                  <w:szCs w:val="20"/>
                  <w:lang w:val="en-GB" w:eastAsia="zh-CN"/>
                </w:rPr>
                <w:delText xml:space="preserve">Additional </w:delText>
              </w:r>
            </w:del>
            <w:ins w:id="662" w:author="Rapporteur (Ericsson)" w:date="2023-02-05T22:52:00Z">
              <w:r w:rsidR="00962B73" w:rsidRPr="00962B73">
                <w:rPr>
                  <w:rFonts w:ascii="Arial" w:eastAsia="Calibri" w:hAnsi="Arial"/>
                  <w:bCs/>
                  <w:sz w:val="18"/>
                  <w:szCs w:val="20"/>
                  <w:lang w:val="en-GB" w:eastAsia="zh-CN"/>
                </w:rPr>
                <w:t>UL SRS</w:t>
              </w:r>
              <w:r w:rsidR="00962B73">
                <w:rPr>
                  <w:rFonts w:ascii="Arial" w:eastAsia="Calibri" w:hAnsi="Arial"/>
                  <w:bCs/>
                  <w:sz w:val="18"/>
                  <w:szCs w:val="20"/>
                  <w:lang w:val="en-GB" w:eastAsia="zh-CN"/>
                </w:rPr>
                <w:t>-RSRPP</w:t>
              </w:r>
            </w:ins>
            <w:del w:id="663" w:author="Rapporteur (Ericsson)" w:date="2023-02-05T22:52:00Z">
              <w:r w:rsidRPr="00F56E6D" w:rsidDel="00962B73">
                <w:rPr>
                  <w:rFonts w:ascii="Arial" w:eastAsia="Calibri" w:hAnsi="Arial"/>
                  <w:bCs/>
                  <w:sz w:val="18"/>
                  <w:szCs w:val="20"/>
                  <w:lang w:val="en-GB" w:eastAsia="zh-CN"/>
                </w:rPr>
                <w:delText>Path Power</w:delText>
              </w:r>
            </w:del>
            <w:r w:rsidRPr="00F56E6D">
              <w:rPr>
                <w:rFonts w:ascii="Arial" w:eastAsia="Calibri" w:hAnsi="Arial"/>
                <w:bCs/>
                <w:sz w:val="18"/>
                <w:szCs w:val="20"/>
                <w:lang w:val="en-GB" w:eastAsia="zh-CN"/>
              </w:rPr>
              <w:t xml:space="preserve"> </w:t>
            </w:r>
            <w:ins w:id="664" w:author="Rapporteur (Ericsson)" w:date="2023-02-03T13:51:00Z">
              <w:r w:rsidR="00227F47">
                <w:rPr>
                  <w:rFonts w:ascii="Arial" w:eastAsia="Calibri" w:hAnsi="Arial"/>
                  <w:bCs/>
                  <w:sz w:val="18"/>
                  <w:szCs w:val="20"/>
                  <w:lang w:val="en-GB" w:eastAsia="zh-CN"/>
                </w:rPr>
                <w:t xml:space="preserve">in </w:t>
              </w:r>
              <w:r w:rsidR="00227F47" w:rsidRPr="00227F47">
                <w:rPr>
                  <w:rFonts w:ascii="Arial" w:eastAsia="Calibri" w:hAnsi="Arial"/>
                  <w:bCs/>
                  <w:sz w:val="18"/>
                  <w:szCs w:val="20"/>
                  <w:lang w:val="en-GB" w:eastAsia="zh-CN"/>
                </w:rPr>
                <w:t>Additional Path</w:t>
              </w:r>
            </w:ins>
          </w:p>
          <w:p w14:paraId="7EDB2B5B"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p>
          <w:p w14:paraId="391B317A" w14:textId="32F92635"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 xml:space="preserve">Fourth Bit: Multiple UL </w:t>
            </w:r>
            <w:proofErr w:type="spellStart"/>
            <w:r w:rsidRPr="00F56E6D">
              <w:rPr>
                <w:rFonts w:ascii="Arial" w:eastAsia="Calibri" w:hAnsi="Arial"/>
                <w:bCs/>
                <w:sz w:val="18"/>
                <w:szCs w:val="20"/>
                <w:lang w:val="en-GB" w:eastAsia="zh-CN"/>
              </w:rPr>
              <w:t>AoA</w:t>
            </w:r>
            <w:proofErr w:type="spellEnd"/>
            <w:r w:rsidRPr="00F56E6D">
              <w:rPr>
                <w:rFonts w:ascii="Arial" w:eastAsia="Calibri" w:hAnsi="Arial"/>
                <w:bCs/>
                <w:sz w:val="18"/>
                <w:szCs w:val="20"/>
                <w:lang w:val="en-GB" w:eastAsia="zh-CN"/>
              </w:rPr>
              <w:t xml:space="preserve"> </w:t>
            </w:r>
            <w:del w:id="665" w:author="Rapporteur (Ericsson)" w:date="2023-02-03T13:53:00Z">
              <w:r w:rsidRPr="00F56E6D" w:rsidDel="00966CA7">
                <w:rPr>
                  <w:rFonts w:ascii="Arial" w:eastAsia="Calibri" w:hAnsi="Arial"/>
                  <w:bCs/>
                  <w:sz w:val="18"/>
                  <w:szCs w:val="20"/>
                  <w:lang w:val="en-GB" w:eastAsia="zh-CN"/>
                </w:rPr>
                <w:delText xml:space="preserve">of </w:delText>
              </w:r>
            </w:del>
            <w:ins w:id="666" w:author="Rapporteur (Ericsson)" w:date="2023-02-03T13:53:00Z">
              <w:r w:rsidR="00966CA7">
                <w:rPr>
                  <w:rFonts w:ascii="Arial" w:eastAsia="Calibri" w:hAnsi="Arial"/>
                  <w:bCs/>
                  <w:sz w:val="18"/>
                  <w:szCs w:val="20"/>
                  <w:lang w:val="en-GB" w:eastAsia="zh-CN"/>
                </w:rPr>
                <w:t>in</w:t>
              </w:r>
              <w:r w:rsidR="00966CA7" w:rsidRPr="00F56E6D">
                <w:rPr>
                  <w:rFonts w:ascii="Arial" w:eastAsia="Calibri" w:hAnsi="Arial"/>
                  <w:bCs/>
                  <w:sz w:val="18"/>
                  <w:szCs w:val="20"/>
                  <w:lang w:val="en-GB" w:eastAsia="zh-CN"/>
                </w:rPr>
                <w:t xml:space="preserve"> </w:t>
              </w:r>
            </w:ins>
            <w:r w:rsidRPr="00F56E6D">
              <w:rPr>
                <w:rFonts w:ascii="Arial" w:eastAsia="Calibri" w:hAnsi="Arial"/>
                <w:bCs/>
                <w:sz w:val="18"/>
                <w:szCs w:val="20"/>
                <w:lang w:val="en-GB" w:eastAsia="zh-CN"/>
              </w:rPr>
              <w:t xml:space="preserve">Additional Path </w:t>
            </w:r>
          </w:p>
          <w:p w14:paraId="6345F30E"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p>
          <w:p w14:paraId="0D8A42D8"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 xml:space="preserve">Fifth bit: </w:t>
            </w:r>
            <w:proofErr w:type="spellStart"/>
            <w:r w:rsidRPr="00F56E6D">
              <w:rPr>
                <w:rFonts w:ascii="Arial" w:eastAsia="Calibri" w:hAnsi="Arial"/>
                <w:bCs/>
                <w:sz w:val="18"/>
                <w:szCs w:val="20"/>
                <w:lang w:val="en-GB" w:eastAsia="zh-CN"/>
              </w:rPr>
              <w:t>LoS</w:t>
            </w:r>
            <w:proofErr w:type="spellEnd"/>
            <w:r w:rsidRPr="00F56E6D">
              <w:rPr>
                <w:rFonts w:ascii="Arial" w:eastAsia="Calibri" w:hAnsi="Arial"/>
                <w:bCs/>
                <w:sz w:val="18"/>
                <w:szCs w:val="20"/>
                <w:lang w:val="en-GB" w:eastAsia="zh-CN"/>
              </w:rPr>
              <w:t>/</w:t>
            </w:r>
            <w:proofErr w:type="spellStart"/>
            <w:r w:rsidRPr="00F56E6D">
              <w:rPr>
                <w:rFonts w:ascii="Arial" w:eastAsia="Calibri" w:hAnsi="Arial"/>
                <w:bCs/>
                <w:sz w:val="18"/>
                <w:szCs w:val="20"/>
                <w:lang w:val="en-GB" w:eastAsia="zh-CN"/>
              </w:rPr>
              <w:t>NLoS</w:t>
            </w:r>
            <w:proofErr w:type="spellEnd"/>
            <w:r w:rsidRPr="00F56E6D">
              <w:rPr>
                <w:rFonts w:ascii="Arial" w:eastAsia="Calibri" w:hAnsi="Arial"/>
                <w:bCs/>
                <w:sz w:val="18"/>
                <w:szCs w:val="20"/>
                <w:lang w:val="en-GB" w:eastAsia="zh-CN"/>
              </w:rPr>
              <w:t xml:space="preserve"> Information </w:t>
            </w:r>
          </w:p>
          <w:p w14:paraId="0C331B62"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p>
          <w:p w14:paraId="1FAE39F2"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Sixth bit: TRP Rx TEG association for UL-TDOA</w:t>
            </w:r>
          </w:p>
          <w:p w14:paraId="79F1CD5B"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p>
          <w:p w14:paraId="4C601119" w14:textId="309A3901"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 xml:space="preserve">Seventh bit: TRP </w:t>
            </w:r>
            <w:proofErr w:type="spellStart"/>
            <w:r w:rsidRPr="00F56E6D">
              <w:rPr>
                <w:rFonts w:ascii="Arial" w:eastAsia="Calibri" w:hAnsi="Arial"/>
                <w:bCs/>
                <w:sz w:val="18"/>
                <w:szCs w:val="20"/>
                <w:lang w:val="en-GB" w:eastAsia="zh-CN"/>
              </w:rPr>
              <w:t>RxTx</w:t>
            </w:r>
            <w:proofErr w:type="spellEnd"/>
            <w:ins w:id="667" w:author="Rapporteur (Ericsson)" w:date="2023-02-03T13:57:00Z">
              <w:r w:rsidR="00834CC6">
                <w:rPr>
                  <w:rFonts w:ascii="Arial" w:eastAsia="Calibri" w:hAnsi="Arial"/>
                  <w:bCs/>
                  <w:sz w:val="18"/>
                  <w:szCs w:val="20"/>
                  <w:lang w:val="en-GB" w:eastAsia="zh-CN"/>
                </w:rPr>
                <w:t xml:space="preserve"> </w:t>
              </w:r>
            </w:ins>
            <w:r w:rsidRPr="00F56E6D">
              <w:rPr>
                <w:rFonts w:ascii="Arial" w:eastAsia="Calibri" w:hAnsi="Arial"/>
                <w:bCs/>
                <w:sz w:val="18"/>
                <w:szCs w:val="20"/>
                <w:lang w:val="en-GB" w:eastAsia="zh-CN"/>
              </w:rPr>
              <w:t>TEG</w:t>
            </w:r>
            <w:del w:id="668" w:author="Rapporteur (Ericsson)" w:date="2023-02-03T13:58:00Z">
              <w:r w:rsidRPr="00F56E6D" w:rsidDel="00834CC6">
                <w:rPr>
                  <w:rFonts w:ascii="Arial" w:eastAsia="Calibri" w:hAnsi="Arial"/>
                  <w:bCs/>
                  <w:sz w:val="18"/>
                  <w:szCs w:val="20"/>
                  <w:lang w:val="en-GB" w:eastAsia="zh-CN"/>
                </w:rPr>
                <w:delText>-ID</w:delText>
              </w:r>
            </w:del>
            <w:r w:rsidRPr="00F56E6D">
              <w:rPr>
                <w:rFonts w:ascii="Arial" w:eastAsia="Calibri" w:hAnsi="Arial"/>
                <w:bCs/>
                <w:sz w:val="18"/>
                <w:szCs w:val="20"/>
                <w:lang w:val="en-GB" w:eastAsia="zh-CN"/>
              </w:rPr>
              <w:t xml:space="preserve"> information for DL+UL positioning.</w:t>
            </w:r>
          </w:p>
          <w:p w14:paraId="1C7CBB6F"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p>
          <w:p w14:paraId="782F5282"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 xml:space="preserve">Eighth bit: SRS Resource Type </w:t>
            </w:r>
          </w:p>
          <w:p w14:paraId="4A7D467A"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eastAsia="zh-CN"/>
              </w:rPr>
            </w:pPr>
          </w:p>
          <w:p w14:paraId="43059CE6"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eastAsia="zh-CN"/>
              </w:rPr>
            </w:pPr>
            <w:r w:rsidRPr="00F56E6D">
              <w:rPr>
                <w:rFonts w:ascii="Arial" w:eastAsia="Calibri" w:hAnsi="Arial" w:hint="eastAsia"/>
                <w:bCs/>
                <w:sz w:val="18"/>
                <w:szCs w:val="20"/>
                <w:lang w:eastAsia="zh-CN"/>
              </w:rPr>
              <w:t>Ninth bit: Multiple Measurement Instances</w:t>
            </w:r>
          </w:p>
          <w:p w14:paraId="4960F095"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p>
          <w:p w14:paraId="26FA537B" w14:textId="77777777" w:rsidR="00F56E6D" w:rsidRPr="00F56E6D" w:rsidRDefault="00F56E6D" w:rsidP="00F56E6D">
            <w:pPr>
              <w:keepNext/>
              <w:keepLines/>
              <w:overflowPunct w:val="0"/>
              <w:autoSpaceDE w:val="0"/>
              <w:autoSpaceDN w:val="0"/>
              <w:adjustRightInd w:val="0"/>
              <w:spacing w:after="0"/>
              <w:textAlignment w:val="baseline"/>
              <w:rPr>
                <w:rFonts w:ascii="Arial" w:eastAsia="Calibri" w:hAnsi="Arial"/>
                <w:bCs/>
                <w:sz w:val="18"/>
                <w:szCs w:val="20"/>
                <w:lang w:val="en-GB" w:eastAsia="zh-CN"/>
              </w:rPr>
            </w:pPr>
            <w:r w:rsidRPr="00F56E6D">
              <w:rPr>
                <w:rFonts w:ascii="Arial" w:eastAsia="Calibri" w:hAnsi="Arial"/>
                <w:bCs/>
                <w:sz w:val="18"/>
                <w:szCs w:val="20"/>
                <w:lang w:val="en-GB" w:eastAsia="zh-CN"/>
              </w:rPr>
              <w:t>Other bits reserved for future use. Value ‘1’ indicates ‘requested measurement characteristic’, Value ‘0’ indicates ‘not requested’.</w:t>
            </w:r>
          </w:p>
        </w:tc>
      </w:tr>
    </w:tbl>
    <w:p w14:paraId="43E0151E" w14:textId="5828FD5F" w:rsidR="005A0800" w:rsidRDefault="005A0800" w:rsidP="005A0800">
      <w:pPr>
        <w:jc w:val="center"/>
        <w:rPr>
          <w:b/>
          <w:bCs/>
          <w:noProof/>
        </w:rPr>
      </w:pPr>
      <w:r w:rsidRPr="006A7F0D">
        <w:rPr>
          <w:b/>
          <w:bCs/>
          <w:noProof/>
          <w:highlight w:val="yellow"/>
        </w:rPr>
        <w:t>&lt;</w:t>
      </w:r>
      <w:r>
        <w:rPr>
          <w:b/>
          <w:bCs/>
          <w:noProof/>
          <w:highlight w:val="yellow"/>
          <w:lang w:val="en-SE"/>
        </w:rPr>
        <w:t>End of</w:t>
      </w:r>
      <w:r w:rsidRPr="006A7F0D">
        <w:rPr>
          <w:b/>
          <w:bCs/>
          <w:noProof/>
          <w:highlight w:val="yellow"/>
        </w:rPr>
        <w:t xml:space="preserve"> change</w:t>
      </w:r>
      <w:r>
        <w:rPr>
          <w:b/>
          <w:bCs/>
          <w:noProof/>
          <w:highlight w:val="yellow"/>
          <w:lang w:val="en-SE"/>
        </w:rPr>
        <w:t>s</w:t>
      </w:r>
      <w:r w:rsidRPr="006A7F0D">
        <w:rPr>
          <w:b/>
          <w:bCs/>
          <w:noProof/>
          <w:highlight w:val="yellow"/>
        </w:rPr>
        <w:t>&gt;</w:t>
      </w:r>
    </w:p>
    <w:p w14:paraId="018C9DAF" w14:textId="77777777" w:rsidR="005A0800" w:rsidRDefault="005A0800" w:rsidP="005D4C60">
      <w:pPr>
        <w:jc w:val="center"/>
        <w:rPr>
          <w:b/>
          <w:bCs/>
          <w:noProof/>
        </w:rPr>
      </w:pPr>
    </w:p>
    <w:sectPr w:rsidR="005A0800" w:rsidSect="006A46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E9099" w14:textId="77777777" w:rsidR="008318A2" w:rsidRDefault="008318A2">
      <w:pPr>
        <w:spacing w:after="0"/>
      </w:pPr>
      <w:r>
        <w:separator/>
      </w:r>
    </w:p>
  </w:endnote>
  <w:endnote w:type="continuationSeparator" w:id="0">
    <w:p w14:paraId="597157C4" w14:textId="77777777" w:rsidR="008318A2" w:rsidRDefault="00831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Yu Gothic"/>
    <w:panose1 w:val="00000000000000000000"/>
    <w:charset w:val="80"/>
    <w:family w:val="roman"/>
    <w:notTrueType/>
    <w:pitch w:val="fixed"/>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F479E" w14:textId="77777777" w:rsidR="008318A2" w:rsidRDefault="008318A2">
      <w:pPr>
        <w:spacing w:after="0"/>
      </w:pPr>
      <w:r>
        <w:separator/>
      </w:r>
    </w:p>
  </w:footnote>
  <w:footnote w:type="continuationSeparator" w:id="0">
    <w:p w14:paraId="084588E3" w14:textId="77777777" w:rsidR="008318A2" w:rsidRDefault="008318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C84BC" w14:textId="77777777" w:rsidR="00695808" w:rsidRDefault="00567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40B49" w14:textId="77777777" w:rsidR="00695808" w:rsidRDefault="0020108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DE147" w14:textId="77777777" w:rsidR="00695808" w:rsidRDefault="00567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908FB"/>
    <w:multiLevelType w:val="hybridMultilevel"/>
    <w:tmpl w:val="0302BA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8986410"/>
    <w:multiLevelType w:val="hybridMultilevel"/>
    <w:tmpl w:val="69CC3198"/>
    <w:lvl w:ilvl="0" w:tplc="25BAA39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3B67DC"/>
    <w:multiLevelType w:val="hybridMultilevel"/>
    <w:tmpl w:val="6BDE97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371D32"/>
    <w:multiLevelType w:val="hybridMultilevel"/>
    <w:tmpl w:val="E8C09312"/>
    <w:lvl w:ilvl="0" w:tplc="2E2CCB5A">
      <w:start w:val="16"/>
      <w:numFmt w:val="bullet"/>
      <w:lvlText w:val="-"/>
      <w:lvlJc w:val="left"/>
      <w:pPr>
        <w:ind w:left="720" w:hanging="360"/>
      </w:pPr>
      <w:rPr>
        <w:rFonts w:ascii="Arial" w:eastAsia="SimSun" w:hAnsi="Arial" w:cs="Arial"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2191A24"/>
    <w:multiLevelType w:val="multilevel"/>
    <w:tmpl w:val="1A28D3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F5B5732"/>
    <w:multiLevelType w:val="hybridMultilevel"/>
    <w:tmpl w:val="E0BAD346"/>
    <w:lvl w:ilvl="0" w:tplc="3790EB28">
      <w:start w:val="1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A253835"/>
    <w:multiLevelType w:val="hybridMultilevel"/>
    <w:tmpl w:val="01B845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38460653">
    <w:abstractNumId w:val="10"/>
  </w:num>
  <w:num w:numId="2" w16cid:durableId="124005783">
    <w:abstractNumId w:val="22"/>
  </w:num>
  <w:num w:numId="3" w16cid:durableId="1491408257">
    <w:abstractNumId w:val="12"/>
  </w:num>
  <w:num w:numId="4" w16cid:durableId="59329181">
    <w:abstractNumId w:val="9"/>
  </w:num>
  <w:num w:numId="5" w16cid:durableId="50274353">
    <w:abstractNumId w:val="7"/>
  </w:num>
  <w:num w:numId="6" w16cid:durableId="1251233035">
    <w:abstractNumId w:val="6"/>
  </w:num>
  <w:num w:numId="7" w16cid:durableId="973562244">
    <w:abstractNumId w:val="5"/>
  </w:num>
  <w:num w:numId="8" w16cid:durableId="731461055">
    <w:abstractNumId w:val="4"/>
  </w:num>
  <w:num w:numId="9" w16cid:durableId="289282614">
    <w:abstractNumId w:val="8"/>
  </w:num>
  <w:num w:numId="10" w16cid:durableId="1475835418">
    <w:abstractNumId w:val="3"/>
  </w:num>
  <w:num w:numId="11" w16cid:durableId="598413007">
    <w:abstractNumId w:val="2"/>
  </w:num>
  <w:num w:numId="12" w16cid:durableId="598097968">
    <w:abstractNumId w:val="1"/>
  </w:num>
  <w:num w:numId="13" w16cid:durableId="156002001">
    <w:abstractNumId w:val="0"/>
  </w:num>
  <w:num w:numId="14" w16cid:durableId="1355692178">
    <w:abstractNumId w:val="23"/>
  </w:num>
  <w:num w:numId="15" w16cid:durableId="894857119">
    <w:abstractNumId w:val="16"/>
  </w:num>
  <w:num w:numId="16" w16cid:durableId="430514668">
    <w:abstractNumId w:val="17"/>
  </w:num>
  <w:num w:numId="17" w16cid:durableId="1911962300">
    <w:abstractNumId w:val="13"/>
  </w:num>
  <w:num w:numId="18" w16cid:durableId="953293352">
    <w:abstractNumId w:val="15"/>
  </w:num>
  <w:num w:numId="19" w16cid:durableId="1230069941">
    <w:abstractNumId w:val="21"/>
  </w:num>
  <w:num w:numId="20" w16cid:durableId="1883800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875651">
    <w:abstractNumId w:val="14"/>
  </w:num>
  <w:num w:numId="22" w16cid:durableId="200557589">
    <w:abstractNumId w:val="19"/>
  </w:num>
  <w:num w:numId="23" w16cid:durableId="293876745">
    <w:abstractNumId w:val="11"/>
  </w:num>
  <w:num w:numId="24" w16cid:durableId="173874596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130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ADC"/>
    <w:rsid w:val="00006203"/>
    <w:rsid w:val="0002601C"/>
    <w:rsid w:val="00042762"/>
    <w:rsid w:val="0004466C"/>
    <w:rsid w:val="00045917"/>
    <w:rsid w:val="000539F6"/>
    <w:rsid w:val="00060FB7"/>
    <w:rsid w:val="00063DBB"/>
    <w:rsid w:val="000724E5"/>
    <w:rsid w:val="00074293"/>
    <w:rsid w:val="000A3647"/>
    <w:rsid w:val="000A3698"/>
    <w:rsid w:val="000D281E"/>
    <w:rsid w:val="000E72F8"/>
    <w:rsid w:val="000F440D"/>
    <w:rsid w:val="000F5BFF"/>
    <w:rsid w:val="000F7DCE"/>
    <w:rsid w:val="00105D11"/>
    <w:rsid w:val="00106E75"/>
    <w:rsid w:val="0011240D"/>
    <w:rsid w:val="0011334E"/>
    <w:rsid w:val="001240BB"/>
    <w:rsid w:val="00131064"/>
    <w:rsid w:val="00134DD4"/>
    <w:rsid w:val="001350CF"/>
    <w:rsid w:val="00140811"/>
    <w:rsid w:val="0015572B"/>
    <w:rsid w:val="00155CA4"/>
    <w:rsid w:val="001658CD"/>
    <w:rsid w:val="0017111A"/>
    <w:rsid w:val="00173E6A"/>
    <w:rsid w:val="00180764"/>
    <w:rsid w:val="00181DF1"/>
    <w:rsid w:val="00187DEC"/>
    <w:rsid w:val="0019329E"/>
    <w:rsid w:val="001A0C46"/>
    <w:rsid w:val="001A1737"/>
    <w:rsid w:val="001B4550"/>
    <w:rsid w:val="001C36FC"/>
    <w:rsid w:val="001C6F03"/>
    <w:rsid w:val="001D58C8"/>
    <w:rsid w:val="001D7C25"/>
    <w:rsid w:val="001E4235"/>
    <w:rsid w:val="001E79A1"/>
    <w:rsid w:val="001F1C64"/>
    <w:rsid w:val="00201086"/>
    <w:rsid w:val="00205F06"/>
    <w:rsid w:val="002232A0"/>
    <w:rsid w:val="00224CA9"/>
    <w:rsid w:val="00227F47"/>
    <w:rsid w:val="0024334A"/>
    <w:rsid w:val="0024393E"/>
    <w:rsid w:val="002629E9"/>
    <w:rsid w:val="00264A83"/>
    <w:rsid w:val="00280B4E"/>
    <w:rsid w:val="00282A07"/>
    <w:rsid w:val="0029059D"/>
    <w:rsid w:val="00293FF3"/>
    <w:rsid w:val="00294FDA"/>
    <w:rsid w:val="00296DB2"/>
    <w:rsid w:val="002A23BD"/>
    <w:rsid w:val="002A341D"/>
    <w:rsid w:val="002A6D3B"/>
    <w:rsid w:val="002B10E0"/>
    <w:rsid w:val="002B2C2E"/>
    <w:rsid w:val="002D1696"/>
    <w:rsid w:val="002D3BB6"/>
    <w:rsid w:val="002E5C21"/>
    <w:rsid w:val="002E6B95"/>
    <w:rsid w:val="002F026F"/>
    <w:rsid w:val="002F55C4"/>
    <w:rsid w:val="003114EC"/>
    <w:rsid w:val="00311EB1"/>
    <w:rsid w:val="00334479"/>
    <w:rsid w:val="00347072"/>
    <w:rsid w:val="00347C01"/>
    <w:rsid w:val="0036223E"/>
    <w:rsid w:val="00365D34"/>
    <w:rsid w:val="003713A6"/>
    <w:rsid w:val="00372B42"/>
    <w:rsid w:val="00374B7B"/>
    <w:rsid w:val="003811D2"/>
    <w:rsid w:val="003C0696"/>
    <w:rsid w:val="003C07BF"/>
    <w:rsid w:val="003C0B96"/>
    <w:rsid w:val="003C2C01"/>
    <w:rsid w:val="003D67E7"/>
    <w:rsid w:val="003F32A3"/>
    <w:rsid w:val="003F7C4F"/>
    <w:rsid w:val="003F7E46"/>
    <w:rsid w:val="004001DD"/>
    <w:rsid w:val="00410097"/>
    <w:rsid w:val="00411A8C"/>
    <w:rsid w:val="00413776"/>
    <w:rsid w:val="00447715"/>
    <w:rsid w:val="00455B2C"/>
    <w:rsid w:val="0045695D"/>
    <w:rsid w:val="00462937"/>
    <w:rsid w:val="00462B7C"/>
    <w:rsid w:val="00465334"/>
    <w:rsid w:val="00472151"/>
    <w:rsid w:val="00476566"/>
    <w:rsid w:val="00477551"/>
    <w:rsid w:val="004806CC"/>
    <w:rsid w:val="00480E7E"/>
    <w:rsid w:val="004851ED"/>
    <w:rsid w:val="0049704F"/>
    <w:rsid w:val="004A16DD"/>
    <w:rsid w:val="004A62ED"/>
    <w:rsid w:val="004B6521"/>
    <w:rsid w:val="004C19E5"/>
    <w:rsid w:val="004D6B75"/>
    <w:rsid w:val="004E7399"/>
    <w:rsid w:val="005009CE"/>
    <w:rsid w:val="00503756"/>
    <w:rsid w:val="00507C92"/>
    <w:rsid w:val="005108E4"/>
    <w:rsid w:val="00514E2F"/>
    <w:rsid w:val="00531F93"/>
    <w:rsid w:val="005357A8"/>
    <w:rsid w:val="00541EC3"/>
    <w:rsid w:val="005504E6"/>
    <w:rsid w:val="00567908"/>
    <w:rsid w:val="00582315"/>
    <w:rsid w:val="00584A8A"/>
    <w:rsid w:val="00586960"/>
    <w:rsid w:val="00595308"/>
    <w:rsid w:val="005A0800"/>
    <w:rsid w:val="005B0AE8"/>
    <w:rsid w:val="005B659F"/>
    <w:rsid w:val="005C7FF8"/>
    <w:rsid w:val="005D32CF"/>
    <w:rsid w:val="005D4C60"/>
    <w:rsid w:val="005E1306"/>
    <w:rsid w:val="005E2C79"/>
    <w:rsid w:val="005E43B8"/>
    <w:rsid w:val="005E707B"/>
    <w:rsid w:val="005F38AA"/>
    <w:rsid w:val="00616AB2"/>
    <w:rsid w:val="006263A1"/>
    <w:rsid w:val="0063150C"/>
    <w:rsid w:val="00634A22"/>
    <w:rsid w:val="006350FA"/>
    <w:rsid w:val="00641CA6"/>
    <w:rsid w:val="00650A8C"/>
    <w:rsid w:val="00656BB1"/>
    <w:rsid w:val="00671F46"/>
    <w:rsid w:val="00683D99"/>
    <w:rsid w:val="0069049B"/>
    <w:rsid w:val="00693960"/>
    <w:rsid w:val="006A4663"/>
    <w:rsid w:val="006A746F"/>
    <w:rsid w:val="006B62C4"/>
    <w:rsid w:val="006C2ADC"/>
    <w:rsid w:val="006C3327"/>
    <w:rsid w:val="006C66BD"/>
    <w:rsid w:val="006E1783"/>
    <w:rsid w:val="00700D03"/>
    <w:rsid w:val="0070155F"/>
    <w:rsid w:val="00704360"/>
    <w:rsid w:val="0070728F"/>
    <w:rsid w:val="00707E3E"/>
    <w:rsid w:val="007123B3"/>
    <w:rsid w:val="007133D1"/>
    <w:rsid w:val="00714702"/>
    <w:rsid w:val="0072209C"/>
    <w:rsid w:val="007316EB"/>
    <w:rsid w:val="00732657"/>
    <w:rsid w:val="00733125"/>
    <w:rsid w:val="00734895"/>
    <w:rsid w:val="007425BD"/>
    <w:rsid w:val="00742D3E"/>
    <w:rsid w:val="0074686D"/>
    <w:rsid w:val="00751B84"/>
    <w:rsid w:val="0075419C"/>
    <w:rsid w:val="00766457"/>
    <w:rsid w:val="00770F81"/>
    <w:rsid w:val="00784CC7"/>
    <w:rsid w:val="007912E4"/>
    <w:rsid w:val="00796C84"/>
    <w:rsid w:val="007A77D2"/>
    <w:rsid w:val="007E212A"/>
    <w:rsid w:val="007E4CE2"/>
    <w:rsid w:val="007E7333"/>
    <w:rsid w:val="00802911"/>
    <w:rsid w:val="0081448B"/>
    <w:rsid w:val="00817134"/>
    <w:rsid w:val="008177EB"/>
    <w:rsid w:val="008300F0"/>
    <w:rsid w:val="008318A2"/>
    <w:rsid w:val="00834CC6"/>
    <w:rsid w:val="00840E61"/>
    <w:rsid w:val="00852070"/>
    <w:rsid w:val="00852DF1"/>
    <w:rsid w:val="00856A03"/>
    <w:rsid w:val="00857EEA"/>
    <w:rsid w:val="008616DD"/>
    <w:rsid w:val="00863A46"/>
    <w:rsid w:val="00864124"/>
    <w:rsid w:val="00877B36"/>
    <w:rsid w:val="00881B44"/>
    <w:rsid w:val="008861B7"/>
    <w:rsid w:val="0088672E"/>
    <w:rsid w:val="00891B19"/>
    <w:rsid w:val="008A3B1A"/>
    <w:rsid w:val="008B04F1"/>
    <w:rsid w:val="008C0875"/>
    <w:rsid w:val="008C5D8E"/>
    <w:rsid w:val="008D3BB4"/>
    <w:rsid w:val="008D5965"/>
    <w:rsid w:val="008D79B5"/>
    <w:rsid w:val="008F4892"/>
    <w:rsid w:val="00912DA9"/>
    <w:rsid w:val="009212A5"/>
    <w:rsid w:val="00951782"/>
    <w:rsid w:val="00954018"/>
    <w:rsid w:val="00955C99"/>
    <w:rsid w:val="00956303"/>
    <w:rsid w:val="00960034"/>
    <w:rsid w:val="00962B73"/>
    <w:rsid w:val="009666EC"/>
    <w:rsid w:val="00966CA7"/>
    <w:rsid w:val="0097732C"/>
    <w:rsid w:val="009807DA"/>
    <w:rsid w:val="009840B6"/>
    <w:rsid w:val="009953EC"/>
    <w:rsid w:val="009A3EF6"/>
    <w:rsid w:val="009B38BF"/>
    <w:rsid w:val="009C10EF"/>
    <w:rsid w:val="009C1643"/>
    <w:rsid w:val="009C3D5D"/>
    <w:rsid w:val="009C47F7"/>
    <w:rsid w:val="009C5056"/>
    <w:rsid w:val="009D1755"/>
    <w:rsid w:val="009D73F4"/>
    <w:rsid w:val="009E1249"/>
    <w:rsid w:val="009E414D"/>
    <w:rsid w:val="009F0983"/>
    <w:rsid w:val="00A0626C"/>
    <w:rsid w:val="00A10437"/>
    <w:rsid w:val="00A1450E"/>
    <w:rsid w:val="00A14648"/>
    <w:rsid w:val="00A167E2"/>
    <w:rsid w:val="00A2666C"/>
    <w:rsid w:val="00A36CE5"/>
    <w:rsid w:val="00A44530"/>
    <w:rsid w:val="00A45E61"/>
    <w:rsid w:val="00A47D8F"/>
    <w:rsid w:val="00A701DA"/>
    <w:rsid w:val="00A7224C"/>
    <w:rsid w:val="00A91411"/>
    <w:rsid w:val="00AA3976"/>
    <w:rsid w:val="00AB1738"/>
    <w:rsid w:val="00AB3640"/>
    <w:rsid w:val="00AD24AA"/>
    <w:rsid w:val="00AD5C58"/>
    <w:rsid w:val="00AE4EE9"/>
    <w:rsid w:val="00AF7A81"/>
    <w:rsid w:val="00AF7ABE"/>
    <w:rsid w:val="00B00172"/>
    <w:rsid w:val="00B06099"/>
    <w:rsid w:val="00B06D84"/>
    <w:rsid w:val="00B147FA"/>
    <w:rsid w:val="00B21E34"/>
    <w:rsid w:val="00B33905"/>
    <w:rsid w:val="00B34314"/>
    <w:rsid w:val="00B367C1"/>
    <w:rsid w:val="00B4215F"/>
    <w:rsid w:val="00B45335"/>
    <w:rsid w:val="00B75100"/>
    <w:rsid w:val="00B77A22"/>
    <w:rsid w:val="00B95AF6"/>
    <w:rsid w:val="00B95E02"/>
    <w:rsid w:val="00B96C59"/>
    <w:rsid w:val="00BC3AB6"/>
    <w:rsid w:val="00BC59B3"/>
    <w:rsid w:val="00BD120A"/>
    <w:rsid w:val="00BD20A5"/>
    <w:rsid w:val="00BE698F"/>
    <w:rsid w:val="00BF6B2B"/>
    <w:rsid w:val="00C018CF"/>
    <w:rsid w:val="00C17BD8"/>
    <w:rsid w:val="00C21DD8"/>
    <w:rsid w:val="00C23591"/>
    <w:rsid w:val="00C34887"/>
    <w:rsid w:val="00C46E5B"/>
    <w:rsid w:val="00C47A5A"/>
    <w:rsid w:val="00C735E5"/>
    <w:rsid w:val="00C76F2D"/>
    <w:rsid w:val="00C86CD0"/>
    <w:rsid w:val="00C93552"/>
    <w:rsid w:val="00C96838"/>
    <w:rsid w:val="00CA7A93"/>
    <w:rsid w:val="00CA7BB7"/>
    <w:rsid w:val="00CB5E95"/>
    <w:rsid w:val="00CC0ED5"/>
    <w:rsid w:val="00CD1297"/>
    <w:rsid w:val="00CD3D54"/>
    <w:rsid w:val="00CE53FC"/>
    <w:rsid w:val="00CF0515"/>
    <w:rsid w:val="00CF33AE"/>
    <w:rsid w:val="00CF665F"/>
    <w:rsid w:val="00D03952"/>
    <w:rsid w:val="00D049A2"/>
    <w:rsid w:val="00D141FB"/>
    <w:rsid w:val="00D170F6"/>
    <w:rsid w:val="00D3009C"/>
    <w:rsid w:val="00D36888"/>
    <w:rsid w:val="00D36E9E"/>
    <w:rsid w:val="00D374A8"/>
    <w:rsid w:val="00D46E6C"/>
    <w:rsid w:val="00D46F6A"/>
    <w:rsid w:val="00D5123F"/>
    <w:rsid w:val="00D52991"/>
    <w:rsid w:val="00D6644F"/>
    <w:rsid w:val="00D917B4"/>
    <w:rsid w:val="00DA1C15"/>
    <w:rsid w:val="00DA4D4A"/>
    <w:rsid w:val="00DB1FBB"/>
    <w:rsid w:val="00DB2C5C"/>
    <w:rsid w:val="00DC2A7A"/>
    <w:rsid w:val="00DC2FCC"/>
    <w:rsid w:val="00DC525E"/>
    <w:rsid w:val="00DD53AE"/>
    <w:rsid w:val="00DD53B1"/>
    <w:rsid w:val="00DD5A03"/>
    <w:rsid w:val="00DF7288"/>
    <w:rsid w:val="00DF7DDA"/>
    <w:rsid w:val="00E17F41"/>
    <w:rsid w:val="00E25475"/>
    <w:rsid w:val="00E265FE"/>
    <w:rsid w:val="00E3218B"/>
    <w:rsid w:val="00E33ED2"/>
    <w:rsid w:val="00E43BB2"/>
    <w:rsid w:val="00E60FF4"/>
    <w:rsid w:val="00E618DE"/>
    <w:rsid w:val="00E75718"/>
    <w:rsid w:val="00E75E3D"/>
    <w:rsid w:val="00E813A4"/>
    <w:rsid w:val="00E821F4"/>
    <w:rsid w:val="00E84F26"/>
    <w:rsid w:val="00E85EB0"/>
    <w:rsid w:val="00EA3534"/>
    <w:rsid w:val="00EA7C90"/>
    <w:rsid w:val="00EB011B"/>
    <w:rsid w:val="00EB0756"/>
    <w:rsid w:val="00EC0C4D"/>
    <w:rsid w:val="00ED0DAB"/>
    <w:rsid w:val="00ED7F8E"/>
    <w:rsid w:val="00EF0F5B"/>
    <w:rsid w:val="00F0241F"/>
    <w:rsid w:val="00F1010D"/>
    <w:rsid w:val="00F12E24"/>
    <w:rsid w:val="00F15C31"/>
    <w:rsid w:val="00F209A7"/>
    <w:rsid w:val="00F20E80"/>
    <w:rsid w:val="00F2274E"/>
    <w:rsid w:val="00F249DE"/>
    <w:rsid w:val="00F35B97"/>
    <w:rsid w:val="00F50752"/>
    <w:rsid w:val="00F56E6D"/>
    <w:rsid w:val="00F56FDD"/>
    <w:rsid w:val="00F632E8"/>
    <w:rsid w:val="00F64D51"/>
    <w:rsid w:val="00F733B7"/>
    <w:rsid w:val="00F74B3D"/>
    <w:rsid w:val="00F77F7A"/>
    <w:rsid w:val="00F8093E"/>
    <w:rsid w:val="00F80AE1"/>
    <w:rsid w:val="00F80B1C"/>
    <w:rsid w:val="00F866CF"/>
    <w:rsid w:val="00F873AC"/>
    <w:rsid w:val="00F93E85"/>
    <w:rsid w:val="00F94DC2"/>
    <w:rsid w:val="00FA52FB"/>
    <w:rsid w:val="00FA5A3D"/>
    <w:rsid w:val="00FB2E81"/>
    <w:rsid w:val="00FB44E4"/>
    <w:rsid w:val="00FB49DF"/>
    <w:rsid w:val="00FD027C"/>
    <w:rsid w:val="00FD4307"/>
    <w:rsid w:val="00FE7235"/>
    <w:rsid w:val="00FE7555"/>
    <w:rsid w:val="00FE7ED3"/>
    <w:rsid w:val="00FF5BB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A1EDF"/>
  <w15:chartTrackingRefBased/>
  <w15:docId w15:val="{AA594B6E-B6F4-4897-A551-78AAF77A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1DD"/>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0539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4C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5D4C60"/>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ko-KR"/>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F94DC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F94DC2"/>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Cs w:val="20"/>
      <w:lang w:val="en-GB" w:eastAsia="ko-KR"/>
    </w:rPr>
  </w:style>
  <w:style w:type="paragraph" w:styleId="Heading6">
    <w:name w:val="heading 6"/>
    <w:basedOn w:val="H6"/>
    <w:next w:val="Normal"/>
    <w:link w:val="Heading6Char"/>
    <w:qFormat/>
    <w:rsid w:val="00F94DC2"/>
    <w:pPr>
      <w:outlineLvl w:val="5"/>
    </w:pPr>
  </w:style>
  <w:style w:type="paragraph" w:styleId="Heading7">
    <w:name w:val="heading 7"/>
    <w:basedOn w:val="H6"/>
    <w:next w:val="Normal"/>
    <w:link w:val="Heading7Char"/>
    <w:qFormat/>
    <w:rsid w:val="00F94DC2"/>
    <w:pPr>
      <w:outlineLvl w:val="6"/>
    </w:pPr>
  </w:style>
  <w:style w:type="paragraph" w:styleId="Heading8">
    <w:name w:val="heading 8"/>
    <w:basedOn w:val="Heading1"/>
    <w:next w:val="Normal"/>
    <w:link w:val="Heading8Char"/>
    <w:qFormat/>
    <w:rsid w:val="00F94DC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ko-KR"/>
    </w:rPr>
  </w:style>
  <w:style w:type="paragraph" w:styleId="Heading9">
    <w:name w:val="heading 9"/>
    <w:basedOn w:val="Heading8"/>
    <w:next w:val="Normal"/>
    <w:link w:val="Heading9Char"/>
    <w:qFormat/>
    <w:rsid w:val="00F94D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D4C60"/>
    <w:pPr>
      <w:tabs>
        <w:tab w:val="center" w:pos="4153"/>
        <w:tab w:val="right" w:pos="8306"/>
      </w:tabs>
      <w:spacing w:after="0"/>
    </w:pPr>
    <w:rPr>
      <w:rFonts w:eastAsiaTheme="minorEastAsia"/>
      <w:sz w:val="20"/>
      <w:szCs w:val="20"/>
      <w:lang w:val="en-GB" w:eastAsia="en-US"/>
    </w:rPr>
  </w:style>
  <w:style w:type="character" w:customStyle="1" w:styleId="HeaderChar">
    <w:name w:val="Header Char"/>
    <w:basedOn w:val="DefaultParagraphFont"/>
    <w:link w:val="Header"/>
    <w:rsid w:val="005D4C60"/>
    <w:rPr>
      <w:rFonts w:ascii="Times New Roman" w:eastAsiaTheme="minorEastAsia" w:hAnsi="Times New Roman" w:cs="Times New Roman"/>
      <w:sz w:val="20"/>
      <w:szCs w:val="20"/>
      <w:lang w:val="en-GB"/>
    </w:rPr>
  </w:style>
  <w:style w:type="character" w:styleId="Hyperlink">
    <w:name w:val="Hyperlink"/>
    <w:unhideWhenUsed/>
    <w:rsid w:val="005D4C60"/>
    <w:rPr>
      <w:color w:val="0000FF"/>
      <w:u w:val="single"/>
    </w:rPr>
  </w:style>
  <w:style w:type="paragraph" w:customStyle="1" w:styleId="PL">
    <w:name w:val="PL"/>
    <w:link w:val="PLChar"/>
    <w:qFormat/>
    <w:rsid w:val="005D4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CRCoverPage">
    <w:name w:val="CR Cover Page"/>
    <w:link w:val="CRCoverPageZchn"/>
    <w:qFormat/>
    <w:rsid w:val="005D4C60"/>
    <w:pPr>
      <w:spacing w:after="120" w:line="240" w:lineRule="auto"/>
    </w:pPr>
    <w:rPr>
      <w:rFonts w:ascii="Arial" w:eastAsia="Times New Roman" w:hAnsi="Arial" w:cs="Times New Roman"/>
      <w:sz w:val="20"/>
      <w:szCs w:val="20"/>
      <w:lang w:val="en-GB"/>
    </w:rPr>
  </w:style>
  <w:style w:type="character" w:customStyle="1" w:styleId="PLChar">
    <w:name w:val="PL Char"/>
    <w:link w:val="PL"/>
    <w:qFormat/>
    <w:rsid w:val="005D4C60"/>
    <w:rPr>
      <w:rFonts w:ascii="Courier New" w:eastAsia="Times New Roman" w:hAnsi="Courier New" w:cs="Times New Roman"/>
      <w:noProof/>
      <w:sz w:val="16"/>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qFormat/>
    <w:rsid w:val="005D4C60"/>
    <w:rPr>
      <w:rFonts w:ascii="Arial" w:eastAsia="Times New Roman" w:hAnsi="Arial" w:cs="Times New Roman"/>
      <w:sz w:val="28"/>
      <w:szCs w:val="20"/>
      <w:lang w:val="en-GB" w:eastAsia="ko-KR"/>
    </w:rPr>
  </w:style>
  <w:style w:type="character" w:customStyle="1" w:styleId="Heading2Char">
    <w:name w:val="Heading 2 Char"/>
    <w:basedOn w:val="DefaultParagraphFont"/>
    <w:link w:val="Heading2"/>
    <w:rsid w:val="005D4C60"/>
    <w:rPr>
      <w:rFonts w:asciiTheme="majorHAnsi" w:eastAsiaTheme="majorEastAsia" w:hAnsiTheme="majorHAnsi" w:cstheme="majorBidi"/>
      <w:color w:val="2F5496" w:themeColor="accent1" w:themeShade="BF"/>
      <w:sz w:val="26"/>
      <w:szCs w:val="26"/>
      <w:lang w:val="en-US" w:eastAsia="ja-JP"/>
    </w:rPr>
  </w:style>
  <w:style w:type="character" w:customStyle="1" w:styleId="Heading1Char">
    <w:name w:val="Heading 1 Char"/>
    <w:basedOn w:val="DefaultParagraphFont"/>
    <w:link w:val="Heading1"/>
    <w:rsid w:val="000539F6"/>
    <w:rPr>
      <w:rFonts w:asciiTheme="majorHAnsi" w:eastAsiaTheme="majorEastAsia" w:hAnsiTheme="majorHAnsi" w:cstheme="majorBidi"/>
      <w:color w:val="2F5496" w:themeColor="accent1" w:themeShade="BF"/>
      <w:sz w:val="32"/>
      <w:szCs w:val="32"/>
      <w:lang w:val="en-US" w:eastAsia="ja-JP"/>
    </w:rPr>
  </w:style>
  <w:style w:type="table" w:styleId="TableGrid">
    <w:name w:val="Table Grid"/>
    <w:basedOn w:val="TableNormal"/>
    <w:uiPriority w:val="39"/>
    <w:rsid w:val="0005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39F6"/>
    <w:pPr>
      <w:ind w:left="720"/>
      <w:contextualSpacing/>
    </w:pPr>
  </w:style>
  <w:style w:type="paragraph" w:customStyle="1" w:styleId="B1">
    <w:name w:val="B1"/>
    <w:basedOn w:val="List"/>
    <w:link w:val="B1Char"/>
    <w:qFormat/>
    <w:rsid w:val="002D1696"/>
    <w:pPr>
      <w:overflowPunct w:val="0"/>
      <w:autoSpaceDE w:val="0"/>
      <w:autoSpaceDN w:val="0"/>
      <w:adjustRightInd w:val="0"/>
      <w:spacing w:after="180"/>
      <w:ind w:left="568" w:hanging="284"/>
      <w:contextualSpacing w:val="0"/>
      <w:textAlignment w:val="baseline"/>
    </w:pPr>
    <w:rPr>
      <w:rFonts w:eastAsia="Times New Roman"/>
      <w:sz w:val="20"/>
      <w:szCs w:val="20"/>
      <w:lang w:val="en-GB"/>
    </w:rPr>
  </w:style>
  <w:style w:type="paragraph" w:customStyle="1" w:styleId="TH">
    <w:name w:val="TH"/>
    <w:basedOn w:val="Normal"/>
    <w:link w:val="THChar"/>
    <w:qFormat/>
    <w:rsid w:val="002D1696"/>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paragraph" w:customStyle="1" w:styleId="TF">
    <w:name w:val="TF"/>
    <w:aliases w:val="left"/>
    <w:basedOn w:val="TH"/>
    <w:link w:val="TFChar"/>
    <w:qFormat/>
    <w:rsid w:val="002D1696"/>
    <w:pPr>
      <w:keepNext w:val="0"/>
      <w:spacing w:before="0" w:after="240"/>
    </w:pPr>
  </w:style>
  <w:style w:type="character" w:customStyle="1" w:styleId="B1Char">
    <w:name w:val="B1 Char"/>
    <w:link w:val="B1"/>
    <w:qFormat/>
    <w:rsid w:val="002D1696"/>
    <w:rPr>
      <w:rFonts w:ascii="Times New Roman" w:eastAsia="Times New Roman" w:hAnsi="Times New Roman" w:cs="Times New Roman"/>
      <w:sz w:val="20"/>
      <w:szCs w:val="20"/>
      <w:lang w:val="en-GB" w:eastAsia="ja-JP"/>
    </w:rPr>
  </w:style>
  <w:style w:type="character" w:customStyle="1" w:styleId="THChar">
    <w:name w:val="TH Char"/>
    <w:link w:val="TH"/>
    <w:qFormat/>
    <w:rsid w:val="002D1696"/>
    <w:rPr>
      <w:rFonts w:ascii="Arial" w:eastAsia="Times New Roman" w:hAnsi="Arial" w:cs="Times New Roman"/>
      <w:b/>
      <w:sz w:val="20"/>
      <w:szCs w:val="20"/>
      <w:lang w:val="en-GB" w:eastAsia="ja-JP"/>
    </w:rPr>
  </w:style>
  <w:style w:type="character" w:customStyle="1" w:styleId="TFChar">
    <w:name w:val="TF Char"/>
    <w:link w:val="TF"/>
    <w:qFormat/>
    <w:rsid w:val="002D1696"/>
    <w:rPr>
      <w:rFonts w:ascii="Arial" w:eastAsia="Times New Roman" w:hAnsi="Arial" w:cs="Times New Roman"/>
      <w:b/>
      <w:sz w:val="20"/>
      <w:szCs w:val="20"/>
      <w:lang w:val="en-GB" w:eastAsia="ja-JP"/>
    </w:rPr>
  </w:style>
  <w:style w:type="paragraph" w:styleId="List">
    <w:name w:val="List"/>
    <w:basedOn w:val="Normal"/>
    <w:unhideWhenUsed/>
    <w:rsid w:val="002D1696"/>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4DC2"/>
    <w:rPr>
      <w:rFonts w:asciiTheme="majorHAnsi" w:eastAsiaTheme="majorEastAsia" w:hAnsiTheme="majorHAnsi" w:cstheme="majorBidi"/>
      <w:i/>
      <w:iCs/>
      <w:color w:val="2F5496" w:themeColor="accent1" w:themeShade="BF"/>
      <w:szCs w:val="24"/>
      <w:lang w:val="en-US" w:eastAsia="ja-JP"/>
    </w:rPr>
  </w:style>
  <w:style w:type="character" w:customStyle="1" w:styleId="Heading5Char">
    <w:name w:val="Heading 5 Char"/>
    <w:basedOn w:val="DefaultParagraphFont"/>
    <w:link w:val="Heading5"/>
    <w:rsid w:val="00F94DC2"/>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F94DC2"/>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94DC2"/>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F94DC2"/>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F94DC2"/>
    <w:rPr>
      <w:rFonts w:ascii="Arial" w:eastAsia="Times New Roman" w:hAnsi="Arial" w:cs="Times New Roman"/>
      <w:sz w:val="36"/>
      <w:szCs w:val="20"/>
      <w:lang w:val="en-GB" w:eastAsia="ko-KR"/>
    </w:rPr>
  </w:style>
  <w:style w:type="paragraph" w:customStyle="1" w:styleId="H6">
    <w:name w:val="H6"/>
    <w:basedOn w:val="Heading5"/>
    <w:next w:val="Normal"/>
    <w:rsid w:val="00F94DC2"/>
    <w:pPr>
      <w:ind w:left="1985" w:hanging="1985"/>
      <w:outlineLvl w:val="9"/>
    </w:pPr>
    <w:rPr>
      <w:sz w:val="20"/>
    </w:rPr>
  </w:style>
  <w:style w:type="paragraph" w:styleId="TOC9">
    <w:name w:val="toc 9"/>
    <w:basedOn w:val="TOC8"/>
    <w:rsid w:val="00F94DC2"/>
    <w:pPr>
      <w:ind w:left="1418" w:hanging="1418"/>
    </w:pPr>
  </w:style>
  <w:style w:type="paragraph" w:styleId="TOC8">
    <w:name w:val="toc 8"/>
    <w:basedOn w:val="TOC1"/>
    <w:rsid w:val="00F94DC2"/>
    <w:pPr>
      <w:spacing w:before="180"/>
      <w:ind w:left="2693" w:hanging="2693"/>
    </w:pPr>
    <w:rPr>
      <w:b/>
    </w:rPr>
  </w:style>
  <w:style w:type="paragraph" w:styleId="TOC1">
    <w:name w:val="toc 1"/>
    <w:rsid w:val="00F94DC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F94DC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F94DC2"/>
  </w:style>
  <w:style w:type="paragraph" w:customStyle="1" w:styleId="ZD">
    <w:name w:val="ZD"/>
    <w:rsid w:val="00F94D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94DC2"/>
    <w:pPr>
      <w:ind w:left="1701" w:hanging="1701"/>
    </w:pPr>
  </w:style>
  <w:style w:type="paragraph" w:styleId="TOC4">
    <w:name w:val="toc 4"/>
    <w:basedOn w:val="TOC3"/>
    <w:rsid w:val="00F94DC2"/>
    <w:pPr>
      <w:ind w:left="1418" w:hanging="1418"/>
    </w:pPr>
  </w:style>
  <w:style w:type="paragraph" w:styleId="TOC3">
    <w:name w:val="toc 3"/>
    <w:basedOn w:val="TOC2"/>
    <w:rsid w:val="00F94DC2"/>
    <w:pPr>
      <w:ind w:left="1134" w:hanging="1134"/>
    </w:pPr>
  </w:style>
  <w:style w:type="paragraph" w:styleId="TOC2">
    <w:name w:val="toc 2"/>
    <w:basedOn w:val="TOC1"/>
    <w:rsid w:val="00F94DC2"/>
    <w:pPr>
      <w:keepNext w:val="0"/>
      <w:spacing w:before="0"/>
      <w:ind w:left="851" w:hanging="851"/>
    </w:pPr>
    <w:rPr>
      <w:sz w:val="20"/>
    </w:rPr>
  </w:style>
  <w:style w:type="paragraph" w:styleId="Footer">
    <w:name w:val="footer"/>
    <w:basedOn w:val="Header"/>
    <w:link w:val="FooterChar"/>
    <w:rsid w:val="00F94DC2"/>
    <w:pPr>
      <w:widowControl w:val="0"/>
      <w:tabs>
        <w:tab w:val="clear" w:pos="4153"/>
        <w:tab w:val="clear" w:pos="8306"/>
      </w:tabs>
      <w:overflowPunct w:val="0"/>
      <w:autoSpaceDE w:val="0"/>
      <w:autoSpaceDN w:val="0"/>
      <w:adjustRightInd w:val="0"/>
      <w:jc w:val="center"/>
      <w:textAlignment w:val="baseline"/>
    </w:pPr>
    <w:rPr>
      <w:rFonts w:ascii="Arial" w:eastAsia="Times New Roman" w:hAnsi="Arial"/>
      <w:b/>
      <w:i/>
      <w:noProof/>
      <w:sz w:val="18"/>
      <w:lang w:eastAsia="ko-KR"/>
    </w:rPr>
  </w:style>
  <w:style w:type="character" w:customStyle="1" w:styleId="FooterChar">
    <w:name w:val="Footer Char"/>
    <w:basedOn w:val="DefaultParagraphFont"/>
    <w:link w:val="Footer"/>
    <w:rsid w:val="00F94DC2"/>
    <w:rPr>
      <w:rFonts w:ascii="Arial" w:eastAsia="Times New Roman" w:hAnsi="Arial" w:cs="Times New Roman"/>
      <w:b/>
      <w:i/>
      <w:noProof/>
      <w:sz w:val="18"/>
      <w:szCs w:val="20"/>
      <w:lang w:val="en-GB" w:eastAsia="ko-KR"/>
    </w:rPr>
  </w:style>
  <w:style w:type="paragraph" w:customStyle="1" w:styleId="TT">
    <w:name w:val="TT"/>
    <w:basedOn w:val="Heading1"/>
    <w:next w:val="Normal"/>
    <w:rsid w:val="00F94DC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ko-KR"/>
    </w:rPr>
  </w:style>
  <w:style w:type="paragraph" w:customStyle="1" w:styleId="NF">
    <w:name w:val="NF"/>
    <w:basedOn w:val="NO"/>
    <w:rsid w:val="00F94DC2"/>
    <w:pPr>
      <w:keepNext/>
      <w:spacing w:after="0"/>
    </w:pPr>
    <w:rPr>
      <w:rFonts w:ascii="Arial" w:hAnsi="Arial"/>
      <w:sz w:val="18"/>
    </w:rPr>
  </w:style>
  <w:style w:type="paragraph" w:customStyle="1" w:styleId="NO">
    <w:name w:val="NO"/>
    <w:basedOn w:val="Normal"/>
    <w:link w:val="NOChar"/>
    <w:rsid w:val="00F94DC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character" w:customStyle="1" w:styleId="NOChar">
    <w:name w:val="NO Char"/>
    <w:link w:val="NO"/>
    <w:qFormat/>
    <w:rsid w:val="00F94DC2"/>
    <w:rPr>
      <w:rFonts w:ascii="Times New Roman" w:eastAsia="Times New Roman" w:hAnsi="Times New Roman" w:cs="Times New Roman"/>
      <w:sz w:val="20"/>
      <w:szCs w:val="20"/>
      <w:lang w:val="en-GB" w:eastAsia="ko-KR"/>
    </w:rPr>
  </w:style>
  <w:style w:type="paragraph" w:customStyle="1" w:styleId="TAR">
    <w:name w:val="TAR"/>
    <w:basedOn w:val="TAL"/>
    <w:rsid w:val="00F94DC2"/>
    <w:pPr>
      <w:jc w:val="right"/>
    </w:pPr>
  </w:style>
  <w:style w:type="paragraph" w:customStyle="1" w:styleId="TAL">
    <w:name w:val="TAL"/>
    <w:basedOn w:val="Normal"/>
    <w:link w:val="TALChar"/>
    <w:rsid w:val="00F94DC2"/>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F94DC2"/>
    <w:rPr>
      <w:rFonts w:ascii="Arial" w:eastAsia="Times New Roman" w:hAnsi="Arial" w:cs="Times New Roman"/>
      <w:sz w:val="18"/>
      <w:szCs w:val="20"/>
      <w:lang w:val="en-GB" w:eastAsia="ko-KR"/>
    </w:rPr>
  </w:style>
  <w:style w:type="paragraph" w:customStyle="1" w:styleId="TAH">
    <w:name w:val="TAH"/>
    <w:basedOn w:val="TAC"/>
    <w:link w:val="TAHChar"/>
    <w:rsid w:val="00F94DC2"/>
    <w:rPr>
      <w:b/>
    </w:rPr>
  </w:style>
  <w:style w:type="paragraph" w:customStyle="1" w:styleId="TAC">
    <w:name w:val="TAC"/>
    <w:basedOn w:val="TAL"/>
    <w:link w:val="TACChar"/>
    <w:rsid w:val="00F94DC2"/>
    <w:pPr>
      <w:jc w:val="center"/>
    </w:pPr>
  </w:style>
  <w:style w:type="character" w:customStyle="1" w:styleId="TACChar">
    <w:name w:val="TAC Char"/>
    <w:link w:val="TAC"/>
    <w:qFormat/>
    <w:rsid w:val="00F94DC2"/>
    <w:rPr>
      <w:rFonts w:ascii="Arial" w:eastAsia="Times New Roman" w:hAnsi="Arial" w:cs="Times New Roman"/>
      <w:sz w:val="18"/>
      <w:szCs w:val="20"/>
      <w:lang w:val="en-GB" w:eastAsia="ko-KR"/>
    </w:rPr>
  </w:style>
  <w:style w:type="character" w:customStyle="1" w:styleId="TAHChar">
    <w:name w:val="TAH Char"/>
    <w:link w:val="TAH"/>
    <w:qFormat/>
    <w:rsid w:val="00F94DC2"/>
    <w:rPr>
      <w:rFonts w:ascii="Arial" w:eastAsia="Times New Roman" w:hAnsi="Arial" w:cs="Times New Roman"/>
      <w:b/>
      <w:sz w:val="18"/>
      <w:szCs w:val="20"/>
      <w:lang w:val="en-GB" w:eastAsia="ko-KR"/>
    </w:rPr>
  </w:style>
  <w:style w:type="paragraph" w:customStyle="1" w:styleId="EX">
    <w:name w:val="EX"/>
    <w:basedOn w:val="Normal"/>
    <w:link w:val="EXChar"/>
    <w:rsid w:val="00F94DC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character" w:customStyle="1" w:styleId="EXChar">
    <w:name w:val="EX Char"/>
    <w:link w:val="EX"/>
    <w:qFormat/>
    <w:locked/>
    <w:rsid w:val="00F94DC2"/>
    <w:rPr>
      <w:rFonts w:ascii="Times New Roman" w:eastAsia="Times New Roman" w:hAnsi="Times New Roman" w:cs="Times New Roman"/>
      <w:sz w:val="20"/>
      <w:szCs w:val="20"/>
      <w:lang w:val="en-GB" w:eastAsia="ko-KR"/>
    </w:rPr>
  </w:style>
  <w:style w:type="paragraph" w:customStyle="1" w:styleId="FP">
    <w:name w:val="FP"/>
    <w:basedOn w:val="Normal"/>
    <w:rsid w:val="00F94DC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F94DC2"/>
    <w:pPr>
      <w:spacing w:after="0"/>
    </w:pPr>
  </w:style>
  <w:style w:type="paragraph" w:customStyle="1" w:styleId="EW">
    <w:name w:val="EW"/>
    <w:basedOn w:val="EX"/>
    <w:rsid w:val="00F94DC2"/>
    <w:pPr>
      <w:spacing w:after="0"/>
    </w:pPr>
  </w:style>
  <w:style w:type="paragraph" w:styleId="TOC6">
    <w:name w:val="toc 6"/>
    <w:basedOn w:val="TOC5"/>
    <w:next w:val="Normal"/>
    <w:rsid w:val="00F94DC2"/>
    <w:pPr>
      <w:ind w:left="1985" w:hanging="1985"/>
    </w:pPr>
  </w:style>
  <w:style w:type="paragraph" w:styleId="TOC7">
    <w:name w:val="toc 7"/>
    <w:basedOn w:val="TOC6"/>
    <w:next w:val="Normal"/>
    <w:rsid w:val="00F94DC2"/>
    <w:pPr>
      <w:ind w:left="2268" w:hanging="2268"/>
    </w:pPr>
  </w:style>
  <w:style w:type="paragraph" w:customStyle="1" w:styleId="EditorsNote">
    <w:name w:val="Editor's Note"/>
    <w:aliases w:val="EN"/>
    <w:basedOn w:val="NO"/>
    <w:link w:val="EditorsNoteChar"/>
    <w:rsid w:val="00F94DC2"/>
    <w:rPr>
      <w:color w:val="FF0000"/>
    </w:rPr>
  </w:style>
  <w:style w:type="character" w:customStyle="1" w:styleId="EditorsNoteChar">
    <w:name w:val="Editor's Note Char"/>
    <w:aliases w:val="EN Char"/>
    <w:link w:val="EditorsNote"/>
    <w:rsid w:val="00F94DC2"/>
    <w:rPr>
      <w:rFonts w:ascii="Times New Roman" w:eastAsia="Times New Roman" w:hAnsi="Times New Roman" w:cs="Times New Roman"/>
      <w:color w:val="FF0000"/>
      <w:sz w:val="20"/>
      <w:szCs w:val="20"/>
      <w:lang w:val="en-GB" w:eastAsia="ko-KR"/>
    </w:rPr>
  </w:style>
  <w:style w:type="paragraph" w:customStyle="1" w:styleId="ZA">
    <w:name w:val="ZA"/>
    <w:rsid w:val="00F94D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94D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94D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94D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F94DC2"/>
    <w:pPr>
      <w:ind w:left="851" w:hanging="851"/>
    </w:pPr>
  </w:style>
  <w:style w:type="paragraph" w:customStyle="1" w:styleId="ZH">
    <w:name w:val="ZH"/>
    <w:rsid w:val="00F94D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F94D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F94DC2"/>
  </w:style>
  <w:style w:type="paragraph" w:styleId="List2">
    <w:name w:val="List 2"/>
    <w:basedOn w:val="List"/>
    <w:rsid w:val="00F94DC2"/>
    <w:pPr>
      <w:overflowPunct w:val="0"/>
      <w:autoSpaceDE w:val="0"/>
      <w:autoSpaceDN w:val="0"/>
      <w:adjustRightInd w:val="0"/>
      <w:spacing w:after="180"/>
      <w:ind w:left="851" w:hanging="284"/>
      <w:contextualSpacing w:val="0"/>
      <w:textAlignment w:val="baseline"/>
    </w:pPr>
    <w:rPr>
      <w:rFonts w:eastAsia="Times New Roman"/>
      <w:sz w:val="20"/>
      <w:szCs w:val="20"/>
      <w:lang w:val="en-GB" w:eastAsia="ko-KR"/>
    </w:rPr>
  </w:style>
  <w:style w:type="character" w:customStyle="1" w:styleId="B2Char">
    <w:name w:val="B2 Char"/>
    <w:link w:val="B2"/>
    <w:rsid w:val="00F94DC2"/>
    <w:rPr>
      <w:rFonts w:ascii="Times New Roman" w:eastAsia="Times New Roman" w:hAnsi="Times New Roman" w:cs="Times New Roman"/>
      <w:sz w:val="20"/>
      <w:szCs w:val="20"/>
      <w:lang w:val="en-GB" w:eastAsia="ko-KR"/>
    </w:rPr>
  </w:style>
  <w:style w:type="paragraph" w:customStyle="1" w:styleId="B3">
    <w:name w:val="B3"/>
    <w:basedOn w:val="List3"/>
    <w:link w:val="B3Char"/>
    <w:rsid w:val="00F94DC2"/>
  </w:style>
  <w:style w:type="paragraph" w:styleId="List3">
    <w:name w:val="List 3"/>
    <w:basedOn w:val="List2"/>
    <w:rsid w:val="00F94DC2"/>
    <w:pPr>
      <w:ind w:left="1135"/>
    </w:pPr>
  </w:style>
  <w:style w:type="character" w:customStyle="1" w:styleId="B3Char">
    <w:name w:val="B3 Char"/>
    <w:link w:val="B3"/>
    <w:rsid w:val="00F94DC2"/>
    <w:rPr>
      <w:rFonts w:ascii="Times New Roman" w:eastAsia="Times New Roman" w:hAnsi="Times New Roman" w:cs="Times New Roman"/>
      <w:sz w:val="20"/>
      <w:szCs w:val="20"/>
      <w:lang w:val="en-GB" w:eastAsia="ko-KR"/>
    </w:rPr>
  </w:style>
  <w:style w:type="paragraph" w:customStyle="1" w:styleId="B4">
    <w:name w:val="B4"/>
    <w:basedOn w:val="List4"/>
    <w:rsid w:val="00F94DC2"/>
  </w:style>
  <w:style w:type="paragraph" w:styleId="List4">
    <w:name w:val="List 4"/>
    <w:basedOn w:val="List3"/>
    <w:rsid w:val="00F94DC2"/>
    <w:pPr>
      <w:ind w:left="1418"/>
    </w:pPr>
  </w:style>
  <w:style w:type="paragraph" w:customStyle="1" w:styleId="B5">
    <w:name w:val="B5"/>
    <w:basedOn w:val="List5"/>
    <w:rsid w:val="00F94DC2"/>
  </w:style>
  <w:style w:type="paragraph" w:styleId="List5">
    <w:name w:val="List 5"/>
    <w:basedOn w:val="List4"/>
    <w:rsid w:val="00F94DC2"/>
    <w:pPr>
      <w:ind w:left="1702"/>
    </w:pPr>
  </w:style>
  <w:style w:type="paragraph" w:customStyle="1" w:styleId="ZTD">
    <w:name w:val="ZTD"/>
    <w:basedOn w:val="ZB"/>
    <w:rsid w:val="00F94DC2"/>
    <w:pPr>
      <w:framePr w:hRule="auto" w:wrap="notBeside" w:y="852"/>
    </w:pPr>
    <w:rPr>
      <w:i w:val="0"/>
      <w:sz w:val="40"/>
    </w:rPr>
  </w:style>
  <w:style w:type="paragraph" w:customStyle="1" w:styleId="ZV">
    <w:name w:val="ZV"/>
    <w:basedOn w:val="ZU"/>
    <w:rsid w:val="00F94DC2"/>
    <w:pPr>
      <w:framePr w:wrap="notBeside" w:y="16161"/>
    </w:pPr>
  </w:style>
  <w:style w:type="paragraph" w:customStyle="1" w:styleId="TAJ">
    <w:name w:val="TAJ"/>
    <w:basedOn w:val="TH"/>
    <w:rsid w:val="00F94DC2"/>
    <w:rPr>
      <w:lang w:eastAsia="ko-KR"/>
    </w:rPr>
  </w:style>
  <w:style w:type="paragraph" w:customStyle="1" w:styleId="TALLeft1cm">
    <w:name w:val="TAL + Left:  1 cm"/>
    <w:basedOn w:val="TAL"/>
    <w:rsid w:val="00F94DC2"/>
    <w:pPr>
      <w:ind w:left="567"/>
    </w:pPr>
    <w:rPr>
      <w:lang w:val="x-none" w:eastAsia="en-GB"/>
    </w:rPr>
  </w:style>
  <w:style w:type="paragraph" w:styleId="Revision">
    <w:name w:val="Revision"/>
    <w:hidden/>
    <w:uiPriority w:val="99"/>
    <w:semiHidden/>
    <w:rsid w:val="00F94DC2"/>
    <w:pPr>
      <w:spacing w:after="0" w:line="240" w:lineRule="auto"/>
    </w:pPr>
    <w:rPr>
      <w:rFonts w:ascii="Times New Roman" w:eastAsia="Times New Roman" w:hAnsi="Times New Roman" w:cs="Times New Roman"/>
      <w:sz w:val="20"/>
      <w:szCs w:val="20"/>
      <w:lang w:val="en-GB"/>
    </w:rPr>
  </w:style>
  <w:style w:type="character" w:styleId="Mention">
    <w:name w:val="Mention"/>
    <w:uiPriority w:val="99"/>
    <w:semiHidden/>
    <w:unhideWhenUsed/>
    <w:rsid w:val="00F94DC2"/>
    <w:rPr>
      <w:color w:val="2B579A"/>
      <w:shd w:val="clear" w:color="auto" w:fill="E6E6E6"/>
    </w:rPr>
  </w:style>
  <w:style w:type="paragraph" w:customStyle="1" w:styleId="LD">
    <w:name w:val="LD"/>
    <w:rsid w:val="00F94DC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DocumentMap">
    <w:name w:val="Document Map"/>
    <w:basedOn w:val="Normal"/>
    <w:link w:val="DocumentMapChar"/>
    <w:rsid w:val="00F94DC2"/>
    <w:pPr>
      <w:shd w:val="clear" w:color="auto" w:fill="000080"/>
      <w:spacing w:after="180"/>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rsid w:val="00F94DC2"/>
    <w:rPr>
      <w:rFonts w:ascii="Tahoma" w:eastAsia="Times New Roman" w:hAnsi="Tahoma" w:cs="Tahoma"/>
      <w:sz w:val="20"/>
      <w:szCs w:val="20"/>
      <w:shd w:val="clear" w:color="auto" w:fill="000080"/>
      <w:lang w:val="en-GB"/>
    </w:rPr>
  </w:style>
  <w:style w:type="paragraph" w:customStyle="1" w:styleId="TALLeft0">
    <w:name w:val="TAL + Left:  0"/>
    <w:aliases w:val="4 cm,25 cm,19 cm"/>
    <w:basedOn w:val="TAL"/>
    <w:rsid w:val="00F94DC2"/>
    <w:pPr>
      <w:ind w:left="206"/>
    </w:pPr>
    <w:rPr>
      <w:rFonts w:cs="Arial"/>
      <w:lang w:eastAsia="ja-JP"/>
    </w:rPr>
  </w:style>
  <w:style w:type="paragraph" w:customStyle="1" w:styleId="3GPPHeader">
    <w:name w:val="3GPP_Header"/>
    <w:basedOn w:val="Normal"/>
    <w:rsid w:val="00F94DC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paragraph" w:customStyle="1" w:styleId="TALNotBold">
    <w:name w:val="TAL + Not Bold"/>
    <w:aliases w:val="Left"/>
    <w:basedOn w:val="TH"/>
    <w:link w:val="TALNotBoldChar"/>
    <w:rsid w:val="00F94DC2"/>
    <w:pPr>
      <w:keepNext w:val="0"/>
      <w:spacing w:before="0" w:after="240"/>
    </w:pPr>
    <w:rPr>
      <w:lang w:eastAsia="ko-KR"/>
    </w:rPr>
  </w:style>
  <w:style w:type="character" w:customStyle="1" w:styleId="TALNotBoldChar">
    <w:name w:val="TAL + Not Bold Char"/>
    <w:aliases w:val="Left Char"/>
    <w:link w:val="TALNotBold"/>
    <w:rsid w:val="00F94DC2"/>
    <w:rPr>
      <w:rFonts w:ascii="Arial" w:eastAsia="Times New Roman" w:hAnsi="Arial" w:cs="Times New Roman"/>
      <w:b/>
      <w:sz w:val="20"/>
      <w:szCs w:val="20"/>
      <w:lang w:val="en-GB" w:eastAsia="ko-KR"/>
    </w:rPr>
  </w:style>
  <w:style w:type="character" w:styleId="FootnoteReference">
    <w:name w:val="footnote reference"/>
    <w:rsid w:val="00F94DC2"/>
    <w:rPr>
      <w:b/>
      <w:position w:val="6"/>
      <w:sz w:val="16"/>
    </w:rPr>
  </w:style>
  <w:style w:type="paragraph" w:styleId="FootnoteText">
    <w:name w:val="footnote text"/>
    <w:basedOn w:val="Normal"/>
    <w:link w:val="FootnoteTextChar"/>
    <w:rsid w:val="00F94DC2"/>
    <w:pPr>
      <w:keepLines/>
      <w:overflowPunct w:val="0"/>
      <w:autoSpaceDE w:val="0"/>
      <w:autoSpaceDN w:val="0"/>
      <w:adjustRightInd w:val="0"/>
      <w:spacing w:after="0"/>
      <w:ind w:left="454" w:hanging="454"/>
      <w:textAlignment w:val="baseline"/>
    </w:pPr>
    <w:rPr>
      <w:rFonts w:eastAsia="Times New Roman"/>
      <w:sz w:val="16"/>
      <w:szCs w:val="20"/>
      <w:lang w:val="en-GB" w:eastAsia="ko-KR"/>
    </w:rPr>
  </w:style>
  <w:style w:type="character" w:customStyle="1" w:styleId="FootnoteTextChar">
    <w:name w:val="Footnote Text Char"/>
    <w:basedOn w:val="DefaultParagraphFont"/>
    <w:link w:val="FootnoteText"/>
    <w:rsid w:val="00F94DC2"/>
    <w:rPr>
      <w:rFonts w:ascii="Times New Roman" w:eastAsia="Times New Roman" w:hAnsi="Times New Roman" w:cs="Times New Roman"/>
      <w:sz w:val="16"/>
      <w:szCs w:val="20"/>
      <w:lang w:val="en-GB" w:eastAsia="ko-KR"/>
    </w:rPr>
  </w:style>
  <w:style w:type="paragraph" w:styleId="Index2">
    <w:name w:val="index 2"/>
    <w:basedOn w:val="Index1"/>
    <w:rsid w:val="00F94DC2"/>
    <w:pPr>
      <w:ind w:left="284"/>
    </w:pPr>
  </w:style>
  <w:style w:type="paragraph" w:styleId="Index1">
    <w:name w:val="index 1"/>
    <w:basedOn w:val="Normal"/>
    <w:rsid w:val="00F94DC2"/>
    <w:pPr>
      <w:keepLines/>
      <w:overflowPunct w:val="0"/>
      <w:autoSpaceDE w:val="0"/>
      <w:autoSpaceDN w:val="0"/>
      <w:adjustRightInd w:val="0"/>
      <w:spacing w:after="0"/>
      <w:textAlignment w:val="baseline"/>
    </w:pPr>
    <w:rPr>
      <w:rFonts w:eastAsia="Times New Roman"/>
      <w:sz w:val="20"/>
      <w:szCs w:val="20"/>
      <w:lang w:val="en-GB" w:eastAsia="ko-KR"/>
    </w:rPr>
  </w:style>
  <w:style w:type="paragraph" w:styleId="ListNumber2">
    <w:name w:val="List Number 2"/>
    <w:basedOn w:val="ListNumber"/>
    <w:rsid w:val="00F94DC2"/>
    <w:pPr>
      <w:ind w:left="851"/>
    </w:pPr>
  </w:style>
  <w:style w:type="paragraph" w:styleId="ListNumber">
    <w:name w:val="List Number"/>
    <w:basedOn w:val="List"/>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2">
    <w:name w:val="List Bullet 2"/>
    <w:basedOn w:val="ListBullet"/>
    <w:rsid w:val="00F94DC2"/>
    <w:pPr>
      <w:ind w:left="851"/>
    </w:pPr>
  </w:style>
  <w:style w:type="paragraph" w:styleId="ListBullet">
    <w:name w:val="List Bullet"/>
    <w:basedOn w:val="List"/>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3">
    <w:name w:val="List Bullet 3"/>
    <w:basedOn w:val="ListBullet2"/>
    <w:rsid w:val="00F94DC2"/>
    <w:pPr>
      <w:ind w:left="1135"/>
    </w:pPr>
  </w:style>
  <w:style w:type="paragraph" w:styleId="ListBullet4">
    <w:name w:val="List Bullet 4"/>
    <w:basedOn w:val="ListBullet3"/>
    <w:rsid w:val="00F94DC2"/>
    <w:pPr>
      <w:ind w:left="1418"/>
    </w:pPr>
  </w:style>
  <w:style w:type="paragraph" w:styleId="ListBullet5">
    <w:name w:val="List Bullet 5"/>
    <w:basedOn w:val="ListBullet4"/>
    <w:rsid w:val="00F94DC2"/>
    <w:pPr>
      <w:ind w:left="1702"/>
    </w:pPr>
  </w:style>
  <w:style w:type="character" w:customStyle="1" w:styleId="TALCar">
    <w:name w:val="TAL Car"/>
    <w:qFormat/>
    <w:rsid w:val="00F94DC2"/>
    <w:rPr>
      <w:rFonts w:ascii="Arial" w:hAnsi="Arial"/>
      <w:sz w:val="18"/>
      <w:lang w:val="en-GB" w:eastAsia="en-US"/>
    </w:rPr>
  </w:style>
  <w:style w:type="character" w:styleId="FollowedHyperlink">
    <w:name w:val="FollowedHyperlink"/>
    <w:basedOn w:val="DefaultParagraphFont"/>
    <w:uiPriority w:val="99"/>
    <w:semiHidden/>
    <w:unhideWhenUsed/>
    <w:rsid w:val="00F94DC2"/>
    <w:rPr>
      <w:color w:val="954F72" w:themeColor="followedHyperlink"/>
      <w:u w:val="single"/>
    </w:rPr>
  </w:style>
  <w:style w:type="paragraph" w:styleId="BodyText">
    <w:name w:val="Body Text"/>
    <w:basedOn w:val="Normal"/>
    <w:link w:val="BodyTextChar"/>
    <w:uiPriority w:val="99"/>
    <w:semiHidden/>
    <w:unhideWhenUsed/>
    <w:rsid w:val="00C34887"/>
  </w:style>
  <w:style w:type="character" w:customStyle="1" w:styleId="BodyTextChar">
    <w:name w:val="Body Text Char"/>
    <w:basedOn w:val="DefaultParagraphFont"/>
    <w:link w:val="BodyText"/>
    <w:uiPriority w:val="99"/>
    <w:semiHidden/>
    <w:rsid w:val="00C34887"/>
    <w:rPr>
      <w:rFonts w:ascii="Times New Roman" w:eastAsia="MS Mincho" w:hAnsi="Times New Roman" w:cs="Times New Roman"/>
      <w:szCs w:val="24"/>
      <w:lang w:val="en-US" w:eastAsia="ja-JP"/>
    </w:rPr>
  </w:style>
  <w:style w:type="character" w:customStyle="1" w:styleId="CRCoverPageZchn">
    <w:name w:val="CR Cover Page Zchn"/>
    <w:link w:val="CRCoverPage"/>
    <w:qFormat/>
    <w:rsid w:val="001C6F03"/>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9A3EF6"/>
    <w:rPr>
      <w:sz w:val="16"/>
      <w:szCs w:val="16"/>
    </w:rPr>
  </w:style>
  <w:style w:type="paragraph" w:styleId="CommentText">
    <w:name w:val="annotation text"/>
    <w:basedOn w:val="Normal"/>
    <w:link w:val="CommentTextChar"/>
    <w:uiPriority w:val="99"/>
    <w:semiHidden/>
    <w:unhideWhenUsed/>
    <w:rsid w:val="009A3EF6"/>
    <w:rPr>
      <w:sz w:val="20"/>
      <w:szCs w:val="20"/>
    </w:rPr>
  </w:style>
  <w:style w:type="character" w:customStyle="1" w:styleId="CommentTextChar">
    <w:name w:val="Comment Text Char"/>
    <w:basedOn w:val="DefaultParagraphFont"/>
    <w:link w:val="CommentText"/>
    <w:uiPriority w:val="99"/>
    <w:semiHidden/>
    <w:rsid w:val="009A3EF6"/>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9A3EF6"/>
    <w:rPr>
      <w:b/>
      <w:bCs/>
    </w:rPr>
  </w:style>
  <w:style w:type="character" w:customStyle="1" w:styleId="CommentSubjectChar">
    <w:name w:val="Comment Subject Char"/>
    <w:basedOn w:val="CommentTextChar"/>
    <w:link w:val="CommentSubject"/>
    <w:uiPriority w:val="99"/>
    <w:semiHidden/>
    <w:rsid w:val="009A3EF6"/>
    <w:rPr>
      <w:rFonts w:ascii="Times New Roman" w:eastAsia="MS Mincho" w:hAnsi="Times New Roman" w:cs="Times New Roman"/>
      <w:b/>
      <w:bCs/>
      <w:sz w:val="20"/>
      <w:szCs w:val="20"/>
      <w:lang w:val="en-US" w:eastAsia="ja-JP"/>
    </w:rPr>
  </w:style>
  <w:style w:type="paragraph" w:customStyle="1" w:styleId="TALLeft050cm">
    <w:name w:val="TAL + Left:  050 cm"/>
    <w:basedOn w:val="TAL"/>
    <w:rsid w:val="00E618DE"/>
    <w:pPr>
      <w:spacing w:line="0" w:lineRule="atLeast"/>
      <w:ind w:left="284"/>
      <w:textAlignment w:val="auto"/>
    </w:pPr>
    <w:rPr>
      <w:rFonts w:eastAsiaTheme="minorHAnsi" w:cs="Arial"/>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1924">
      <w:bodyDiv w:val="1"/>
      <w:marLeft w:val="0"/>
      <w:marRight w:val="0"/>
      <w:marTop w:val="0"/>
      <w:marBottom w:val="0"/>
      <w:divBdr>
        <w:top w:val="none" w:sz="0" w:space="0" w:color="auto"/>
        <w:left w:val="none" w:sz="0" w:space="0" w:color="auto"/>
        <w:bottom w:val="none" w:sz="0" w:space="0" w:color="auto"/>
        <w:right w:val="none" w:sz="0" w:space="0" w:color="auto"/>
      </w:divBdr>
    </w:div>
    <w:div w:id="90787469">
      <w:bodyDiv w:val="1"/>
      <w:marLeft w:val="0"/>
      <w:marRight w:val="0"/>
      <w:marTop w:val="0"/>
      <w:marBottom w:val="0"/>
      <w:divBdr>
        <w:top w:val="none" w:sz="0" w:space="0" w:color="auto"/>
        <w:left w:val="none" w:sz="0" w:space="0" w:color="auto"/>
        <w:bottom w:val="none" w:sz="0" w:space="0" w:color="auto"/>
        <w:right w:val="none" w:sz="0" w:space="0" w:color="auto"/>
      </w:divBdr>
    </w:div>
    <w:div w:id="247538540">
      <w:bodyDiv w:val="1"/>
      <w:marLeft w:val="0"/>
      <w:marRight w:val="0"/>
      <w:marTop w:val="0"/>
      <w:marBottom w:val="0"/>
      <w:divBdr>
        <w:top w:val="none" w:sz="0" w:space="0" w:color="auto"/>
        <w:left w:val="none" w:sz="0" w:space="0" w:color="auto"/>
        <w:bottom w:val="none" w:sz="0" w:space="0" w:color="auto"/>
        <w:right w:val="none" w:sz="0" w:space="0" w:color="auto"/>
      </w:divBdr>
    </w:div>
    <w:div w:id="268048310">
      <w:bodyDiv w:val="1"/>
      <w:marLeft w:val="0"/>
      <w:marRight w:val="0"/>
      <w:marTop w:val="0"/>
      <w:marBottom w:val="0"/>
      <w:divBdr>
        <w:top w:val="none" w:sz="0" w:space="0" w:color="auto"/>
        <w:left w:val="none" w:sz="0" w:space="0" w:color="auto"/>
        <w:bottom w:val="none" w:sz="0" w:space="0" w:color="auto"/>
        <w:right w:val="none" w:sz="0" w:space="0" w:color="auto"/>
      </w:divBdr>
    </w:div>
    <w:div w:id="269776600">
      <w:bodyDiv w:val="1"/>
      <w:marLeft w:val="0"/>
      <w:marRight w:val="0"/>
      <w:marTop w:val="0"/>
      <w:marBottom w:val="0"/>
      <w:divBdr>
        <w:top w:val="none" w:sz="0" w:space="0" w:color="auto"/>
        <w:left w:val="none" w:sz="0" w:space="0" w:color="auto"/>
        <w:bottom w:val="none" w:sz="0" w:space="0" w:color="auto"/>
        <w:right w:val="none" w:sz="0" w:space="0" w:color="auto"/>
      </w:divBdr>
    </w:div>
    <w:div w:id="299845936">
      <w:bodyDiv w:val="1"/>
      <w:marLeft w:val="0"/>
      <w:marRight w:val="0"/>
      <w:marTop w:val="0"/>
      <w:marBottom w:val="0"/>
      <w:divBdr>
        <w:top w:val="none" w:sz="0" w:space="0" w:color="auto"/>
        <w:left w:val="none" w:sz="0" w:space="0" w:color="auto"/>
        <w:bottom w:val="none" w:sz="0" w:space="0" w:color="auto"/>
        <w:right w:val="none" w:sz="0" w:space="0" w:color="auto"/>
      </w:divBdr>
    </w:div>
    <w:div w:id="340818369">
      <w:bodyDiv w:val="1"/>
      <w:marLeft w:val="0"/>
      <w:marRight w:val="0"/>
      <w:marTop w:val="0"/>
      <w:marBottom w:val="0"/>
      <w:divBdr>
        <w:top w:val="none" w:sz="0" w:space="0" w:color="auto"/>
        <w:left w:val="none" w:sz="0" w:space="0" w:color="auto"/>
        <w:bottom w:val="none" w:sz="0" w:space="0" w:color="auto"/>
        <w:right w:val="none" w:sz="0" w:space="0" w:color="auto"/>
      </w:divBdr>
    </w:div>
    <w:div w:id="451676513">
      <w:bodyDiv w:val="1"/>
      <w:marLeft w:val="0"/>
      <w:marRight w:val="0"/>
      <w:marTop w:val="0"/>
      <w:marBottom w:val="0"/>
      <w:divBdr>
        <w:top w:val="none" w:sz="0" w:space="0" w:color="auto"/>
        <w:left w:val="none" w:sz="0" w:space="0" w:color="auto"/>
        <w:bottom w:val="none" w:sz="0" w:space="0" w:color="auto"/>
        <w:right w:val="none" w:sz="0" w:space="0" w:color="auto"/>
      </w:divBdr>
    </w:div>
    <w:div w:id="551768973">
      <w:bodyDiv w:val="1"/>
      <w:marLeft w:val="0"/>
      <w:marRight w:val="0"/>
      <w:marTop w:val="0"/>
      <w:marBottom w:val="0"/>
      <w:divBdr>
        <w:top w:val="none" w:sz="0" w:space="0" w:color="auto"/>
        <w:left w:val="none" w:sz="0" w:space="0" w:color="auto"/>
        <w:bottom w:val="none" w:sz="0" w:space="0" w:color="auto"/>
        <w:right w:val="none" w:sz="0" w:space="0" w:color="auto"/>
      </w:divBdr>
    </w:div>
    <w:div w:id="568544407">
      <w:bodyDiv w:val="1"/>
      <w:marLeft w:val="0"/>
      <w:marRight w:val="0"/>
      <w:marTop w:val="0"/>
      <w:marBottom w:val="0"/>
      <w:divBdr>
        <w:top w:val="none" w:sz="0" w:space="0" w:color="auto"/>
        <w:left w:val="none" w:sz="0" w:space="0" w:color="auto"/>
        <w:bottom w:val="none" w:sz="0" w:space="0" w:color="auto"/>
        <w:right w:val="none" w:sz="0" w:space="0" w:color="auto"/>
      </w:divBdr>
    </w:div>
    <w:div w:id="586307883">
      <w:bodyDiv w:val="1"/>
      <w:marLeft w:val="0"/>
      <w:marRight w:val="0"/>
      <w:marTop w:val="0"/>
      <w:marBottom w:val="0"/>
      <w:divBdr>
        <w:top w:val="none" w:sz="0" w:space="0" w:color="auto"/>
        <w:left w:val="none" w:sz="0" w:space="0" w:color="auto"/>
        <w:bottom w:val="none" w:sz="0" w:space="0" w:color="auto"/>
        <w:right w:val="none" w:sz="0" w:space="0" w:color="auto"/>
      </w:divBdr>
    </w:div>
    <w:div w:id="646395694">
      <w:bodyDiv w:val="1"/>
      <w:marLeft w:val="0"/>
      <w:marRight w:val="0"/>
      <w:marTop w:val="0"/>
      <w:marBottom w:val="0"/>
      <w:divBdr>
        <w:top w:val="none" w:sz="0" w:space="0" w:color="auto"/>
        <w:left w:val="none" w:sz="0" w:space="0" w:color="auto"/>
        <w:bottom w:val="none" w:sz="0" w:space="0" w:color="auto"/>
        <w:right w:val="none" w:sz="0" w:space="0" w:color="auto"/>
      </w:divBdr>
    </w:div>
    <w:div w:id="675378235">
      <w:bodyDiv w:val="1"/>
      <w:marLeft w:val="0"/>
      <w:marRight w:val="0"/>
      <w:marTop w:val="0"/>
      <w:marBottom w:val="0"/>
      <w:divBdr>
        <w:top w:val="none" w:sz="0" w:space="0" w:color="auto"/>
        <w:left w:val="none" w:sz="0" w:space="0" w:color="auto"/>
        <w:bottom w:val="none" w:sz="0" w:space="0" w:color="auto"/>
        <w:right w:val="none" w:sz="0" w:space="0" w:color="auto"/>
      </w:divBdr>
    </w:div>
    <w:div w:id="990017969">
      <w:bodyDiv w:val="1"/>
      <w:marLeft w:val="0"/>
      <w:marRight w:val="0"/>
      <w:marTop w:val="0"/>
      <w:marBottom w:val="0"/>
      <w:divBdr>
        <w:top w:val="none" w:sz="0" w:space="0" w:color="auto"/>
        <w:left w:val="none" w:sz="0" w:space="0" w:color="auto"/>
        <w:bottom w:val="none" w:sz="0" w:space="0" w:color="auto"/>
        <w:right w:val="none" w:sz="0" w:space="0" w:color="auto"/>
      </w:divBdr>
    </w:div>
    <w:div w:id="1135181605">
      <w:bodyDiv w:val="1"/>
      <w:marLeft w:val="0"/>
      <w:marRight w:val="0"/>
      <w:marTop w:val="0"/>
      <w:marBottom w:val="0"/>
      <w:divBdr>
        <w:top w:val="none" w:sz="0" w:space="0" w:color="auto"/>
        <w:left w:val="none" w:sz="0" w:space="0" w:color="auto"/>
        <w:bottom w:val="none" w:sz="0" w:space="0" w:color="auto"/>
        <w:right w:val="none" w:sz="0" w:space="0" w:color="auto"/>
      </w:divBdr>
    </w:div>
    <w:div w:id="1264001026">
      <w:bodyDiv w:val="1"/>
      <w:marLeft w:val="0"/>
      <w:marRight w:val="0"/>
      <w:marTop w:val="0"/>
      <w:marBottom w:val="0"/>
      <w:divBdr>
        <w:top w:val="none" w:sz="0" w:space="0" w:color="auto"/>
        <w:left w:val="none" w:sz="0" w:space="0" w:color="auto"/>
        <w:bottom w:val="none" w:sz="0" w:space="0" w:color="auto"/>
        <w:right w:val="none" w:sz="0" w:space="0" w:color="auto"/>
      </w:divBdr>
    </w:div>
    <w:div w:id="1303341143">
      <w:bodyDiv w:val="1"/>
      <w:marLeft w:val="0"/>
      <w:marRight w:val="0"/>
      <w:marTop w:val="0"/>
      <w:marBottom w:val="0"/>
      <w:divBdr>
        <w:top w:val="none" w:sz="0" w:space="0" w:color="auto"/>
        <w:left w:val="none" w:sz="0" w:space="0" w:color="auto"/>
        <w:bottom w:val="none" w:sz="0" w:space="0" w:color="auto"/>
        <w:right w:val="none" w:sz="0" w:space="0" w:color="auto"/>
      </w:divBdr>
    </w:div>
    <w:div w:id="1473403062">
      <w:bodyDiv w:val="1"/>
      <w:marLeft w:val="0"/>
      <w:marRight w:val="0"/>
      <w:marTop w:val="0"/>
      <w:marBottom w:val="0"/>
      <w:divBdr>
        <w:top w:val="none" w:sz="0" w:space="0" w:color="auto"/>
        <w:left w:val="none" w:sz="0" w:space="0" w:color="auto"/>
        <w:bottom w:val="none" w:sz="0" w:space="0" w:color="auto"/>
        <w:right w:val="none" w:sz="0" w:space="0" w:color="auto"/>
      </w:divBdr>
    </w:div>
    <w:div w:id="1732121653">
      <w:bodyDiv w:val="1"/>
      <w:marLeft w:val="0"/>
      <w:marRight w:val="0"/>
      <w:marTop w:val="0"/>
      <w:marBottom w:val="0"/>
      <w:divBdr>
        <w:top w:val="none" w:sz="0" w:space="0" w:color="auto"/>
        <w:left w:val="none" w:sz="0" w:space="0" w:color="auto"/>
        <w:bottom w:val="none" w:sz="0" w:space="0" w:color="auto"/>
        <w:right w:val="none" w:sz="0" w:space="0" w:color="auto"/>
      </w:divBdr>
    </w:div>
    <w:div w:id="1741293648">
      <w:bodyDiv w:val="1"/>
      <w:marLeft w:val="0"/>
      <w:marRight w:val="0"/>
      <w:marTop w:val="0"/>
      <w:marBottom w:val="0"/>
      <w:divBdr>
        <w:top w:val="none" w:sz="0" w:space="0" w:color="auto"/>
        <w:left w:val="none" w:sz="0" w:space="0" w:color="auto"/>
        <w:bottom w:val="none" w:sz="0" w:space="0" w:color="auto"/>
        <w:right w:val="none" w:sz="0" w:space="0" w:color="auto"/>
      </w:divBdr>
    </w:div>
    <w:div w:id="1749502652">
      <w:bodyDiv w:val="1"/>
      <w:marLeft w:val="0"/>
      <w:marRight w:val="0"/>
      <w:marTop w:val="0"/>
      <w:marBottom w:val="0"/>
      <w:divBdr>
        <w:top w:val="none" w:sz="0" w:space="0" w:color="auto"/>
        <w:left w:val="none" w:sz="0" w:space="0" w:color="auto"/>
        <w:bottom w:val="none" w:sz="0" w:space="0" w:color="auto"/>
        <w:right w:val="none" w:sz="0" w:space="0" w:color="auto"/>
      </w:divBdr>
    </w:div>
    <w:div w:id="1835335882">
      <w:bodyDiv w:val="1"/>
      <w:marLeft w:val="0"/>
      <w:marRight w:val="0"/>
      <w:marTop w:val="0"/>
      <w:marBottom w:val="0"/>
      <w:divBdr>
        <w:top w:val="none" w:sz="0" w:space="0" w:color="auto"/>
        <w:left w:val="none" w:sz="0" w:space="0" w:color="auto"/>
        <w:bottom w:val="none" w:sz="0" w:space="0" w:color="auto"/>
        <w:right w:val="none" w:sz="0" w:space="0" w:color="auto"/>
      </w:divBdr>
    </w:div>
    <w:div w:id="1846943168">
      <w:bodyDiv w:val="1"/>
      <w:marLeft w:val="0"/>
      <w:marRight w:val="0"/>
      <w:marTop w:val="0"/>
      <w:marBottom w:val="0"/>
      <w:divBdr>
        <w:top w:val="none" w:sz="0" w:space="0" w:color="auto"/>
        <w:left w:val="none" w:sz="0" w:space="0" w:color="auto"/>
        <w:bottom w:val="none" w:sz="0" w:space="0" w:color="auto"/>
        <w:right w:val="none" w:sz="0" w:space="0" w:color="auto"/>
      </w:divBdr>
    </w:div>
    <w:div w:id="1859539136">
      <w:bodyDiv w:val="1"/>
      <w:marLeft w:val="0"/>
      <w:marRight w:val="0"/>
      <w:marTop w:val="0"/>
      <w:marBottom w:val="0"/>
      <w:divBdr>
        <w:top w:val="none" w:sz="0" w:space="0" w:color="auto"/>
        <w:left w:val="none" w:sz="0" w:space="0" w:color="auto"/>
        <w:bottom w:val="none" w:sz="0" w:space="0" w:color="auto"/>
        <w:right w:val="none" w:sz="0" w:space="0" w:color="auto"/>
      </w:divBdr>
    </w:div>
    <w:div w:id="207396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683552-5D97-44D5-B6D4-B81B7CB4592B}">
  <ds:schemaRefs>
    <ds:schemaRef ds:uri="http://schemas.microsoft.com/sharepoint/v3/contenttype/forms"/>
  </ds:schemaRefs>
</ds:datastoreItem>
</file>

<file path=customXml/itemProps2.xml><?xml version="1.0" encoding="utf-8"?>
<ds:datastoreItem xmlns:ds="http://schemas.openxmlformats.org/officeDocument/2006/customXml" ds:itemID="{B8D8EA2C-C305-406C-A57A-D8A02ADF727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89CBB99-03A3-4E14-B9D7-365FC373A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5003</Words>
  <Characters>28522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107</cp:revision>
  <dcterms:created xsi:type="dcterms:W3CDTF">2023-01-25T23:07:00Z</dcterms:created>
  <dcterms:modified xsi:type="dcterms:W3CDTF">2023-02-17T00:03:00Z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